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562633" w14:textId="77777777" w:rsidR="00642EFE" w:rsidRPr="009044F1" w:rsidRDefault="00642EFE" w:rsidP="00F6151A">
      <w:pPr>
        <w:pStyle w:val="BodyTextIndent"/>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14:paraId="31041AEA" w14:textId="060D1B26" w:rsidR="00851F72" w:rsidRDefault="00D47866" w:rsidP="00F6151A">
      <w:pPr>
        <w:jc w:val="center"/>
        <w:rPr>
          <w:rFonts w:ascii="Sylfaen" w:hAnsi="Sylfaen"/>
          <w:lang w:val="hy-AM"/>
        </w:rPr>
      </w:pPr>
      <w:r w:rsidRPr="00D47866">
        <w:t>О ПРОЦЕДУРЕ</w:t>
      </w:r>
      <w:r w:rsidR="00851F72">
        <w:t xml:space="preserve"> ЗАПРОСА </w:t>
      </w:r>
      <w:r w:rsidR="00851F72">
        <w:rPr>
          <w:rFonts w:ascii="Sylfaen" w:hAnsi="Sylfaen"/>
          <w:lang w:val="hy-AM"/>
        </w:rPr>
        <w:t xml:space="preserve"> КОТИРОВОК</w:t>
      </w:r>
    </w:p>
    <w:p w14:paraId="012EE8D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FA7639B" w14:textId="1631563D" w:rsidR="0091042F" w:rsidRPr="00D47866" w:rsidRDefault="00642EFE" w:rsidP="0025669E">
      <w:pPr>
        <w:jc w:val="cente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25669E">
        <w:rPr>
          <w:rFonts w:ascii="GHEA Grapalat" w:hAnsi="GHEA Grapalat"/>
        </w:rPr>
        <w:t xml:space="preserve">                                                                   </w:t>
      </w:r>
      <w:r w:rsidRPr="009044F1">
        <w:rPr>
          <w:rFonts w:ascii="GHEA Grapalat" w:hAnsi="GHEA Grapalat"/>
        </w:rPr>
        <w:t xml:space="preserve">от </w:t>
      </w:r>
      <w:r w:rsidR="00D47866" w:rsidRPr="00D47866">
        <w:t>«</w:t>
      </w:r>
      <w:r w:rsidR="005A5ED2" w:rsidRPr="005A5ED2">
        <w:t>12</w:t>
      </w:r>
      <w:r w:rsidR="00D47866" w:rsidRPr="00D47866">
        <w:t xml:space="preserve">» « </w:t>
      </w:r>
      <w:r w:rsidR="005A5ED2" w:rsidRPr="005A5ED2">
        <w:t>Январь</w:t>
      </w:r>
      <w:r w:rsidR="00D47866" w:rsidRPr="00D47866">
        <w:t xml:space="preserve"> »</w:t>
      </w:r>
      <w:r w:rsidRPr="00D47866">
        <w:t xml:space="preserve"> </w:t>
      </w:r>
      <w:r w:rsidR="00D47866" w:rsidRPr="00D47866">
        <w:t xml:space="preserve"> «</w:t>
      </w:r>
      <w:r w:rsidRPr="00D47866">
        <w:t>20</w:t>
      </w:r>
      <w:r w:rsidR="005A5ED2">
        <w:rPr>
          <w:lang w:val="hy-AM"/>
        </w:rPr>
        <w:t>2</w:t>
      </w:r>
      <w:r w:rsidR="005A5ED2" w:rsidRPr="005A5ED2">
        <w:t>3</w:t>
      </w:r>
      <w:r w:rsidR="00D47866" w:rsidRPr="00D47866">
        <w:rPr>
          <w:lang w:val="hy-AM"/>
        </w:rPr>
        <w:t xml:space="preserve">  </w:t>
      </w:r>
      <w:r w:rsidRPr="00D47866">
        <w:t>года</w:t>
      </w:r>
      <w:r w:rsidR="00D47866" w:rsidRPr="00D47866">
        <w:t>»</w:t>
      </w:r>
      <w:r w:rsidRPr="00D47866">
        <w:t xml:space="preserve"> </w:t>
      </w:r>
      <w:r w:rsidR="00D47866" w:rsidRPr="00D47866">
        <w:t>«  №</w:t>
      </w:r>
      <w:r w:rsidR="00D47866" w:rsidRPr="00D47866">
        <w:rPr>
          <w:lang w:val="hy-AM"/>
        </w:rPr>
        <w:t xml:space="preserve"> </w:t>
      </w:r>
      <w:r w:rsidR="00D47866" w:rsidRPr="00D47866">
        <w:t xml:space="preserve"> </w:t>
      </w:r>
      <w:r w:rsidR="00851F72" w:rsidRPr="00D47866">
        <w:rPr>
          <w:lang w:val="hy-AM"/>
        </w:rPr>
        <w:t>1</w:t>
      </w:r>
      <w:r w:rsidR="00D47866" w:rsidRPr="00D47866">
        <w:t>»</w:t>
      </w:r>
    </w:p>
    <w:p w14:paraId="53A539E7" w14:textId="403AA19F" w:rsidR="00060DE3" w:rsidRPr="00180B4D" w:rsidRDefault="0025669E" w:rsidP="0025669E">
      <w:pPr>
        <w:pStyle w:val="BodyTextIndent"/>
        <w:spacing w:line="240" w:lineRule="auto"/>
        <w:rPr>
          <w:rFonts w:ascii="GHEA Grapalat" w:hAnsi="GHEA Grapalat"/>
          <w:b/>
          <w:i w:val="0"/>
          <w:lang w:val="af-ZA"/>
        </w:rPr>
      </w:pPr>
      <w:r>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0DE3" w:rsidRPr="00060DE3">
        <w:rPr>
          <w:rFonts w:ascii="GHEA Grapalat" w:hAnsi="GHEA Grapalat"/>
          <w:i w:val="0"/>
        </w:rPr>
        <w:t xml:space="preserve"> </w:t>
      </w:r>
      <w:r w:rsidR="00D47866">
        <w:rPr>
          <w:rFonts w:ascii="GHEA Grapalat" w:hAnsi="GHEA Grapalat"/>
          <w:i w:val="0"/>
        </w:rPr>
        <w:t xml:space="preserve"> </w:t>
      </w:r>
      <w:r w:rsidR="00D47866" w:rsidRPr="00D47866">
        <w:rPr>
          <w:rFonts w:ascii="Times New Roman" w:hAnsi="Times New Roman"/>
          <w:i w:val="0"/>
          <w:iCs/>
        </w:rPr>
        <w:t xml:space="preserve">« </w:t>
      </w:r>
      <w:r w:rsidR="00D47866" w:rsidRPr="00D47866">
        <w:rPr>
          <w:rFonts w:ascii="Times New Roman" w:hAnsi="Times New Roman"/>
          <w:i w:val="0"/>
          <w:iCs/>
          <w:highlight w:val="yellow"/>
          <w:lang w:val="hy-AM"/>
        </w:rPr>
        <w:t>ԱՀ</w:t>
      </w:r>
      <w:r w:rsidR="0016242B">
        <w:rPr>
          <w:rFonts w:ascii="Times New Roman" w:hAnsi="Times New Roman"/>
          <w:i w:val="0"/>
          <w:iCs/>
          <w:highlight w:val="yellow"/>
          <w:lang w:val="en-US"/>
        </w:rPr>
        <w:t>ԱԶՏ</w:t>
      </w:r>
      <w:r w:rsidR="00D47866" w:rsidRPr="00D47866">
        <w:rPr>
          <w:rFonts w:ascii="Times New Roman" w:hAnsi="Times New Roman"/>
          <w:i w:val="0"/>
          <w:iCs/>
          <w:highlight w:val="yellow"/>
          <w:lang w:val="hy-AM"/>
        </w:rPr>
        <w:t>Մ -ԳՀԱՊՁԲ-</w:t>
      </w:r>
      <w:r w:rsidR="005120D8">
        <w:rPr>
          <w:rFonts w:ascii="Times New Roman" w:hAnsi="Times New Roman"/>
          <w:i w:val="0"/>
          <w:iCs/>
          <w:highlight w:val="yellow"/>
          <w:lang w:val="hy-AM"/>
        </w:rPr>
        <w:t>23/02</w:t>
      </w:r>
      <w:r w:rsidR="00D47866" w:rsidRPr="00D47866">
        <w:rPr>
          <w:rFonts w:ascii="Times New Roman" w:hAnsi="Times New Roman"/>
          <w:i w:val="0"/>
          <w:iCs/>
          <w:u w:val="single"/>
          <w:lang w:val="af-ZA"/>
        </w:rPr>
        <w:t xml:space="preserve"> </w:t>
      </w:r>
      <w:r w:rsidR="00D47866" w:rsidRPr="00D47866">
        <w:rPr>
          <w:rFonts w:ascii="Times New Roman" w:hAnsi="Times New Roman"/>
          <w:i w:val="0"/>
          <w:iCs/>
        </w:rPr>
        <w:t>»</w:t>
      </w:r>
    </w:p>
    <w:p w14:paraId="04AB3D65" w14:textId="77777777" w:rsidR="0091042F" w:rsidRPr="00060DE3" w:rsidRDefault="0091042F" w:rsidP="00B46D58">
      <w:pPr>
        <w:pStyle w:val="BodyTextIndent"/>
        <w:widowControl w:val="0"/>
        <w:spacing w:after="160" w:line="240" w:lineRule="auto"/>
        <w:ind w:firstLine="0"/>
        <w:jc w:val="center"/>
        <w:rPr>
          <w:rFonts w:ascii="GHEA Grapalat" w:hAnsi="GHEA Grapalat"/>
          <w:i w:val="0"/>
          <w:sz w:val="24"/>
          <w:szCs w:val="24"/>
        </w:rPr>
      </w:pPr>
    </w:p>
    <w:p w14:paraId="2E51C18F" w14:textId="6D213866" w:rsidR="0025669E" w:rsidRPr="0025669E" w:rsidRDefault="0025669E" w:rsidP="0025669E">
      <w:pPr>
        <w:pStyle w:val="HTMLPreformatted"/>
        <w:shd w:val="clear" w:color="auto" w:fill="F8F9FA"/>
        <w:rPr>
          <w:rFonts w:ascii="GHEA Grapalat" w:hAnsi="GHEA Grapalat" w:cs="Times New Roman"/>
          <w:sz w:val="24"/>
          <w:szCs w:val="24"/>
          <w:lang w:val="ru-RU" w:eastAsia="ru-RU" w:bidi="ru-RU"/>
        </w:rPr>
      </w:pPr>
      <w:r w:rsidRPr="0025669E">
        <w:rPr>
          <w:rFonts w:ascii="GHEA Grapalat" w:hAnsi="GHEA Grapalat" w:cs="Times New Roman"/>
          <w:sz w:val="24"/>
          <w:szCs w:val="24"/>
          <w:lang w:val="ru-RU" w:eastAsia="ru-RU" w:bidi="ru-RU"/>
        </w:rPr>
        <w:t xml:space="preserve">    </w:t>
      </w:r>
      <w:r w:rsidR="00642EFE" w:rsidRPr="0025669E">
        <w:rPr>
          <w:rFonts w:ascii="GHEA Grapalat" w:hAnsi="GHEA Grapalat" w:cs="Times New Roman"/>
          <w:sz w:val="24"/>
          <w:szCs w:val="24"/>
          <w:lang w:val="ru-RU" w:eastAsia="ru-RU" w:bidi="ru-RU"/>
        </w:rPr>
        <w:t>Заказчик</w:t>
      </w:r>
      <w:r w:rsidR="00D47866" w:rsidRPr="0025669E">
        <w:rPr>
          <w:rFonts w:ascii="GHEA Grapalat" w:hAnsi="GHEA Grapalat" w:cs="Times New Roman"/>
          <w:sz w:val="24"/>
          <w:szCs w:val="24"/>
          <w:lang w:val="ru-RU" w:eastAsia="ru-RU" w:bidi="ru-RU"/>
        </w:rPr>
        <w:t>:</w:t>
      </w:r>
      <w:r w:rsidR="00642EFE" w:rsidRPr="0025669E">
        <w:rPr>
          <w:rFonts w:ascii="GHEA Grapalat" w:hAnsi="GHEA Grapalat" w:cs="Times New Roman"/>
          <w:sz w:val="24"/>
          <w:szCs w:val="24"/>
          <w:lang w:val="ru-RU" w:eastAsia="ru-RU" w:bidi="ru-RU"/>
        </w:rPr>
        <w:t xml:space="preserve"> </w:t>
      </w:r>
      <w:r w:rsidR="00D47866" w:rsidRPr="0025669E">
        <w:rPr>
          <w:rFonts w:ascii="GHEA Grapalat" w:hAnsi="GHEA Grapalat"/>
          <w:sz w:val="24"/>
          <w:szCs w:val="24"/>
          <w:highlight w:val="yellow"/>
          <w:u w:val="single"/>
          <w:lang w:val="ru-RU" w:eastAsia="ru-RU" w:bidi="ru-RU"/>
        </w:rPr>
        <w:t>ГНКО</w:t>
      </w:r>
      <w:r w:rsidR="00D47866" w:rsidRPr="0025669E">
        <w:rPr>
          <w:rFonts w:ascii="GHEA Grapalat" w:hAnsi="GHEA Grapalat"/>
          <w:highlight w:val="yellow"/>
          <w:u w:val="single"/>
          <w:lang w:val="ru-RU" w:eastAsia="ru-RU" w:bidi="ru-RU"/>
        </w:rPr>
        <w:t xml:space="preserve"> "</w:t>
      </w:r>
      <w:r w:rsidR="00D47866" w:rsidRPr="0025669E">
        <w:rPr>
          <w:rFonts w:ascii="GHEA Grapalat" w:hAnsi="GHEA Grapalat" w:cs="Times New Roman"/>
          <w:sz w:val="24"/>
          <w:szCs w:val="24"/>
          <w:highlight w:val="yellow"/>
          <w:u w:val="single"/>
          <w:lang w:val="ru-RU" w:eastAsia="ru-RU" w:bidi="ru-RU"/>
        </w:rPr>
        <w:t xml:space="preserve">Детский сад села </w:t>
      </w:r>
      <w:r w:rsidR="0016242B" w:rsidRPr="0016242B">
        <w:rPr>
          <w:rFonts w:ascii="GHEA Grapalat" w:hAnsi="GHEA Grapalat" w:cs="Times New Roman"/>
          <w:sz w:val="24"/>
          <w:szCs w:val="24"/>
          <w:highlight w:val="yellow"/>
          <w:u w:val="single"/>
          <w:lang w:val="ru-RU" w:eastAsia="ru-RU" w:bidi="ru-RU"/>
        </w:rPr>
        <w:t>Азатаван</w:t>
      </w:r>
      <w:r w:rsidR="00D47866" w:rsidRPr="0025669E">
        <w:rPr>
          <w:rFonts w:ascii="GHEA Grapalat" w:hAnsi="GHEA Grapalat" w:cs="Times New Roman"/>
          <w:sz w:val="24"/>
          <w:szCs w:val="24"/>
          <w:highlight w:val="yellow"/>
          <w:u w:val="single"/>
          <w:lang w:val="ru-RU" w:eastAsia="ru-RU" w:bidi="ru-RU"/>
        </w:rPr>
        <w:t xml:space="preserve"> общины Арташат</w:t>
      </w:r>
      <w:r w:rsidR="00D47866" w:rsidRPr="0025669E">
        <w:rPr>
          <w:rFonts w:ascii="GHEA Grapalat" w:hAnsi="GHEA Grapalat" w:cs="Times New Roman"/>
          <w:sz w:val="24"/>
          <w:szCs w:val="24"/>
          <w:u w:val="single"/>
          <w:lang w:val="ru-RU" w:eastAsia="ru-RU" w:bidi="ru-RU"/>
        </w:rPr>
        <w:t>"</w:t>
      </w:r>
      <w:r w:rsidR="00642EFE" w:rsidRPr="0025669E">
        <w:rPr>
          <w:rFonts w:ascii="GHEA Grapalat" w:hAnsi="GHEA Grapalat" w:cs="Times New Roman"/>
          <w:sz w:val="24"/>
          <w:szCs w:val="24"/>
          <w:u w:val="single"/>
          <w:lang w:val="ru-RU" w:eastAsia="ru-RU" w:bidi="ru-RU"/>
        </w:rPr>
        <w:t>,</w:t>
      </w:r>
      <w:r w:rsidR="00642EFE" w:rsidRPr="0025669E">
        <w:rPr>
          <w:rFonts w:ascii="GHEA Grapalat" w:hAnsi="GHEA Grapalat" w:cs="Times New Roman"/>
          <w:sz w:val="24"/>
          <w:szCs w:val="24"/>
          <w:lang w:val="ru-RU" w:eastAsia="ru-RU" w:bidi="ru-RU"/>
        </w:rPr>
        <w:t xml:space="preserve"> находящийся по</w:t>
      </w:r>
      <w:r w:rsidRPr="0025669E">
        <w:rPr>
          <w:rFonts w:ascii="GHEA Grapalat" w:hAnsi="GHEA Grapalat" w:cs="Times New Roman"/>
          <w:sz w:val="24"/>
          <w:szCs w:val="24"/>
          <w:lang w:val="ru-RU" w:eastAsia="ru-RU" w:bidi="ru-RU"/>
        </w:rPr>
        <w:t xml:space="preserve"> адресу:</w:t>
      </w:r>
    </w:p>
    <w:p w14:paraId="65804048" w14:textId="02D21B1B" w:rsidR="0025669E" w:rsidRPr="0025669E" w:rsidRDefault="0025669E" w:rsidP="0025669E">
      <w:pPr>
        <w:pStyle w:val="HTMLPreformatted"/>
        <w:shd w:val="clear" w:color="auto" w:fill="F8F9FA"/>
        <w:rPr>
          <w:rFonts w:ascii="GHEA Grapalat" w:hAnsi="GHEA Grapalat"/>
          <w:sz w:val="24"/>
          <w:szCs w:val="24"/>
          <w:lang w:val="ru-RU" w:eastAsia="ru-RU" w:bidi="ru-RU"/>
        </w:rPr>
      </w:pPr>
      <w:r>
        <w:rPr>
          <w:rFonts w:ascii="GHEA Grapalat" w:hAnsi="GHEA Grapalat"/>
          <w:lang w:val="ru-RU"/>
        </w:rPr>
        <w:t xml:space="preserve">                                                  </w:t>
      </w:r>
      <w:r w:rsidRPr="0025669E">
        <w:rPr>
          <w:rFonts w:ascii="GHEA Grapalat" w:hAnsi="GHEA Grapalat"/>
          <w:lang w:val="ru-RU"/>
        </w:rPr>
        <w:t>(имя заказчика)</w:t>
      </w:r>
    </w:p>
    <w:p w14:paraId="4A8BD259" w14:textId="7BE72DE5" w:rsidR="0025669E" w:rsidRDefault="007946BD" w:rsidP="0025669E">
      <w:pPr>
        <w:pStyle w:val="HTMLPreformatted"/>
        <w:shd w:val="clear" w:color="auto" w:fill="F8F9FA"/>
        <w:rPr>
          <w:rFonts w:ascii="GHEA Grapalat" w:hAnsi="GHEA Grapalat"/>
          <w:sz w:val="24"/>
          <w:szCs w:val="24"/>
          <w:lang w:val="ru-RU" w:eastAsia="ru-RU" w:bidi="ru-RU"/>
        </w:rPr>
      </w:pPr>
      <w:r w:rsidRPr="007946BD">
        <w:rPr>
          <w:rFonts w:ascii="GHEA Grapalat" w:hAnsi="GHEA Grapalat"/>
          <w:sz w:val="24"/>
          <w:szCs w:val="24"/>
          <w:highlight w:val="yellow"/>
          <w:u w:val="single"/>
          <w:lang w:val="ru-RU" w:eastAsia="ru-RU" w:bidi="ru-RU"/>
        </w:rPr>
        <w:t xml:space="preserve">с. </w:t>
      </w:r>
      <w:r w:rsidR="0016242B" w:rsidRPr="0016242B">
        <w:rPr>
          <w:rFonts w:ascii="GHEA Grapalat" w:hAnsi="GHEA Grapalat"/>
          <w:sz w:val="24"/>
          <w:szCs w:val="24"/>
          <w:highlight w:val="yellow"/>
          <w:u w:val="single"/>
          <w:lang w:val="ru-RU" w:eastAsia="ru-RU" w:bidi="ru-RU"/>
        </w:rPr>
        <w:t>Азатаван</w:t>
      </w:r>
      <w:r w:rsidRPr="007946BD">
        <w:rPr>
          <w:rFonts w:ascii="GHEA Grapalat" w:hAnsi="GHEA Grapalat"/>
          <w:sz w:val="24"/>
          <w:szCs w:val="24"/>
          <w:highlight w:val="yellow"/>
          <w:u w:val="single"/>
          <w:lang w:val="ru-RU" w:eastAsia="ru-RU" w:bidi="ru-RU"/>
        </w:rPr>
        <w:t xml:space="preserve">, ул </w:t>
      </w:r>
      <w:r w:rsidR="0016242B" w:rsidRPr="0016242B">
        <w:rPr>
          <w:rFonts w:ascii="GHEA Grapalat" w:hAnsi="GHEA Grapalat"/>
          <w:sz w:val="24"/>
          <w:szCs w:val="24"/>
          <w:highlight w:val="yellow"/>
          <w:u w:val="single"/>
          <w:lang w:val="ru-RU" w:eastAsia="ru-RU" w:bidi="ru-RU"/>
        </w:rPr>
        <w:t>Папазян</w:t>
      </w:r>
      <w:r w:rsidR="0016242B">
        <w:rPr>
          <w:rFonts w:ascii="GHEA Grapalat" w:hAnsi="GHEA Grapalat"/>
          <w:sz w:val="24"/>
          <w:szCs w:val="24"/>
          <w:highlight w:val="yellow"/>
          <w:u w:val="single"/>
          <w:lang w:val="ru-RU" w:eastAsia="ru-RU" w:bidi="ru-RU"/>
        </w:rPr>
        <w:t xml:space="preserve"> 8</w:t>
      </w:r>
      <w:r w:rsidRPr="007946BD">
        <w:rPr>
          <w:rFonts w:ascii="GHEA Grapalat" w:hAnsi="GHEA Grapalat"/>
          <w:sz w:val="24"/>
          <w:szCs w:val="24"/>
          <w:u w:val="single"/>
          <w:lang w:val="ru-RU" w:eastAsia="ru-RU" w:bidi="ru-RU"/>
        </w:rPr>
        <w:t xml:space="preserve">  </w:t>
      </w:r>
      <w:r w:rsidR="00851F72" w:rsidRPr="0025669E">
        <w:rPr>
          <w:rFonts w:ascii="GHEA Grapalat" w:hAnsi="GHEA Grapalat"/>
          <w:sz w:val="24"/>
          <w:szCs w:val="24"/>
          <w:lang w:val="ru-RU" w:eastAsia="ru-RU" w:bidi="ru-RU"/>
        </w:rPr>
        <w:t>объявляет</w:t>
      </w:r>
      <w:r w:rsidR="00C51F71">
        <w:rPr>
          <w:rFonts w:ascii="GHEA Grapalat" w:hAnsi="GHEA Grapalat"/>
          <w:sz w:val="24"/>
          <w:szCs w:val="24"/>
          <w:lang w:val="ru-RU" w:eastAsia="ru-RU" w:bidi="ru-RU"/>
        </w:rPr>
        <w:t xml:space="preserve"> о</w:t>
      </w:r>
      <w:r w:rsidR="0025669E" w:rsidRPr="0025669E">
        <w:rPr>
          <w:rFonts w:ascii="GHEA Grapalat" w:hAnsi="GHEA Grapalat"/>
          <w:sz w:val="24"/>
          <w:szCs w:val="24"/>
          <w:lang w:val="ru-RU" w:eastAsia="ru-RU" w:bidi="ru-RU"/>
        </w:rPr>
        <w:t xml:space="preserve"> </w:t>
      </w:r>
      <w:r w:rsidR="00851F72" w:rsidRPr="0025669E">
        <w:rPr>
          <w:rFonts w:ascii="GHEA Grapalat" w:hAnsi="GHEA Grapalat"/>
          <w:sz w:val="24"/>
          <w:szCs w:val="24"/>
          <w:lang w:val="ru-RU" w:eastAsia="ru-RU" w:bidi="ru-RU"/>
        </w:rPr>
        <w:t>процедур</w:t>
      </w:r>
      <w:r w:rsidR="00C51F71">
        <w:rPr>
          <w:rFonts w:ascii="GHEA Grapalat" w:hAnsi="GHEA Grapalat"/>
          <w:sz w:val="24"/>
          <w:szCs w:val="24"/>
          <w:lang w:val="ru-RU" w:eastAsia="ru-RU" w:bidi="ru-RU"/>
        </w:rPr>
        <w:t>е</w:t>
      </w:r>
      <w:r w:rsidR="00851F72" w:rsidRPr="0025669E">
        <w:rPr>
          <w:rFonts w:ascii="GHEA Grapalat" w:hAnsi="GHEA Grapalat"/>
          <w:sz w:val="24"/>
          <w:szCs w:val="24"/>
          <w:lang w:val="ru-RU" w:eastAsia="ru-RU" w:bidi="ru-RU"/>
        </w:rPr>
        <w:t xml:space="preserve"> запроса  котировок</w:t>
      </w:r>
      <w:r w:rsidR="00642EFE" w:rsidRPr="0025669E">
        <w:rPr>
          <w:rFonts w:ascii="GHEA Grapalat" w:hAnsi="GHEA Grapalat"/>
          <w:sz w:val="24"/>
          <w:szCs w:val="24"/>
          <w:lang w:val="ru-RU" w:eastAsia="ru-RU" w:bidi="ru-RU"/>
        </w:rPr>
        <w:t xml:space="preserve">, который проводится </w:t>
      </w:r>
    </w:p>
    <w:p w14:paraId="4515EC57" w14:textId="2489BE3D" w:rsidR="0025669E" w:rsidRPr="0025669E" w:rsidRDefault="0025669E" w:rsidP="0025669E">
      <w:pPr>
        <w:pStyle w:val="HTMLPreformatted"/>
        <w:shd w:val="clear" w:color="auto" w:fill="F8F9FA"/>
        <w:rPr>
          <w:rFonts w:ascii="GHEA Grapalat" w:hAnsi="GHEA Grapalat"/>
          <w:sz w:val="16"/>
          <w:szCs w:val="16"/>
          <w:lang w:val="ru-RU" w:eastAsia="ru-RU" w:bidi="ru-RU"/>
        </w:rPr>
      </w:pPr>
      <w:r w:rsidRPr="0025669E">
        <w:rPr>
          <w:rFonts w:ascii="GHEA Grapalat" w:hAnsi="GHEA Grapalat"/>
          <w:sz w:val="16"/>
          <w:szCs w:val="16"/>
          <w:lang w:val="ru-RU" w:eastAsia="ru-RU" w:bidi="ru-RU"/>
        </w:rPr>
        <w:t xml:space="preserve">                 (адрес заказчика)</w:t>
      </w:r>
    </w:p>
    <w:p w14:paraId="5B3CE1D6" w14:textId="71117081" w:rsidR="00642EFE" w:rsidRPr="0025669E" w:rsidRDefault="00642EFE" w:rsidP="0025669E">
      <w:pPr>
        <w:pStyle w:val="HTMLPreformatted"/>
        <w:shd w:val="clear" w:color="auto" w:fill="F8F9FA"/>
        <w:rPr>
          <w:rFonts w:ascii="GHEA Grapalat" w:hAnsi="GHEA Grapalat"/>
          <w:sz w:val="24"/>
          <w:szCs w:val="24"/>
          <w:lang w:val="ru-RU" w:eastAsia="ru-RU" w:bidi="ru-RU"/>
        </w:rPr>
      </w:pPr>
      <w:r w:rsidRPr="0025669E">
        <w:rPr>
          <w:rFonts w:ascii="GHEA Grapalat" w:hAnsi="GHEA Grapalat"/>
          <w:sz w:val="24"/>
          <w:szCs w:val="24"/>
          <w:lang w:val="ru-RU" w:eastAsia="ru-RU" w:bidi="ru-RU"/>
        </w:rPr>
        <w:t>одним этапом</w:t>
      </w:r>
      <w:r w:rsidR="0050550F" w:rsidRPr="0025669E">
        <w:rPr>
          <w:rFonts w:ascii="GHEA Grapalat" w:hAnsi="GHEA Grapalat"/>
          <w:sz w:val="24"/>
          <w:szCs w:val="24"/>
          <w:lang w:val="ru-RU" w:eastAsia="ru-RU" w:bidi="ru-RU"/>
        </w:rPr>
        <w:t>.</w:t>
      </w:r>
    </w:p>
    <w:p w14:paraId="1B1A7877" w14:textId="0C1C2F6B" w:rsidR="00341A74" w:rsidRDefault="00A20B69" w:rsidP="0025669E">
      <w:pPr>
        <w:pStyle w:val="BodyTextIndent"/>
        <w:widowControl w:val="0"/>
        <w:spacing w:line="240" w:lineRule="auto"/>
        <w:ind w:firstLine="567"/>
        <w:rPr>
          <w:rFonts w:ascii="GHEA Grapalat" w:hAnsi="GHEA Grapalat"/>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25669E">
        <w:rPr>
          <w:rFonts w:ascii="GHEA Grapalat" w:hAnsi="GHEA Grapalat"/>
          <w:u w:val="single"/>
        </w:rPr>
        <w:t>_</w:t>
      </w:r>
      <w:r w:rsidR="00851F72" w:rsidRPr="00C51F71">
        <w:rPr>
          <w:rFonts w:ascii="Sylfaen" w:hAnsi="Sylfaen"/>
          <w:sz w:val="24"/>
          <w:szCs w:val="24"/>
          <w:highlight w:val="yellow"/>
          <w:u w:val="single"/>
          <w:lang w:val="hy-AM"/>
        </w:rPr>
        <w:t>продуктов питания</w:t>
      </w:r>
      <w:r w:rsidR="00782D60">
        <w:rPr>
          <w:rFonts w:ascii="GHEA Grapalat" w:hAnsi="GHEA Grapalat"/>
        </w:rPr>
        <w:t>_ (далее — договор).</w:t>
      </w:r>
    </w:p>
    <w:p w14:paraId="3053C695" w14:textId="58C175F9" w:rsidR="0025669E" w:rsidRPr="0025669E" w:rsidRDefault="0025669E" w:rsidP="0025669E">
      <w:pPr>
        <w:pStyle w:val="BodyTextIndent"/>
        <w:widowControl w:val="0"/>
        <w:spacing w:line="240" w:lineRule="auto"/>
        <w:ind w:firstLine="567"/>
        <w:rPr>
          <w:rFonts w:ascii="GHEA Grapalat" w:hAnsi="GHEA Grapalat"/>
          <w:i w:val="0"/>
          <w:spacing w:val="6"/>
          <w:sz w:val="16"/>
          <w:szCs w:val="16"/>
        </w:rPr>
      </w:pPr>
      <w:r w:rsidRPr="0025669E">
        <w:rPr>
          <w:rFonts w:ascii="GHEA Grapalat" w:hAnsi="GHEA Grapalat"/>
          <w:i w:val="0"/>
          <w:spacing w:val="6"/>
          <w:sz w:val="16"/>
          <w:szCs w:val="16"/>
        </w:rPr>
        <w:t xml:space="preserve">                                                               </w:t>
      </w:r>
      <w:r>
        <w:rPr>
          <w:rFonts w:ascii="GHEA Grapalat" w:hAnsi="GHEA Grapalat"/>
          <w:i w:val="0"/>
          <w:spacing w:val="6"/>
          <w:sz w:val="16"/>
          <w:szCs w:val="16"/>
        </w:rPr>
        <w:t xml:space="preserve">                                        </w:t>
      </w:r>
      <w:r w:rsidRPr="0025669E">
        <w:rPr>
          <w:rFonts w:ascii="GHEA Grapalat" w:hAnsi="GHEA Grapalat"/>
          <w:i w:val="0"/>
          <w:spacing w:val="6"/>
          <w:sz w:val="16"/>
          <w:szCs w:val="16"/>
        </w:rPr>
        <w:t xml:space="preserve">      наименование товара</w:t>
      </w:r>
    </w:p>
    <w:p w14:paraId="618C2AD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59539FF7"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E49282" w14:textId="77777777" w:rsidR="000E2427" w:rsidRPr="00851F72" w:rsidRDefault="000E2427" w:rsidP="00B46D58">
      <w:pPr>
        <w:pStyle w:val="BodyTextIndent"/>
        <w:widowControl w:val="0"/>
        <w:spacing w:after="160" w:line="240" w:lineRule="auto"/>
        <w:ind w:firstLine="567"/>
        <w:rPr>
          <w:rFonts w:ascii="GHEA Grapalat" w:hAnsi="GHEA Grapalat"/>
          <w:i w:val="0"/>
          <w:strike/>
          <w:sz w:val="24"/>
          <w:szCs w:val="24"/>
        </w:rPr>
      </w:pPr>
      <w:r w:rsidRPr="00851F72">
        <w:rPr>
          <w:rFonts w:ascii="GHEA Grapalat" w:hAnsi="GHEA Grapalat"/>
          <w:i w:val="0"/>
          <w:strike/>
          <w:sz w:val="24"/>
          <w:szCs w:val="24"/>
        </w:rPr>
        <w:t xml:space="preserve">В отношении </w:t>
      </w:r>
      <w:r w:rsidR="00830445" w:rsidRPr="00851F72">
        <w:rPr>
          <w:rFonts w:ascii="GHEA Grapalat" w:hAnsi="GHEA Grapalat"/>
          <w:i w:val="0"/>
          <w:strike/>
          <w:sz w:val="24"/>
          <w:szCs w:val="24"/>
        </w:rPr>
        <w:t xml:space="preserve">настоящей процедуры </w:t>
      </w:r>
      <w:r w:rsidRPr="00851F72">
        <w:rPr>
          <w:rFonts w:ascii="GHEA Grapalat" w:hAnsi="GHEA Grapalat"/>
          <w:i w:val="0"/>
          <w:strike/>
          <w:sz w:val="24"/>
          <w:szCs w:val="24"/>
        </w:rPr>
        <w:t>применяются положения Соглашения Всемирной торговой организации по правительственным закупкам.</w:t>
      </w:r>
      <w:r w:rsidRPr="00851F72">
        <w:rPr>
          <w:rStyle w:val="FootnoteReference"/>
          <w:rFonts w:ascii="GHEA Grapalat" w:hAnsi="GHEA Grapalat"/>
          <w:i w:val="0"/>
          <w:strike/>
          <w:sz w:val="24"/>
          <w:szCs w:val="24"/>
        </w:rPr>
        <w:footnoteReference w:id="1"/>
      </w:r>
    </w:p>
    <w:p w14:paraId="0CD5685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1150CF" w14:textId="1ADD33E4"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A40620">
        <w:rPr>
          <w:rFonts w:ascii="GHEA Grapalat" w:hAnsi="GHEA Grapalat"/>
          <w:i w:val="0"/>
          <w:sz w:val="24"/>
          <w:szCs w:val="24"/>
        </w:rPr>
        <w:t xml:space="preserve">котировочную процедуру </w:t>
      </w:r>
      <w:r w:rsidRPr="000F11E5">
        <w:rPr>
          <w:rFonts w:ascii="GHEA Grapalat" w:hAnsi="GHEA Grapalat"/>
          <w:i w:val="0"/>
          <w:sz w:val="24"/>
          <w:szCs w:val="24"/>
        </w:rPr>
        <w:t xml:space="preserve"> необходимо подавать по адресу</w:t>
      </w:r>
    </w:p>
    <w:p w14:paraId="1D5608AB" w14:textId="1198B705" w:rsidR="003F6ED1" w:rsidRPr="00060DE3" w:rsidRDefault="005A5ED2" w:rsidP="00060DE3">
      <w:pPr>
        <w:pStyle w:val="HTMLPreformatted"/>
        <w:shd w:val="clear" w:color="auto" w:fill="F8F9FA"/>
        <w:spacing w:line="540" w:lineRule="atLeast"/>
        <w:rPr>
          <w:rFonts w:ascii="inherit" w:hAnsi="inherit"/>
          <w:color w:val="202124"/>
          <w:sz w:val="24"/>
          <w:szCs w:val="24"/>
          <w:lang w:val="ru-RU"/>
        </w:rPr>
      </w:pPr>
      <w:r w:rsidRPr="005A5ED2">
        <w:rPr>
          <w:rFonts w:ascii="GHEA Grapalat" w:hAnsi="GHEA Grapalat"/>
          <w:i/>
          <w:sz w:val="24"/>
          <w:szCs w:val="24"/>
          <w:highlight w:val="yellow"/>
          <w:u w:val="single"/>
          <w:lang w:val="ru-RU" w:eastAsia="ru-RU" w:bidi="ru-RU"/>
        </w:rPr>
        <w:t>г</w:t>
      </w:r>
      <w:r w:rsidRPr="005A5ED2">
        <w:rPr>
          <w:rFonts w:ascii="GHEA Grapalat" w:hAnsi="GHEA Grapalat"/>
          <w:sz w:val="24"/>
          <w:szCs w:val="24"/>
          <w:highlight w:val="yellow"/>
          <w:u w:val="single"/>
          <w:lang w:val="ru-RU" w:eastAsia="ru-RU" w:bidi="ru-RU"/>
        </w:rPr>
        <w:t>. Арташат, ул. Огостоси  23 /62, Муниципалитет Арташата, 2-й этаж, 3 комнаты</w:t>
      </w:r>
      <w:r w:rsidRPr="005A5ED2">
        <w:rPr>
          <w:rFonts w:ascii="GHEA Grapalat" w:hAnsi="GHEA Grapalat"/>
          <w:sz w:val="24"/>
          <w:szCs w:val="24"/>
          <w:u w:val="single"/>
          <w:lang w:val="ru-RU" w:eastAsia="ru-RU" w:bidi="ru-RU"/>
        </w:rPr>
        <w:t xml:space="preserve"> </w:t>
      </w:r>
      <w:r w:rsidR="003F6ED1" w:rsidRPr="00060DE3">
        <w:rPr>
          <w:rFonts w:ascii="GHEA Grapalat" w:hAnsi="GHEA Grapalat"/>
          <w:sz w:val="24"/>
          <w:szCs w:val="24"/>
          <w:lang w:val="ru-RU"/>
        </w:rPr>
        <w:t>в документарной форме, до __</w:t>
      </w:r>
      <w:r w:rsidR="007946BD">
        <w:rPr>
          <w:rFonts w:ascii="GHEA Grapalat" w:hAnsi="GHEA Grapalat"/>
          <w:sz w:val="24"/>
          <w:szCs w:val="24"/>
          <w:lang w:val="ru-RU"/>
        </w:rPr>
        <w:t>1</w:t>
      </w:r>
      <w:r w:rsidRPr="005A5ED2">
        <w:rPr>
          <w:rFonts w:ascii="GHEA Grapalat" w:hAnsi="GHEA Grapalat"/>
          <w:sz w:val="24"/>
          <w:szCs w:val="24"/>
          <w:lang w:val="ru-RU"/>
        </w:rPr>
        <w:t>4</w:t>
      </w:r>
      <w:r w:rsidR="00A40620">
        <w:rPr>
          <w:rFonts w:ascii="GHEA Grapalat" w:hAnsi="GHEA Grapalat"/>
          <w:sz w:val="24"/>
          <w:szCs w:val="24"/>
          <w:lang w:val="ru-RU"/>
        </w:rPr>
        <w:t>-</w:t>
      </w:r>
      <w:r w:rsidR="00B253FB" w:rsidRPr="00B253FB">
        <w:rPr>
          <w:rFonts w:ascii="GHEA Grapalat" w:hAnsi="GHEA Grapalat"/>
          <w:sz w:val="24"/>
          <w:szCs w:val="24"/>
          <w:lang w:val="ru-RU"/>
        </w:rPr>
        <w:t>3</w:t>
      </w:r>
      <w:r w:rsidR="00851F72">
        <w:rPr>
          <w:rFonts w:ascii="GHEA Grapalat" w:hAnsi="GHEA Grapalat"/>
          <w:sz w:val="24"/>
          <w:szCs w:val="24"/>
          <w:lang w:val="hy-AM"/>
        </w:rPr>
        <w:t>0</w:t>
      </w:r>
      <w:r w:rsidR="003F6ED1" w:rsidRPr="00060DE3">
        <w:rPr>
          <w:rFonts w:ascii="GHEA Grapalat" w:hAnsi="GHEA Grapalat"/>
          <w:sz w:val="24"/>
          <w:szCs w:val="24"/>
          <w:lang w:val="ru-RU"/>
        </w:rPr>
        <w:t xml:space="preserve">___часов </w:t>
      </w:r>
      <w:r w:rsidR="00851F72">
        <w:rPr>
          <w:rFonts w:ascii="GHEA Grapalat" w:hAnsi="GHEA Grapalat"/>
          <w:sz w:val="24"/>
          <w:szCs w:val="24"/>
          <w:lang w:val="hy-AM"/>
        </w:rPr>
        <w:t>7</w:t>
      </w:r>
      <w:r w:rsidR="003F6ED1" w:rsidRPr="00060DE3">
        <w:rPr>
          <w:rFonts w:ascii="GHEA Grapalat" w:hAnsi="GHEA Grapalat"/>
          <w:sz w:val="24"/>
          <w:szCs w:val="24"/>
          <w:lang w:val="ru-RU"/>
        </w:rPr>
        <w:t xml:space="preserve">-го дня со дня опубликования настоящего объявления. </w:t>
      </w:r>
      <w:r w:rsidR="003F6ED1" w:rsidRPr="00B253FB">
        <w:rPr>
          <w:rFonts w:ascii="GHEA Grapalat" w:hAnsi="GHEA Grapalat"/>
          <w:sz w:val="24"/>
          <w:szCs w:val="24"/>
          <w:lang w:val="ru-RU"/>
        </w:rPr>
        <w:t>Кроме армянского языка заявки могут быть поданы также на английском или русском языке.</w:t>
      </w:r>
    </w:p>
    <w:p w14:paraId="08973827" w14:textId="6F3FABCB" w:rsidR="003F6ED1" w:rsidRPr="000F11E5" w:rsidRDefault="003F6ED1" w:rsidP="001314BB">
      <w:pPr>
        <w:rPr>
          <w:rFonts w:ascii="GHEA Grapalat" w:hAnsi="GHEA Grapalat"/>
          <w:i/>
        </w:rPr>
      </w:pPr>
      <w:r w:rsidRPr="000F0CA8">
        <w:rPr>
          <w:rFonts w:ascii="GHEA Grapalat" w:hAnsi="GHEA Grapalat"/>
          <w:i/>
        </w:rPr>
        <w:t xml:space="preserve">Вскрытие заявок будет проводиться по адресу </w:t>
      </w:r>
      <w:r w:rsidR="00B4055A" w:rsidRPr="00B4055A">
        <w:rPr>
          <w:rFonts w:ascii="GHEA Grapalat" w:hAnsi="GHEA Grapalat"/>
          <w:u w:val="single"/>
        </w:rPr>
        <w:t>с</w:t>
      </w:r>
      <w:r w:rsidR="005A5ED2" w:rsidRPr="005A5ED2">
        <w:rPr>
          <w:rFonts w:ascii="GHEA Grapalat" w:hAnsi="GHEA Grapalat"/>
          <w:i/>
          <w:u w:val="single"/>
        </w:rPr>
        <w:t>г</w:t>
      </w:r>
      <w:r w:rsidR="005A5ED2" w:rsidRPr="005A5ED2">
        <w:rPr>
          <w:rFonts w:ascii="GHEA Grapalat" w:hAnsi="GHEA Grapalat"/>
          <w:u w:val="single"/>
        </w:rPr>
        <w:t>. Арташат, ул. Огостоси  23 /62, Муниципалитет Арташата, 2-й этаж, 3 комнаты</w:t>
      </w:r>
      <w:r w:rsidRPr="000F0CA8">
        <w:rPr>
          <w:rFonts w:ascii="GHEA Grapalat" w:hAnsi="GHEA Grapalat"/>
          <w:i/>
        </w:rPr>
        <w:t xml:space="preserve">_, в </w:t>
      </w:r>
      <w:r>
        <w:rPr>
          <w:rFonts w:ascii="GHEA Grapalat" w:hAnsi="GHEA Grapalat"/>
          <w:i/>
        </w:rPr>
        <w:t xml:space="preserve">_ </w:t>
      </w:r>
      <w:r w:rsidR="007946BD">
        <w:rPr>
          <w:rFonts w:ascii="GHEA Grapalat" w:hAnsi="GHEA Grapalat"/>
          <w:i/>
        </w:rPr>
        <w:t>1</w:t>
      </w:r>
      <w:r w:rsidR="005A5ED2" w:rsidRPr="005A5ED2">
        <w:rPr>
          <w:rFonts w:ascii="GHEA Grapalat" w:hAnsi="GHEA Grapalat"/>
          <w:i/>
        </w:rPr>
        <w:t>4</w:t>
      </w:r>
      <w:r w:rsidR="00A40620">
        <w:rPr>
          <w:rFonts w:ascii="GHEA Grapalat" w:hAnsi="GHEA Grapalat"/>
          <w:i/>
        </w:rPr>
        <w:t>-</w:t>
      </w:r>
      <w:r w:rsidR="00B253FB" w:rsidRPr="00D47866">
        <w:rPr>
          <w:rFonts w:ascii="GHEA Grapalat" w:hAnsi="GHEA Grapalat"/>
          <w:i/>
        </w:rPr>
        <w:t>3</w:t>
      </w:r>
      <w:r w:rsidR="00851F72">
        <w:rPr>
          <w:rFonts w:ascii="GHEA Grapalat" w:hAnsi="GHEA Grapalat"/>
          <w:i/>
          <w:lang w:val="hy-AM"/>
        </w:rPr>
        <w:t xml:space="preserve">0 </w:t>
      </w:r>
      <w:r>
        <w:rPr>
          <w:rFonts w:ascii="GHEA Grapalat" w:hAnsi="GHEA Grapalat"/>
          <w:i/>
        </w:rPr>
        <w:t>"</w:t>
      </w:r>
      <w:r w:rsidR="005A5ED2" w:rsidRPr="005A5ED2">
        <w:rPr>
          <w:rFonts w:ascii="GHEA Grapalat" w:hAnsi="GHEA Grapalat"/>
          <w:i/>
        </w:rPr>
        <w:t>19</w:t>
      </w:r>
      <w:r>
        <w:rPr>
          <w:rFonts w:ascii="GHEA Grapalat" w:hAnsi="GHEA Grapalat"/>
          <w:i/>
        </w:rPr>
        <w:t>" "</w:t>
      </w:r>
      <w:r w:rsidR="005A5ED2" w:rsidRPr="005A5ED2">
        <w:rPr>
          <w:rFonts w:ascii="Sylfaen" w:hAnsi="Sylfaen"/>
        </w:rPr>
        <w:t>Январь</w:t>
      </w:r>
      <w:r>
        <w:rPr>
          <w:rFonts w:ascii="GHEA Grapalat" w:hAnsi="GHEA Grapalat"/>
          <w:i/>
        </w:rPr>
        <w:t xml:space="preserve"> "</w:t>
      </w:r>
      <w:r w:rsidR="005A5ED2">
        <w:rPr>
          <w:rFonts w:ascii="GHEA Grapalat" w:hAnsi="GHEA Grapalat"/>
          <w:i/>
          <w:lang w:val="hy-AM"/>
        </w:rPr>
        <w:t>202</w:t>
      </w:r>
      <w:r w:rsidR="005A5ED2" w:rsidRPr="005A5ED2">
        <w:rPr>
          <w:rFonts w:ascii="GHEA Grapalat" w:hAnsi="GHEA Grapalat"/>
          <w:i/>
        </w:rPr>
        <w:t>3</w:t>
      </w:r>
      <w:r>
        <w:rPr>
          <w:rFonts w:ascii="GHEA Grapalat" w:hAnsi="GHEA Grapalat"/>
          <w:i/>
        </w:rPr>
        <w:t>".</w:t>
      </w:r>
    </w:p>
    <w:p w14:paraId="2C51F434"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158443" w14:textId="130F2D21" w:rsidR="00CD4E58" w:rsidRPr="00A40620" w:rsidRDefault="00754697" w:rsidP="00A40620">
      <w:pPr>
        <w:pStyle w:val="BodyTextIndent"/>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40620">
        <w:rPr>
          <w:rFonts w:ascii="GHEA Grapalat" w:hAnsi="GHEA Grapalat"/>
          <w:i w:val="0"/>
          <w:sz w:val="24"/>
          <w:szCs w:val="24"/>
        </w:rPr>
        <w:t xml:space="preserve">  </w:t>
      </w:r>
      <w:r w:rsidR="00A40620" w:rsidRPr="00A40620">
        <w:rPr>
          <w:rStyle w:val="y2iqfc"/>
          <w:rFonts w:ascii="Times New Roman" w:hAnsi="Times New Roman"/>
          <w:b/>
          <w:bCs/>
          <w:i w:val="0"/>
          <w:iCs/>
          <w:color w:val="202124"/>
          <w:sz w:val="24"/>
          <w:szCs w:val="24"/>
          <w:u w:val="single"/>
        </w:rPr>
        <w:t>Пайлаку Акопяну</w:t>
      </w:r>
    </w:p>
    <w:p w14:paraId="637FD2A2" w14:textId="6675BAFD" w:rsidR="00754697" w:rsidRPr="00CD4E58" w:rsidRDefault="00CD4E58" w:rsidP="00713863">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lastRenderedPageBreak/>
        <w:t xml:space="preserve"> </w:t>
      </w:r>
      <w:r w:rsidR="00754697" w:rsidRPr="009044F1">
        <w:rPr>
          <w:rFonts w:ascii="GHEA Grapalat" w:hAnsi="GHEA Grapalat"/>
          <w:i w:val="0"/>
          <w:sz w:val="24"/>
          <w:szCs w:val="24"/>
        </w:rPr>
        <w:t>Телефон</w:t>
      </w:r>
      <w:r w:rsidR="00754697" w:rsidRPr="001314BB">
        <w:rPr>
          <w:rFonts w:ascii="GHEA Grapalat" w:hAnsi="GHEA Grapalat"/>
          <w:i w:val="0"/>
          <w:sz w:val="24"/>
          <w:szCs w:val="24"/>
          <w:highlight w:val="yellow"/>
        </w:rPr>
        <w:t>_</w:t>
      </w:r>
      <w:r w:rsidR="00713863" w:rsidRPr="00713863">
        <w:rPr>
          <w:rFonts w:asciiTheme="minorHAnsi" w:hAnsiTheme="minorHAnsi"/>
          <w:b/>
          <w:bCs/>
          <w:i w:val="0"/>
          <w:sz w:val="24"/>
          <w:szCs w:val="24"/>
          <w:highlight w:val="yellow"/>
          <w:u w:val="single"/>
          <w:lang w:val="hy-AM"/>
        </w:rPr>
        <w:t>077  899 194</w:t>
      </w:r>
    </w:p>
    <w:p w14:paraId="39C077F4" w14:textId="7784CA68" w:rsidR="00CD4E58" w:rsidRPr="00A71D81" w:rsidRDefault="00754697" w:rsidP="00713863">
      <w:pPr>
        <w:pStyle w:val="BodyTextIndent"/>
        <w:spacing w:line="240" w:lineRule="auto"/>
        <w:ind w:firstLine="0"/>
        <w:rPr>
          <w:rFonts w:ascii="GHEA Grapalat" w:hAnsi="GHEA Grapalat"/>
          <w:i w:val="0"/>
          <w:u w:val="single"/>
          <w:lang w:val="af-ZA"/>
        </w:rPr>
      </w:pPr>
      <w:r w:rsidRPr="009044F1">
        <w:rPr>
          <w:rFonts w:ascii="GHEA Grapalat" w:hAnsi="GHEA Grapalat"/>
          <w:i w:val="0"/>
          <w:sz w:val="24"/>
          <w:szCs w:val="24"/>
        </w:rPr>
        <w:t>Электронная почта _</w:t>
      </w:r>
      <w:r w:rsidR="00CD4E58" w:rsidRPr="00CD4E58">
        <w:rPr>
          <w:rFonts w:ascii="GHEA Grapalat" w:hAnsi="GHEA Grapalat"/>
          <w:i w:val="0"/>
          <w:lang w:val="af-ZA"/>
        </w:rPr>
        <w:t xml:space="preserve"> </w:t>
      </w:r>
      <w:r w:rsidR="00713863" w:rsidRPr="00D116D1">
        <w:rPr>
          <w:rFonts w:ascii="GHEA Grapalat" w:hAnsi="GHEA Grapalat"/>
          <w:b/>
          <w:bCs/>
          <w:i w:val="0"/>
          <w:highlight w:val="yellow"/>
          <w:u w:val="single"/>
          <w:lang w:val="af-ZA"/>
        </w:rPr>
        <w:t>artashatsubvencia2022@mail.ru</w:t>
      </w:r>
      <w:r w:rsidR="00713863" w:rsidRPr="00D116D1">
        <w:rPr>
          <w:rFonts w:ascii="GHEA Grapalat" w:hAnsi="GHEA Grapalat"/>
          <w:b/>
          <w:bCs/>
          <w:i w:val="0"/>
          <w:highlight w:val="yellow"/>
          <w:u w:val="single"/>
          <w:lang w:val="af-ZA"/>
        </w:rPr>
        <w:tab/>
      </w:r>
    </w:p>
    <w:p w14:paraId="27C6A315" w14:textId="11AFFBBB" w:rsidR="00754697" w:rsidRDefault="00754697" w:rsidP="00B46D58">
      <w:pPr>
        <w:pStyle w:val="BodyTextIndent"/>
        <w:widowControl w:val="0"/>
        <w:spacing w:after="160" w:line="240" w:lineRule="auto"/>
        <w:ind w:left="1701" w:firstLine="0"/>
        <w:rPr>
          <w:rFonts w:ascii="GHEA Grapalat" w:hAnsi="GHEA Grapalat"/>
          <w:i w:val="0"/>
          <w:sz w:val="24"/>
          <w:szCs w:val="24"/>
          <w:u w:val="single"/>
          <w:lang w:val="af-ZA"/>
        </w:rPr>
      </w:pPr>
    </w:p>
    <w:p w14:paraId="2758F0E1" w14:textId="77777777" w:rsidR="00713863" w:rsidRPr="00CD4E58" w:rsidRDefault="00713863" w:rsidP="00B46D58">
      <w:pPr>
        <w:pStyle w:val="BodyTextIndent"/>
        <w:widowControl w:val="0"/>
        <w:spacing w:after="160" w:line="240" w:lineRule="auto"/>
        <w:ind w:left="1701" w:firstLine="0"/>
        <w:rPr>
          <w:rFonts w:ascii="GHEA Grapalat" w:hAnsi="GHEA Grapalat"/>
          <w:i w:val="0"/>
          <w:sz w:val="24"/>
          <w:szCs w:val="24"/>
          <w:u w:val="single"/>
          <w:lang w:val="af-ZA"/>
        </w:rPr>
      </w:pPr>
    </w:p>
    <w:p w14:paraId="4DF00CF2" w14:textId="3F771CE5" w:rsidR="00915A97" w:rsidRPr="00713863" w:rsidRDefault="00754697" w:rsidP="00713863">
      <w:pPr>
        <w:pStyle w:val="HTMLPreformatted"/>
        <w:shd w:val="clear" w:color="auto" w:fill="F8F9FA"/>
        <w:spacing w:line="540" w:lineRule="atLeast"/>
        <w:rPr>
          <w:rFonts w:ascii="GHEA Grapalat" w:hAnsi="GHEA Grapalat"/>
          <w:i/>
          <w:sz w:val="16"/>
          <w:szCs w:val="16"/>
          <w:lang w:val="ru-RU"/>
        </w:rPr>
      </w:pPr>
      <w:r w:rsidRPr="00B253FB">
        <w:rPr>
          <w:rFonts w:ascii="GHEA Grapalat" w:hAnsi="GHEA Grapalat"/>
          <w:sz w:val="24"/>
          <w:szCs w:val="24"/>
          <w:lang w:val="ru-RU"/>
        </w:rPr>
        <w:t xml:space="preserve">Заказчик </w:t>
      </w:r>
      <w:r w:rsidR="00713863" w:rsidRPr="0025669E">
        <w:rPr>
          <w:rFonts w:ascii="GHEA Grapalat" w:hAnsi="GHEA Grapalat"/>
          <w:sz w:val="24"/>
          <w:szCs w:val="24"/>
          <w:highlight w:val="yellow"/>
          <w:u w:val="single"/>
          <w:lang w:val="ru-RU" w:eastAsia="ru-RU" w:bidi="ru-RU"/>
        </w:rPr>
        <w:t>ГНКО</w:t>
      </w:r>
      <w:r w:rsidR="00713863" w:rsidRPr="0025669E">
        <w:rPr>
          <w:rFonts w:ascii="GHEA Grapalat" w:hAnsi="GHEA Grapalat"/>
          <w:highlight w:val="yellow"/>
          <w:u w:val="single"/>
          <w:lang w:val="ru-RU" w:eastAsia="ru-RU" w:bidi="ru-RU"/>
        </w:rPr>
        <w:t xml:space="preserve"> "</w:t>
      </w:r>
      <w:r w:rsidR="00713863" w:rsidRPr="0025669E">
        <w:rPr>
          <w:rFonts w:ascii="GHEA Grapalat" w:hAnsi="GHEA Grapalat" w:cs="Times New Roman"/>
          <w:sz w:val="24"/>
          <w:szCs w:val="24"/>
          <w:highlight w:val="yellow"/>
          <w:u w:val="single"/>
          <w:lang w:val="ru-RU" w:eastAsia="ru-RU" w:bidi="ru-RU"/>
        </w:rPr>
        <w:t xml:space="preserve">Детский сад села </w:t>
      </w:r>
      <w:r w:rsidR="00B4055A" w:rsidRPr="00B4055A">
        <w:rPr>
          <w:rFonts w:ascii="GHEA Grapalat" w:hAnsi="GHEA Grapalat" w:cs="Times New Roman"/>
          <w:sz w:val="24"/>
          <w:szCs w:val="24"/>
          <w:highlight w:val="yellow"/>
          <w:u w:val="single"/>
          <w:lang w:val="ru-RU" w:eastAsia="ru-RU" w:bidi="ru-RU"/>
        </w:rPr>
        <w:t>Азатаван</w:t>
      </w:r>
      <w:r w:rsidR="00713863" w:rsidRPr="0025669E">
        <w:rPr>
          <w:rFonts w:ascii="GHEA Grapalat" w:hAnsi="GHEA Grapalat" w:cs="Times New Roman"/>
          <w:sz w:val="24"/>
          <w:szCs w:val="24"/>
          <w:highlight w:val="yellow"/>
          <w:u w:val="single"/>
          <w:lang w:val="ru-RU" w:eastAsia="ru-RU" w:bidi="ru-RU"/>
        </w:rPr>
        <w:t xml:space="preserve"> общины Арташат</w:t>
      </w:r>
      <w:r w:rsidR="00713863" w:rsidRPr="0025669E">
        <w:rPr>
          <w:rFonts w:ascii="GHEA Grapalat" w:hAnsi="GHEA Grapalat" w:cs="Times New Roman"/>
          <w:sz w:val="24"/>
          <w:szCs w:val="24"/>
          <w:u w:val="single"/>
          <w:lang w:val="ru-RU" w:eastAsia="ru-RU" w:bidi="ru-RU"/>
        </w:rPr>
        <w:t>"</w:t>
      </w:r>
      <w:r w:rsidR="00915A97" w:rsidRPr="00713863">
        <w:rPr>
          <w:rFonts w:ascii="GHEA Grapalat" w:hAnsi="GHEA Grapalat" w:cs="Sylfaen"/>
          <w:b/>
          <w:lang w:val="ru-RU"/>
        </w:rPr>
        <w:br w:type="page"/>
      </w:r>
    </w:p>
    <w:p w14:paraId="0D2D8884" w14:textId="77777777" w:rsidR="00096865" w:rsidRPr="00BB1163" w:rsidRDefault="00096865" w:rsidP="00BB1163">
      <w:pPr>
        <w:pStyle w:val="BodyText"/>
        <w:widowControl w:val="0"/>
        <w:spacing w:after="0"/>
        <w:ind w:firstLine="567"/>
        <w:jc w:val="right"/>
        <w:rPr>
          <w:rFonts w:ascii="GHEA Grapalat" w:hAnsi="GHEA Grapalat" w:cs="Sylfaen"/>
          <w:i/>
          <w:sz w:val="22"/>
          <w:szCs w:val="22"/>
        </w:rPr>
      </w:pPr>
      <w:r w:rsidRPr="00BB1163">
        <w:rPr>
          <w:rFonts w:ascii="GHEA Grapalat" w:hAnsi="GHEA Grapalat"/>
          <w:i/>
          <w:sz w:val="22"/>
          <w:szCs w:val="22"/>
        </w:rPr>
        <w:lastRenderedPageBreak/>
        <w:t>Утверждено</w:t>
      </w:r>
    </w:p>
    <w:p w14:paraId="26DAF94F" w14:textId="7E0A5EDF" w:rsidR="00BB3B69" w:rsidRPr="00BB1163" w:rsidRDefault="005D7731" w:rsidP="00BB1163">
      <w:pPr>
        <w:pStyle w:val="BodyText"/>
        <w:widowControl w:val="0"/>
        <w:spacing w:after="0"/>
        <w:ind w:firstLine="567"/>
        <w:jc w:val="right"/>
        <w:rPr>
          <w:rFonts w:ascii="GHEA Grapalat" w:hAnsi="GHEA Grapalat" w:cs="Sylfaen"/>
          <w:b/>
          <w:i/>
          <w:sz w:val="22"/>
          <w:szCs w:val="22"/>
          <w:lang w:val="af-ZA"/>
        </w:rPr>
      </w:pPr>
      <w:r w:rsidRPr="00BB1163">
        <w:rPr>
          <w:rFonts w:ascii="GHEA Grapalat" w:hAnsi="GHEA Grapalat"/>
          <w:sz w:val="22"/>
          <w:szCs w:val="22"/>
        </w:rPr>
        <w:t>Решением Оценочной комиссии</w:t>
      </w:r>
      <w:r w:rsidR="00BB1163">
        <w:rPr>
          <w:rFonts w:ascii="GHEA Grapalat" w:hAnsi="GHEA Grapalat"/>
          <w:sz w:val="22"/>
          <w:szCs w:val="22"/>
        </w:rPr>
        <w:t xml:space="preserve"> на</w:t>
      </w:r>
      <w:r w:rsidRPr="00BB1163">
        <w:rPr>
          <w:rFonts w:ascii="GHEA Grapalat" w:hAnsi="GHEA Grapalat"/>
          <w:sz w:val="22"/>
          <w:szCs w:val="22"/>
        </w:rPr>
        <w:t xml:space="preserve"> </w:t>
      </w:r>
      <w:r w:rsidR="00BB1163" w:rsidRPr="00BB1163">
        <w:rPr>
          <w:rFonts w:ascii="GHEA Grapalat" w:hAnsi="GHEA Grapalat"/>
          <w:i/>
          <w:sz w:val="22"/>
          <w:szCs w:val="22"/>
        </w:rPr>
        <w:t>котировочную процедуру</w:t>
      </w:r>
      <w:r w:rsidR="00BB1163">
        <w:rPr>
          <w:rFonts w:ascii="GHEA Grapalat" w:hAnsi="GHEA Grapalat"/>
          <w:i/>
        </w:rPr>
        <w:t xml:space="preserve"> </w:t>
      </w:r>
      <w:r w:rsidR="00BB1163" w:rsidRPr="000F11E5">
        <w:rPr>
          <w:rFonts w:ascii="GHEA Grapalat" w:hAnsi="GHEA Grapalat"/>
        </w:rPr>
        <w:t xml:space="preserve"> </w:t>
      </w:r>
      <w:r w:rsidR="001B32D9" w:rsidRPr="00BB1163">
        <w:rPr>
          <w:rFonts w:ascii="GHEA Grapalat" w:hAnsi="GHEA Grapalat" w:cs="Sylfaen"/>
          <w:i/>
          <w:sz w:val="22"/>
          <w:szCs w:val="22"/>
        </w:rPr>
        <w:br/>
      </w:r>
      <w:r w:rsidR="00096865" w:rsidRPr="00BB1163">
        <w:rPr>
          <w:rFonts w:ascii="GHEA Grapalat" w:hAnsi="GHEA Grapalat"/>
          <w:i/>
          <w:sz w:val="22"/>
          <w:szCs w:val="22"/>
        </w:rPr>
        <w:t xml:space="preserve">под кодом </w:t>
      </w:r>
      <w:r w:rsidR="00BB1163" w:rsidRPr="00BB1163">
        <w:rPr>
          <w:i/>
          <w:sz w:val="22"/>
          <w:szCs w:val="22"/>
          <w:highlight w:val="yellow"/>
          <w:u w:val="single"/>
          <w:lang w:val="af-ZA"/>
        </w:rPr>
        <w:tab/>
        <w:t>ԱՀ</w:t>
      </w:r>
      <w:r w:rsidR="00B4055A">
        <w:rPr>
          <w:i/>
          <w:sz w:val="22"/>
          <w:szCs w:val="22"/>
          <w:highlight w:val="yellow"/>
          <w:u w:val="single"/>
          <w:lang w:val="en-US"/>
        </w:rPr>
        <w:t>ԱԶՏ</w:t>
      </w:r>
      <w:r w:rsidR="00BB1163" w:rsidRPr="00BB1163">
        <w:rPr>
          <w:i/>
          <w:sz w:val="22"/>
          <w:szCs w:val="22"/>
          <w:highlight w:val="yellow"/>
          <w:u w:val="single"/>
          <w:lang w:val="af-ZA"/>
        </w:rPr>
        <w:t>Մ-ԳՀԱՊՁԲ-</w:t>
      </w:r>
      <w:r w:rsidR="005120D8">
        <w:rPr>
          <w:i/>
          <w:sz w:val="22"/>
          <w:szCs w:val="22"/>
          <w:highlight w:val="yellow"/>
          <w:u w:val="single"/>
          <w:lang w:val="af-ZA"/>
        </w:rPr>
        <w:t>23/02</w:t>
      </w:r>
      <w:r w:rsidR="00BB1163" w:rsidRPr="00BB1163">
        <w:rPr>
          <w:rFonts w:ascii="GHEA Grapalat" w:hAnsi="GHEA Grapalat" w:cs="Sylfaen"/>
          <w:i/>
          <w:sz w:val="22"/>
          <w:szCs w:val="22"/>
          <w:highlight w:val="yellow"/>
          <w:u w:val="single"/>
          <w:lang w:val="af-ZA"/>
        </w:rPr>
        <w:t xml:space="preserve">        </w:t>
      </w:r>
      <w:r w:rsidR="00BB3B69" w:rsidRPr="00BB1163">
        <w:rPr>
          <w:rFonts w:ascii="GHEA Grapalat" w:hAnsi="GHEA Grapalat" w:cs="Sylfaen"/>
          <w:b/>
          <w:i/>
          <w:sz w:val="22"/>
          <w:szCs w:val="22"/>
          <w:lang w:val="af-ZA"/>
        </w:rPr>
        <w:t xml:space="preserve">       </w:t>
      </w:r>
    </w:p>
    <w:p w14:paraId="399B1EDF" w14:textId="59402425" w:rsidR="00096865" w:rsidRPr="00BB1163" w:rsidRDefault="00A46F92" w:rsidP="00BB1163">
      <w:pPr>
        <w:pStyle w:val="BodyText"/>
        <w:widowControl w:val="0"/>
        <w:spacing w:after="0"/>
        <w:ind w:firstLine="567"/>
        <w:jc w:val="right"/>
        <w:rPr>
          <w:rFonts w:ascii="GHEA Grapalat" w:hAnsi="GHEA Grapalat"/>
          <w:i/>
          <w:sz w:val="22"/>
          <w:szCs w:val="22"/>
        </w:rPr>
      </w:pPr>
      <w:r w:rsidRPr="00BB1163">
        <w:rPr>
          <w:rFonts w:ascii="GHEA Grapalat" w:hAnsi="GHEA Grapalat"/>
          <w:i/>
          <w:sz w:val="22"/>
          <w:szCs w:val="22"/>
          <w:highlight w:val="yellow"/>
          <w:u w:val="single"/>
        </w:rPr>
        <w:t xml:space="preserve">№ </w:t>
      </w:r>
      <w:r w:rsidR="001314BB" w:rsidRPr="00BB1163">
        <w:rPr>
          <w:rFonts w:ascii="GHEA Grapalat" w:hAnsi="GHEA Grapalat"/>
          <w:i/>
          <w:sz w:val="22"/>
          <w:szCs w:val="22"/>
          <w:highlight w:val="yellow"/>
          <w:u w:val="single"/>
          <w:lang w:val="hy-AM"/>
        </w:rPr>
        <w:t>1</w:t>
      </w:r>
      <w:r w:rsidR="00096865" w:rsidRPr="00BB1163">
        <w:rPr>
          <w:rFonts w:ascii="GHEA Grapalat" w:hAnsi="GHEA Grapalat"/>
          <w:i/>
          <w:sz w:val="22"/>
          <w:szCs w:val="22"/>
          <w:highlight w:val="yellow"/>
          <w:u w:val="single"/>
        </w:rPr>
        <w:t>_ от</w:t>
      </w:r>
      <w:r w:rsidR="00BB1163" w:rsidRPr="00BB1163">
        <w:rPr>
          <w:rFonts w:ascii="GHEA Grapalat" w:hAnsi="GHEA Grapalat"/>
          <w:i/>
          <w:sz w:val="22"/>
          <w:szCs w:val="22"/>
          <w:highlight w:val="yellow"/>
          <w:u w:val="single"/>
        </w:rPr>
        <w:t xml:space="preserve"> </w:t>
      </w:r>
      <w:r w:rsidR="00096865" w:rsidRPr="00BB1163">
        <w:rPr>
          <w:rFonts w:ascii="GHEA Grapalat" w:hAnsi="GHEA Grapalat"/>
          <w:i/>
          <w:sz w:val="22"/>
          <w:szCs w:val="22"/>
          <w:highlight w:val="yellow"/>
          <w:u w:val="single"/>
        </w:rPr>
        <w:t xml:space="preserve"> </w:t>
      </w:r>
      <w:r w:rsidR="005A5ED2" w:rsidRPr="00824C1A">
        <w:rPr>
          <w:rFonts w:ascii="GHEA Grapalat" w:hAnsi="GHEA Grapalat"/>
          <w:i/>
          <w:sz w:val="22"/>
          <w:szCs w:val="22"/>
          <w:highlight w:val="yellow"/>
          <w:u w:val="single"/>
        </w:rPr>
        <w:t>12</w:t>
      </w:r>
      <w:r w:rsidR="00BB1163" w:rsidRPr="00BB1163">
        <w:rPr>
          <w:rFonts w:ascii="GHEA Grapalat" w:hAnsi="GHEA Grapalat"/>
          <w:i/>
          <w:sz w:val="22"/>
          <w:szCs w:val="22"/>
          <w:highlight w:val="yellow"/>
          <w:u w:val="single"/>
        </w:rPr>
        <w:t xml:space="preserve"> </w:t>
      </w:r>
      <w:r w:rsidR="00096865" w:rsidRPr="00BB1163">
        <w:rPr>
          <w:rFonts w:ascii="GHEA Grapalat" w:hAnsi="GHEA Grapalat"/>
          <w:i/>
          <w:sz w:val="22"/>
          <w:szCs w:val="22"/>
          <w:highlight w:val="yellow"/>
          <w:u w:val="single"/>
        </w:rPr>
        <w:t>_</w:t>
      </w:r>
      <w:r w:rsidR="005A5ED2" w:rsidRPr="00824C1A">
        <w:rPr>
          <w:rFonts w:ascii="GHEA Grapalat" w:hAnsi="GHEA Grapalat"/>
          <w:i/>
          <w:sz w:val="22"/>
          <w:szCs w:val="22"/>
          <w:highlight w:val="yellow"/>
          <w:u w:val="single"/>
        </w:rPr>
        <w:t>Январь</w:t>
      </w:r>
      <w:r w:rsidR="00BB1163" w:rsidRPr="00BB1163">
        <w:rPr>
          <w:rFonts w:ascii="GHEA Grapalat" w:hAnsi="GHEA Grapalat"/>
          <w:i/>
          <w:sz w:val="22"/>
          <w:szCs w:val="22"/>
          <w:highlight w:val="yellow"/>
          <w:u w:val="single"/>
        </w:rPr>
        <w:t xml:space="preserve">  </w:t>
      </w:r>
      <w:r w:rsidR="00096865" w:rsidRPr="00BB1163">
        <w:rPr>
          <w:rFonts w:ascii="GHEA Grapalat" w:hAnsi="GHEA Grapalat"/>
          <w:i/>
          <w:sz w:val="22"/>
          <w:szCs w:val="22"/>
          <w:highlight w:val="yellow"/>
          <w:u w:val="single"/>
        </w:rPr>
        <w:t>20</w:t>
      </w:r>
      <w:r w:rsidR="005A5ED2">
        <w:rPr>
          <w:rFonts w:ascii="GHEA Grapalat" w:hAnsi="GHEA Grapalat"/>
          <w:i/>
          <w:sz w:val="22"/>
          <w:szCs w:val="22"/>
          <w:highlight w:val="yellow"/>
          <w:u w:val="single"/>
          <w:lang w:val="hy-AM"/>
        </w:rPr>
        <w:t>2</w:t>
      </w:r>
      <w:r w:rsidR="005A5ED2" w:rsidRPr="00824C1A">
        <w:rPr>
          <w:rFonts w:ascii="GHEA Grapalat" w:hAnsi="GHEA Grapalat"/>
          <w:i/>
          <w:sz w:val="22"/>
          <w:szCs w:val="22"/>
          <w:highlight w:val="yellow"/>
          <w:u w:val="single"/>
        </w:rPr>
        <w:t>3</w:t>
      </w:r>
      <w:r w:rsidR="00096865" w:rsidRPr="00BB1163">
        <w:rPr>
          <w:rFonts w:ascii="GHEA Grapalat" w:hAnsi="GHEA Grapalat"/>
          <w:i/>
          <w:sz w:val="22"/>
          <w:szCs w:val="22"/>
          <w:highlight w:val="yellow"/>
          <w:u w:val="single"/>
        </w:rPr>
        <w:t>г</w:t>
      </w:r>
      <w:r w:rsidR="00096865" w:rsidRPr="00BB1163">
        <w:rPr>
          <w:rFonts w:ascii="GHEA Grapalat" w:hAnsi="GHEA Grapalat"/>
          <w:i/>
          <w:sz w:val="22"/>
          <w:szCs w:val="22"/>
        </w:rPr>
        <w:t>.</w:t>
      </w:r>
    </w:p>
    <w:p w14:paraId="0EFC1C51" w14:textId="77777777" w:rsidR="00096865" w:rsidRPr="00BB1163" w:rsidRDefault="00096865" w:rsidP="00B46D58">
      <w:pPr>
        <w:pStyle w:val="BodyText"/>
        <w:widowControl w:val="0"/>
        <w:spacing w:after="160"/>
        <w:ind w:right="-7" w:firstLine="567"/>
        <w:jc w:val="center"/>
        <w:rPr>
          <w:rFonts w:ascii="GHEA Grapalat" w:hAnsi="GHEA Grapalat"/>
          <w:sz w:val="22"/>
          <w:szCs w:val="22"/>
        </w:rPr>
      </w:pPr>
    </w:p>
    <w:p w14:paraId="78D717F4" w14:textId="7701B5E8" w:rsidR="00096865" w:rsidRDefault="00096865" w:rsidP="00B46D58">
      <w:pPr>
        <w:pStyle w:val="BodyText"/>
        <w:widowControl w:val="0"/>
        <w:spacing w:after="160"/>
        <w:ind w:right="-7" w:firstLine="567"/>
        <w:jc w:val="center"/>
        <w:rPr>
          <w:rFonts w:ascii="GHEA Grapalat" w:hAnsi="GHEA Grapalat"/>
        </w:rPr>
      </w:pPr>
    </w:p>
    <w:p w14:paraId="17AC8603" w14:textId="509DD6F6" w:rsidR="00883026" w:rsidRDefault="00883026" w:rsidP="00B46D58">
      <w:pPr>
        <w:pStyle w:val="BodyText"/>
        <w:widowControl w:val="0"/>
        <w:spacing w:after="160"/>
        <w:ind w:right="-7" w:firstLine="567"/>
        <w:jc w:val="center"/>
        <w:rPr>
          <w:rFonts w:ascii="GHEA Grapalat" w:hAnsi="GHEA Grapalat"/>
        </w:rPr>
      </w:pPr>
    </w:p>
    <w:p w14:paraId="524C8C35" w14:textId="77777777" w:rsidR="00883026" w:rsidRPr="003A1EBB" w:rsidRDefault="00883026" w:rsidP="00B46D58">
      <w:pPr>
        <w:pStyle w:val="BodyText"/>
        <w:widowControl w:val="0"/>
        <w:spacing w:after="160"/>
        <w:ind w:right="-7" w:firstLine="567"/>
        <w:jc w:val="center"/>
        <w:rPr>
          <w:rFonts w:ascii="GHEA Grapalat" w:hAnsi="GHEA Grapalat"/>
        </w:rPr>
      </w:pPr>
    </w:p>
    <w:p w14:paraId="03D0AB0A" w14:textId="68024F2E" w:rsidR="00096865" w:rsidRPr="00AA345C" w:rsidRDefault="00883026" w:rsidP="00B46D58">
      <w:pPr>
        <w:pStyle w:val="BodyText"/>
        <w:widowControl w:val="0"/>
        <w:spacing w:after="160"/>
        <w:ind w:right="-7" w:firstLine="567"/>
        <w:jc w:val="center"/>
        <w:rPr>
          <w:rFonts w:ascii="GHEA Grapalat" w:hAnsi="GHEA Grapalat"/>
          <w:sz w:val="22"/>
          <w:szCs w:val="22"/>
        </w:rPr>
      </w:pPr>
      <w:r w:rsidRPr="00AA345C">
        <w:rPr>
          <w:rFonts w:ascii="GHEA Grapalat" w:hAnsi="GHEA Grapalat"/>
          <w:sz w:val="22"/>
          <w:szCs w:val="22"/>
          <w:u w:val="single"/>
        </w:rPr>
        <w:t xml:space="preserve">ГНКО "ДЕТСКИЙ САД СЕЛА </w:t>
      </w:r>
      <w:r w:rsidR="00B4055A" w:rsidRPr="00B4055A">
        <w:rPr>
          <w:rFonts w:ascii="GHEA Grapalat" w:hAnsi="GHEA Grapalat"/>
          <w:sz w:val="22"/>
          <w:szCs w:val="22"/>
          <w:u w:val="single"/>
        </w:rPr>
        <w:t>АЗАТАВАН</w:t>
      </w:r>
      <w:r w:rsidRPr="00AA345C">
        <w:rPr>
          <w:rFonts w:ascii="GHEA Grapalat" w:hAnsi="GHEA Grapalat"/>
          <w:sz w:val="22"/>
          <w:szCs w:val="22"/>
          <w:u w:val="single"/>
        </w:rPr>
        <w:t xml:space="preserve"> ОБЩИНЫ АРТАШАТ"</w:t>
      </w:r>
    </w:p>
    <w:p w14:paraId="773E4EBC" w14:textId="77777777" w:rsidR="000763E5" w:rsidRPr="003A1EBB" w:rsidRDefault="000763E5" w:rsidP="00B46D58">
      <w:pPr>
        <w:pStyle w:val="BodyText"/>
        <w:widowControl w:val="0"/>
        <w:spacing w:after="160"/>
        <w:ind w:right="-7" w:firstLine="567"/>
        <w:jc w:val="center"/>
        <w:rPr>
          <w:rFonts w:ascii="GHEA Grapalat" w:hAnsi="GHEA Grapalat"/>
        </w:rPr>
      </w:pPr>
    </w:p>
    <w:p w14:paraId="2C5F73AA" w14:textId="5DABBC39" w:rsidR="000763E5" w:rsidRDefault="000763E5" w:rsidP="00B46D58">
      <w:pPr>
        <w:pStyle w:val="BodyText"/>
        <w:widowControl w:val="0"/>
        <w:spacing w:after="160"/>
        <w:ind w:right="-7" w:firstLine="567"/>
        <w:jc w:val="center"/>
        <w:rPr>
          <w:rFonts w:ascii="GHEA Grapalat" w:hAnsi="GHEA Grapalat"/>
        </w:rPr>
      </w:pPr>
    </w:p>
    <w:p w14:paraId="2060B0EC" w14:textId="38701BE3" w:rsidR="00883026" w:rsidRDefault="00883026" w:rsidP="00B46D58">
      <w:pPr>
        <w:pStyle w:val="BodyText"/>
        <w:widowControl w:val="0"/>
        <w:spacing w:after="160"/>
        <w:ind w:right="-7" w:firstLine="567"/>
        <w:jc w:val="center"/>
        <w:rPr>
          <w:rFonts w:ascii="GHEA Grapalat" w:hAnsi="GHEA Grapalat"/>
        </w:rPr>
      </w:pPr>
    </w:p>
    <w:p w14:paraId="3FEA9840" w14:textId="77777777" w:rsidR="00883026" w:rsidRPr="003A1EBB" w:rsidRDefault="00883026" w:rsidP="00B46D58">
      <w:pPr>
        <w:pStyle w:val="BodyText"/>
        <w:widowControl w:val="0"/>
        <w:spacing w:after="160"/>
        <w:ind w:right="-7" w:firstLine="567"/>
        <w:jc w:val="center"/>
        <w:rPr>
          <w:rFonts w:ascii="GHEA Grapalat" w:hAnsi="GHEA Grapalat"/>
        </w:rPr>
      </w:pPr>
    </w:p>
    <w:p w14:paraId="64E513DA"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3377CE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BF29D8" w14:textId="77777777" w:rsidR="00096865" w:rsidRPr="009044F1" w:rsidRDefault="00096865" w:rsidP="00F6151A">
      <w:pPr>
        <w:pStyle w:val="BodyText"/>
        <w:widowControl w:val="0"/>
        <w:spacing w:after="160"/>
        <w:ind w:right="-7" w:firstLine="567"/>
        <w:jc w:val="center"/>
        <w:rPr>
          <w:rFonts w:ascii="GHEA Grapalat" w:hAnsi="GHEA Grapalat" w:cs="Sylfaen"/>
        </w:rPr>
      </w:pPr>
    </w:p>
    <w:p w14:paraId="5026DD66" w14:textId="309C0944" w:rsidR="00CE0D95" w:rsidRPr="00925466" w:rsidRDefault="00E91EBA" w:rsidP="00E91EBA">
      <w:pPr>
        <w:spacing w:after="200" w:line="276" w:lineRule="auto"/>
        <w:jc w:val="center"/>
        <w:rPr>
          <w:sz w:val="22"/>
          <w:szCs w:val="22"/>
        </w:rPr>
      </w:pPr>
      <w:r>
        <w:rPr>
          <w:rFonts w:ascii="Sylfaen" w:hAnsi="Sylfaen"/>
        </w:rPr>
        <w:t xml:space="preserve">               </w:t>
      </w:r>
      <w:r w:rsidR="00883026" w:rsidRPr="00925466">
        <w:rPr>
          <w:sz w:val="22"/>
          <w:szCs w:val="22"/>
          <w:lang w:val="hy-AM"/>
        </w:rPr>
        <w:t xml:space="preserve">НА </w:t>
      </w:r>
      <w:r w:rsidR="001314BB" w:rsidRPr="00925466">
        <w:rPr>
          <w:sz w:val="22"/>
          <w:szCs w:val="22"/>
          <w:lang w:val="hy-AM"/>
        </w:rPr>
        <w:t>ПРОЦЕДУР</w:t>
      </w:r>
      <w:r w:rsidR="00883026" w:rsidRPr="00925466">
        <w:rPr>
          <w:sz w:val="22"/>
          <w:szCs w:val="22"/>
          <w:lang w:val="hy-AM"/>
        </w:rPr>
        <w:t>У</w:t>
      </w:r>
      <w:r w:rsidR="001314BB" w:rsidRPr="00925466">
        <w:rPr>
          <w:sz w:val="22"/>
          <w:szCs w:val="22"/>
          <w:lang w:val="hy-AM"/>
        </w:rPr>
        <w:t xml:space="preserve"> ЗАПРОСА  КОТИРОВОК, ОБЪЯВЛЕННЫЙ</w:t>
      </w:r>
      <w:r w:rsidR="001314BB" w:rsidRPr="00925466">
        <w:rPr>
          <w:sz w:val="22"/>
          <w:szCs w:val="22"/>
        </w:rPr>
        <w:t xml:space="preserve"> С ЦЕЛЬЮ </w:t>
      </w:r>
      <w:r w:rsidRPr="00925466">
        <w:rPr>
          <w:sz w:val="22"/>
          <w:szCs w:val="22"/>
        </w:rPr>
        <w:t xml:space="preserve">           </w:t>
      </w:r>
      <w:r w:rsidR="00925466" w:rsidRPr="00925466">
        <w:rPr>
          <w:sz w:val="22"/>
          <w:szCs w:val="22"/>
        </w:rPr>
        <w:t xml:space="preserve">    </w:t>
      </w:r>
      <w:r w:rsidR="001314BB" w:rsidRPr="00925466">
        <w:rPr>
          <w:sz w:val="22"/>
          <w:szCs w:val="22"/>
        </w:rPr>
        <w:t xml:space="preserve">ПРИОБРЕТЕНИЯ </w:t>
      </w:r>
      <w:r w:rsidR="001314BB" w:rsidRPr="00925466">
        <w:rPr>
          <w:sz w:val="22"/>
          <w:szCs w:val="22"/>
          <w:lang w:val="hy-AM"/>
        </w:rPr>
        <w:t>ПРОДУКТОВ ПИТАНИЯ</w:t>
      </w:r>
      <w:r w:rsidR="001314BB" w:rsidRPr="00925466">
        <w:rPr>
          <w:sz w:val="22"/>
          <w:szCs w:val="22"/>
        </w:rPr>
        <w:t xml:space="preserve">" </w:t>
      </w:r>
      <w:r w:rsidRPr="00925466">
        <w:rPr>
          <w:sz w:val="22"/>
          <w:szCs w:val="22"/>
        </w:rPr>
        <w:t xml:space="preserve">  </w:t>
      </w:r>
      <w:r w:rsidR="001314BB" w:rsidRPr="00925466">
        <w:rPr>
          <w:sz w:val="22"/>
          <w:szCs w:val="22"/>
        </w:rPr>
        <w:t>ДЛЯ НУЖД</w:t>
      </w:r>
      <w:r w:rsidRPr="00925466">
        <w:rPr>
          <w:sz w:val="22"/>
          <w:szCs w:val="22"/>
        </w:rPr>
        <w:t xml:space="preserve">  </w:t>
      </w:r>
      <w:r w:rsidR="001314BB" w:rsidRPr="00925466">
        <w:rPr>
          <w:sz w:val="22"/>
          <w:szCs w:val="22"/>
        </w:rPr>
        <w:t xml:space="preserve"> </w:t>
      </w:r>
      <w:r w:rsidRPr="00925466">
        <w:rPr>
          <w:sz w:val="22"/>
          <w:szCs w:val="22"/>
        </w:rPr>
        <w:t xml:space="preserve">                                                                             </w:t>
      </w:r>
      <w:r w:rsidR="00BB3B69" w:rsidRPr="00925466">
        <w:rPr>
          <w:rStyle w:val="y2iqfc"/>
          <w:color w:val="202124"/>
          <w:sz w:val="22"/>
          <w:szCs w:val="22"/>
        </w:rPr>
        <w:t xml:space="preserve"> </w:t>
      </w:r>
      <w:r w:rsidRPr="00925466">
        <w:rPr>
          <w:sz w:val="22"/>
          <w:szCs w:val="22"/>
          <w:highlight w:val="yellow"/>
          <w:u w:val="single"/>
        </w:rPr>
        <w:t xml:space="preserve">ГНКО "ДЕТСКИЙ САД СЕЛА </w:t>
      </w:r>
      <w:r w:rsidR="00B4055A" w:rsidRPr="00B4055A">
        <w:rPr>
          <w:sz w:val="22"/>
          <w:szCs w:val="22"/>
          <w:highlight w:val="yellow"/>
          <w:u w:val="single"/>
        </w:rPr>
        <w:t>АЗАТАВАН</w:t>
      </w:r>
      <w:r w:rsidRPr="00925466">
        <w:rPr>
          <w:sz w:val="22"/>
          <w:szCs w:val="22"/>
          <w:highlight w:val="yellow"/>
          <w:u w:val="single"/>
        </w:rPr>
        <w:t xml:space="preserve"> ОБЩИНЫ АРТАШАТ</w:t>
      </w:r>
      <w:r w:rsidRPr="00925466">
        <w:rPr>
          <w:sz w:val="22"/>
          <w:szCs w:val="22"/>
          <w:u w:val="single"/>
        </w:rPr>
        <w:t>"</w:t>
      </w:r>
    </w:p>
    <w:p w14:paraId="7E086B11" w14:textId="698F065D" w:rsidR="00CE0D95" w:rsidRDefault="00CE0D95" w:rsidP="00B46D58">
      <w:pPr>
        <w:pStyle w:val="BodyText"/>
        <w:widowControl w:val="0"/>
        <w:spacing w:after="160"/>
        <w:ind w:right="-7" w:firstLine="567"/>
        <w:jc w:val="center"/>
        <w:rPr>
          <w:rFonts w:ascii="GHEA Grapalat" w:hAnsi="GHEA Grapalat"/>
        </w:rPr>
      </w:pPr>
    </w:p>
    <w:p w14:paraId="2EF3FC0C" w14:textId="61191F2A" w:rsidR="00E12155" w:rsidRDefault="00E12155" w:rsidP="00B46D58">
      <w:pPr>
        <w:pStyle w:val="BodyText"/>
        <w:widowControl w:val="0"/>
        <w:spacing w:after="160"/>
        <w:ind w:right="-7" w:firstLine="567"/>
        <w:jc w:val="center"/>
        <w:rPr>
          <w:rFonts w:ascii="GHEA Grapalat" w:hAnsi="GHEA Grapalat"/>
        </w:rPr>
      </w:pPr>
    </w:p>
    <w:p w14:paraId="1BCD810D" w14:textId="35DC8DB0" w:rsidR="00E12155" w:rsidRDefault="00E12155" w:rsidP="00B46D58">
      <w:pPr>
        <w:pStyle w:val="BodyText"/>
        <w:widowControl w:val="0"/>
        <w:spacing w:after="160"/>
        <w:ind w:right="-7" w:firstLine="567"/>
        <w:jc w:val="center"/>
        <w:rPr>
          <w:rFonts w:ascii="GHEA Grapalat" w:hAnsi="GHEA Grapalat"/>
        </w:rPr>
      </w:pPr>
    </w:p>
    <w:p w14:paraId="69347B17" w14:textId="1D631F9D" w:rsidR="00E12155" w:rsidRDefault="00E12155" w:rsidP="00B46D58">
      <w:pPr>
        <w:pStyle w:val="BodyText"/>
        <w:widowControl w:val="0"/>
        <w:spacing w:after="160"/>
        <w:ind w:right="-7" w:firstLine="567"/>
        <w:jc w:val="center"/>
        <w:rPr>
          <w:rFonts w:ascii="GHEA Grapalat" w:hAnsi="GHEA Grapalat"/>
        </w:rPr>
      </w:pPr>
    </w:p>
    <w:p w14:paraId="7EC07FFB" w14:textId="39FAB7FF" w:rsidR="00E12155" w:rsidRDefault="00E12155" w:rsidP="00B46D58">
      <w:pPr>
        <w:pStyle w:val="BodyText"/>
        <w:widowControl w:val="0"/>
        <w:spacing w:after="160"/>
        <w:ind w:right="-7" w:firstLine="567"/>
        <w:jc w:val="center"/>
        <w:rPr>
          <w:rFonts w:ascii="GHEA Grapalat" w:hAnsi="GHEA Grapalat"/>
        </w:rPr>
      </w:pPr>
    </w:p>
    <w:p w14:paraId="62717632" w14:textId="35D03DB9" w:rsidR="00E12155" w:rsidRDefault="00E12155" w:rsidP="00B46D58">
      <w:pPr>
        <w:pStyle w:val="BodyText"/>
        <w:widowControl w:val="0"/>
        <w:spacing w:after="160"/>
        <w:ind w:right="-7" w:firstLine="567"/>
        <w:jc w:val="center"/>
        <w:rPr>
          <w:rFonts w:ascii="GHEA Grapalat" w:hAnsi="GHEA Grapalat"/>
        </w:rPr>
      </w:pPr>
    </w:p>
    <w:p w14:paraId="10DCA8B8" w14:textId="7C414B65" w:rsidR="00E12155" w:rsidRDefault="00E12155" w:rsidP="00B46D58">
      <w:pPr>
        <w:pStyle w:val="BodyText"/>
        <w:widowControl w:val="0"/>
        <w:spacing w:after="160"/>
        <w:ind w:right="-7" w:firstLine="567"/>
        <w:jc w:val="center"/>
        <w:rPr>
          <w:rFonts w:ascii="GHEA Grapalat" w:hAnsi="GHEA Grapalat"/>
        </w:rPr>
      </w:pPr>
    </w:p>
    <w:p w14:paraId="6FF65681" w14:textId="58617398" w:rsidR="00E12155" w:rsidRDefault="00E12155" w:rsidP="00B46D58">
      <w:pPr>
        <w:pStyle w:val="BodyText"/>
        <w:widowControl w:val="0"/>
        <w:spacing w:after="160"/>
        <w:ind w:right="-7" w:firstLine="567"/>
        <w:jc w:val="center"/>
        <w:rPr>
          <w:rFonts w:ascii="GHEA Grapalat" w:hAnsi="GHEA Grapalat"/>
        </w:rPr>
      </w:pPr>
    </w:p>
    <w:p w14:paraId="2D9C7B3E" w14:textId="6730B803" w:rsidR="00E12155" w:rsidRDefault="00E12155" w:rsidP="00B46D58">
      <w:pPr>
        <w:pStyle w:val="BodyText"/>
        <w:widowControl w:val="0"/>
        <w:spacing w:after="160"/>
        <w:ind w:right="-7" w:firstLine="567"/>
        <w:jc w:val="center"/>
        <w:rPr>
          <w:rFonts w:ascii="GHEA Grapalat" w:hAnsi="GHEA Grapalat"/>
        </w:rPr>
      </w:pPr>
    </w:p>
    <w:p w14:paraId="531037A9" w14:textId="30342FCD" w:rsidR="00E12155" w:rsidRDefault="00E12155" w:rsidP="00B46D58">
      <w:pPr>
        <w:pStyle w:val="BodyText"/>
        <w:widowControl w:val="0"/>
        <w:spacing w:after="160"/>
        <w:ind w:right="-7" w:firstLine="567"/>
        <w:jc w:val="center"/>
        <w:rPr>
          <w:rFonts w:ascii="GHEA Grapalat" w:hAnsi="GHEA Grapalat"/>
        </w:rPr>
      </w:pPr>
    </w:p>
    <w:p w14:paraId="5D1AAA68" w14:textId="630836F0" w:rsidR="00E12155" w:rsidRDefault="00E12155" w:rsidP="00B46D58">
      <w:pPr>
        <w:pStyle w:val="BodyText"/>
        <w:widowControl w:val="0"/>
        <w:spacing w:after="160"/>
        <w:ind w:right="-7" w:firstLine="567"/>
        <w:jc w:val="center"/>
        <w:rPr>
          <w:rFonts w:ascii="GHEA Grapalat" w:hAnsi="GHEA Grapalat"/>
        </w:rPr>
      </w:pPr>
    </w:p>
    <w:p w14:paraId="4D308940" w14:textId="5A0E43F3" w:rsidR="00E12155" w:rsidRDefault="00E12155" w:rsidP="00B46D58">
      <w:pPr>
        <w:pStyle w:val="BodyText"/>
        <w:widowControl w:val="0"/>
        <w:spacing w:after="160"/>
        <w:ind w:right="-7" w:firstLine="567"/>
        <w:jc w:val="center"/>
        <w:rPr>
          <w:rFonts w:ascii="GHEA Grapalat" w:hAnsi="GHEA Grapalat"/>
        </w:rPr>
      </w:pPr>
    </w:p>
    <w:p w14:paraId="7051AA19" w14:textId="07F785B5" w:rsidR="00E12155" w:rsidRDefault="00E12155" w:rsidP="00B46D58">
      <w:pPr>
        <w:pStyle w:val="BodyText"/>
        <w:widowControl w:val="0"/>
        <w:spacing w:after="160"/>
        <w:ind w:right="-7" w:firstLine="567"/>
        <w:jc w:val="center"/>
        <w:rPr>
          <w:rFonts w:ascii="GHEA Grapalat" w:hAnsi="GHEA Grapalat"/>
        </w:rPr>
      </w:pPr>
    </w:p>
    <w:p w14:paraId="3DD137B6" w14:textId="77777777" w:rsidR="00E12155" w:rsidRPr="009044F1" w:rsidRDefault="00E12155" w:rsidP="00B46D58">
      <w:pPr>
        <w:pStyle w:val="BodyText"/>
        <w:widowControl w:val="0"/>
        <w:spacing w:after="160"/>
        <w:ind w:right="-7" w:firstLine="567"/>
        <w:jc w:val="center"/>
        <w:rPr>
          <w:rFonts w:ascii="GHEA Grapalat" w:hAnsi="GHEA Grapalat"/>
        </w:rPr>
      </w:pPr>
    </w:p>
    <w:p w14:paraId="751AB07C" w14:textId="69B37D78" w:rsidR="00160AE4" w:rsidRPr="009044F1" w:rsidRDefault="00096865" w:rsidP="00E12155">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1BF1743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9053748" w14:textId="385482BF" w:rsidR="00160AE4" w:rsidRPr="00925466" w:rsidRDefault="00925466" w:rsidP="001E3D39">
      <w:pPr>
        <w:widowControl w:val="0"/>
        <w:spacing w:after="160" w:line="276" w:lineRule="auto"/>
        <w:ind w:firstLine="567"/>
        <w:jc w:val="center"/>
        <w:rPr>
          <w:sz w:val="20"/>
          <w:szCs w:val="20"/>
        </w:rPr>
      </w:pPr>
      <w:r w:rsidRPr="00925466">
        <w:rPr>
          <w:sz w:val="20"/>
          <w:szCs w:val="20"/>
        </w:rPr>
        <w:t xml:space="preserve">ПРИГЛАШЕНИЕ НА ПРОЦЕДУРА ЗАПРОСА  КОТИРОВОК ОБЪЯВЛЕННЫЙ    </w:t>
      </w:r>
      <w:r>
        <w:rPr>
          <w:sz w:val="20"/>
          <w:szCs w:val="20"/>
        </w:rPr>
        <w:t xml:space="preserve">                                                        </w:t>
      </w:r>
      <w:r w:rsidRPr="00925466">
        <w:rPr>
          <w:sz w:val="20"/>
          <w:szCs w:val="20"/>
        </w:rPr>
        <w:t xml:space="preserve">                                                 С ЦЕЛЬЮ ПРИОБРЕТЕНИЯ  </w:t>
      </w:r>
      <w:r w:rsidRPr="00925466">
        <w:rPr>
          <w:sz w:val="20"/>
          <w:szCs w:val="20"/>
          <w:highlight w:val="yellow"/>
          <w:u w:val="single"/>
        </w:rPr>
        <w:t xml:space="preserve"> ПРОДУКТОВ  ПИТАНИЯ  ДЛЯ</w:t>
      </w:r>
      <w:r w:rsidRPr="00925466">
        <w:rPr>
          <w:rFonts w:ascii="GHEA Grapalat" w:hAnsi="GHEA Grapalat"/>
          <w:b/>
          <w:sz w:val="20"/>
          <w:szCs w:val="20"/>
        </w:rPr>
        <w:t xml:space="preserve">  </w:t>
      </w:r>
    </w:p>
    <w:p w14:paraId="3FA9E465" w14:textId="6D7B6ED6" w:rsidR="00925466" w:rsidRPr="00925466" w:rsidRDefault="00925466" w:rsidP="00925466">
      <w:pPr>
        <w:spacing w:after="200" w:line="276" w:lineRule="auto"/>
        <w:jc w:val="center"/>
        <w:rPr>
          <w:sz w:val="20"/>
          <w:szCs w:val="20"/>
        </w:rPr>
      </w:pPr>
      <w:r w:rsidRPr="00925466">
        <w:rPr>
          <w:sz w:val="20"/>
          <w:szCs w:val="20"/>
          <w:highlight w:val="yellow"/>
          <w:u w:val="single"/>
        </w:rPr>
        <w:t xml:space="preserve">ГНКО "ДЕТСКИЙ САД СЕЛА </w:t>
      </w:r>
      <w:r w:rsidR="00B4055A" w:rsidRPr="00B4055A">
        <w:rPr>
          <w:sz w:val="20"/>
          <w:szCs w:val="20"/>
          <w:highlight w:val="yellow"/>
          <w:u w:val="single"/>
        </w:rPr>
        <w:t>АЗАТАВАН</w:t>
      </w:r>
      <w:r w:rsidRPr="00925466">
        <w:rPr>
          <w:sz w:val="20"/>
          <w:szCs w:val="20"/>
          <w:highlight w:val="yellow"/>
          <w:u w:val="single"/>
        </w:rPr>
        <w:t xml:space="preserve"> ОБЩИНЫ АРТАШАТ</w:t>
      </w:r>
      <w:r w:rsidRPr="00925466">
        <w:rPr>
          <w:sz w:val="20"/>
          <w:szCs w:val="20"/>
          <w:u w:val="single"/>
        </w:rPr>
        <w:t>"</w:t>
      </w:r>
    </w:p>
    <w:p w14:paraId="782686F1" w14:textId="154C4D8B" w:rsidR="001314BB" w:rsidRPr="00BB3B69" w:rsidRDefault="00EC400D" w:rsidP="001314BB">
      <w:pPr>
        <w:rPr>
          <w:rFonts w:ascii="GHEA Grapalat" w:hAnsi="GHEA Grapalat"/>
        </w:rPr>
      </w:pPr>
      <w:r w:rsidRPr="00EC400D">
        <w:rPr>
          <w:rFonts w:ascii="GHEA Grapalat" w:hAnsi="GHEA Grapalat"/>
          <w:sz w:val="20"/>
          <w:szCs w:val="20"/>
        </w:rPr>
        <w:tab/>
      </w:r>
    </w:p>
    <w:p w14:paraId="38A4DD70" w14:textId="7E7A811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F8B403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4C2AF5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0B2F6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27887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EAC3B7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07126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4FE4D5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1314BB">
        <w:rPr>
          <w:rFonts w:ascii="GHEA Grapalat" w:hAnsi="GHEA Grapalat"/>
          <w:strike/>
        </w:rPr>
        <w:t>7.</w:t>
      </w:r>
      <w:r w:rsidR="005D191A" w:rsidRPr="001314BB">
        <w:rPr>
          <w:rFonts w:ascii="GHEA Grapalat" w:hAnsi="GHEA Grapalat"/>
          <w:strike/>
        </w:rPr>
        <w:tab/>
      </w:r>
      <w:r w:rsidRPr="001314BB">
        <w:rPr>
          <w:rFonts w:ascii="GHEA Grapalat" w:hAnsi="GHEA Grapalat"/>
          <w:strike/>
        </w:rPr>
        <w:t>Обеспечение заявки</w:t>
      </w:r>
      <w:r w:rsidRPr="009044F1">
        <w:rPr>
          <w:rStyle w:val="FootnoteReference"/>
          <w:rFonts w:ascii="GHEA Grapalat" w:hAnsi="GHEA Grapalat"/>
        </w:rPr>
        <w:footnoteReference w:id="2"/>
      </w:r>
    </w:p>
    <w:p w14:paraId="18D5A00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6964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3E2C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0050069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191A19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63C2CD" w14:textId="77777777" w:rsidR="00520F57" w:rsidRDefault="00520F57" w:rsidP="00B46D58">
      <w:pPr>
        <w:widowControl w:val="0"/>
        <w:spacing w:after="160"/>
        <w:jc w:val="center"/>
        <w:rPr>
          <w:rFonts w:ascii="GHEA Grapalat" w:hAnsi="GHEA Grapalat"/>
          <w:b/>
        </w:rPr>
      </w:pPr>
    </w:p>
    <w:p w14:paraId="3F0F78D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60CF2E" w14:textId="77777777" w:rsidR="001314BB" w:rsidRPr="00E12155" w:rsidRDefault="00096865" w:rsidP="001314BB">
      <w:pPr>
        <w:jc w:val="center"/>
        <w:rPr>
          <w:rFonts w:ascii="Sylfaen" w:hAnsi="Sylfaen"/>
          <w:bCs/>
          <w:lang w:val="hy-AM"/>
        </w:rPr>
      </w:pPr>
      <w:r w:rsidRPr="00E12155">
        <w:rPr>
          <w:rFonts w:ascii="GHEA Grapalat" w:hAnsi="GHEA Grapalat"/>
          <w:bCs/>
        </w:rPr>
        <w:t xml:space="preserve">ИНСТРУКЦИЯ ПО ПОДГОТОВКЕ ЗАЯВКИ </w:t>
      </w:r>
      <w:r w:rsidR="00CA590C" w:rsidRPr="00E12155">
        <w:rPr>
          <w:rFonts w:ascii="GHEA Grapalat" w:hAnsi="GHEA Grapalat"/>
          <w:bCs/>
        </w:rPr>
        <w:br/>
      </w:r>
      <w:r w:rsidRPr="00E12155">
        <w:rPr>
          <w:rFonts w:ascii="GHEA Grapalat" w:hAnsi="GHEA Grapalat"/>
          <w:bCs/>
        </w:rPr>
        <w:t xml:space="preserve">НА </w:t>
      </w:r>
      <w:r w:rsidR="001314BB" w:rsidRPr="00E12155">
        <w:rPr>
          <w:bCs/>
        </w:rPr>
        <w:t xml:space="preserve">ПРОЦЕДУРА ЗАПРОСА </w:t>
      </w:r>
      <w:r w:rsidR="001314BB" w:rsidRPr="00E12155">
        <w:rPr>
          <w:rFonts w:ascii="Sylfaen" w:hAnsi="Sylfaen"/>
          <w:bCs/>
          <w:lang w:val="hy-AM"/>
        </w:rPr>
        <w:t xml:space="preserve"> КОТИРОВОК</w:t>
      </w:r>
    </w:p>
    <w:p w14:paraId="39F8F6A5" w14:textId="77777777" w:rsidR="00096865" w:rsidRPr="001314BB" w:rsidRDefault="00096865" w:rsidP="00B46D58">
      <w:pPr>
        <w:widowControl w:val="0"/>
        <w:spacing w:after="160"/>
        <w:jc w:val="center"/>
        <w:rPr>
          <w:rFonts w:ascii="GHEA Grapalat" w:hAnsi="GHEA Grapalat"/>
          <w:b/>
          <w:lang w:val="hy-AM"/>
        </w:rPr>
      </w:pPr>
    </w:p>
    <w:p w14:paraId="1F1AF71A" w14:textId="77777777" w:rsidR="00520F57" w:rsidRPr="008842CE" w:rsidRDefault="00520F57" w:rsidP="00B46D58">
      <w:pPr>
        <w:widowControl w:val="0"/>
        <w:spacing w:after="160"/>
        <w:jc w:val="center"/>
        <w:rPr>
          <w:rFonts w:ascii="GHEA Grapalat" w:hAnsi="GHEA Grapalat"/>
          <w:b/>
        </w:rPr>
      </w:pPr>
    </w:p>
    <w:p w14:paraId="68866E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3C69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9A72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36E62E" w14:textId="77777777" w:rsidR="00E17B7F" w:rsidRDefault="00E17B7F">
      <w:pPr>
        <w:rPr>
          <w:rFonts w:ascii="GHEA Grapalat" w:hAnsi="GHEA Grapalat"/>
          <w:spacing w:val="-6"/>
        </w:rPr>
      </w:pPr>
      <w:r>
        <w:rPr>
          <w:rFonts w:ascii="GHEA Grapalat" w:hAnsi="GHEA Grapalat"/>
          <w:spacing w:val="-6"/>
        </w:rPr>
        <w:br w:type="page"/>
      </w:r>
    </w:p>
    <w:p w14:paraId="25293985" w14:textId="1EFEB57D" w:rsidR="00096865" w:rsidRPr="00E12155" w:rsidRDefault="00096865" w:rsidP="00E12155">
      <w:pPr>
        <w:pStyle w:val="BodyTextIndent"/>
        <w:spacing w:line="240" w:lineRule="auto"/>
        <w:jc w:val="left"/>
        <w:rPr>
          <w:rFonts w:ascii="Times New Roman" w:hAnsi="Times New Roman"/>
          <w:b/>
          <w:i w:val="0"/>
          <w:sz w:val="24"/>
          <w:szCs w:val="24"/>
          <w:lang w:val="af-ZA"/>
        </w:rPr>
      </w:pPr>
      <w:r w:rsidRPr="00E12155">
        <w:rPr>
          <w:rFonts w:ascii="Times New Roman" w:hAnsi="Times New Roman"/>
          <w:i w:val="0"/>
          <w:iCs/>
          <w:spacing w:val="-6"/>
          <w:sz w:val="24"/>
          <w:szCs w:val="24"/>
        </w:rPr>
        <w:lastRenderedPageBreak/>
        <w:t xml:space="preserve">Настоящее Приглашение предоставляется в дополнение к объявлению </w:t>
      </w:r>
      <w:r w:rsidR="00E12155" w:rsidRPr="00E12155">
        <w:rPr>
          <w:rFonts w:ascii="Times New Roman" w:hAnsi="Times New Roman"/>
          <w:i w:val="0"/>
          <w:iCs/>
          <w:spacing w:val="-6"/>
          <w:sz w:val="24"/>
          <w:szCs w:val="24"/>
        </w:rPr>
        <w:t>на котировочную процедуру</w:t>
      </w:r>
      <w:r w:rsidRPr="00E12155">
        <w:rPr>
          <w:rFonts w:ascii="Times New Roman" w:hAnsi="Times New Roman"/>
          <w:i w:val="0"/>
          <w:iCs/>
          <w:spacing w:val="-6"/>
          <w:sz w:val="24"/>
          <w:szCs w:val="24"/>
        </w:rPr>
        <w:t>, проводимом под кодом</w:t>
      </w:r>
      <w:r w:rsidRPr="00E12155">
        <w:rPr>
          <w:rFonts w:ascii="Times New Roman" w:hAnsi="Times New Roman"/>
          <w:spacing w:val="-6"/>
          <w:sz w:val="24"/>
          <w:szCs w:val="24"/>
        </w:rPr>
        <w:t xml:space="preserve"> </w:t>
      </w:r>
      <w:r w:rsidR="00E12155" w:rsidRPr="00E12155">
        <w:rPr>
          <w:rFonts w:ascii="Times New Roman" w:hAnsi="Times New Roman"/>
          <w:spacing w:val="-6"/>
          <w:sz w:val="24"/>
          <w:szCs w:val="24"/>
        </w:rPr>
        <w:t xml:space="preserve">  </w:t>
      </w:r>
      <w:r w:rsidR="00E12155" w:rsidRPr="00AA345C">
        <w:rPr>
          <w:rFonts w:ascii="Times New Roman" w:hAnsi="Times New Roman"/>
          <w:highlight w:val="yellow"/>
          <w:u w:val="single"/>
          <w:lang w:val="af-ZA"/>
        </w:rPr>
        <w:t>ԱՀ</w:t>
      </w:r>
      <w:r w:rsidR="00B4055A">
        <w:rPr>
          <w:rFonts w:ascii="Times New Roman" w:hAnsi="Times New Roman"/>
          <w:highlight w:val="yellow"/>
          <w:u w:val="single"/>
          <w:lang w:val="en-US"/>
        </w:rPr>
        <w:t>ԱԶՏ</w:t>
      </w:r>
      <w:r w:rsidR="00E12155" w:rsidRPr="00AA345C">
        <w:rPr>
          <w:rFonts w:ascii="Times New Roman" w:hAnsi="Times New Roman"/>
          <w:highlight w:val="yellow"/>
          <w:u w:val="single"/>
          <w:lang w:val="af-ZA"/>
        </w:rPr>
        <w:t>Մ-ԳՀԱՊՁԲ-</w:t>
      </w:r>
      <w:r w:rsidR="005120D8">
        <w:rPr>
          <w:rFonts w:ascii="Times New Roman" w:hAnsi="Times New Roman"/>
          <w:highlight w:val="yellow"/>
          <w:u w:val="single"/>
          <w:lang w:val="af-ZA"/>
        </w:rPr>
        <w:t>23/02</w:t>
      </w:r>
      <w:r w:rsidR="00E12155" w:rsidRPr="00E12155">
        <w:rPr>
          <w:rFonts w:ascii="Times New Roman" w:hAnsi="Times New Roman"/>
          <w:sz w:val="24"/>
          <w:szCs w:val="24"/>
          <w:highlight w:val="yellow"/>
          <w:u w:val="single"/>
          <w:lang w:val="af-ZA"/>
        </w:rPr>
        <w:t xml:space="preserve"> </w:t>
      </w:r>
      <w:r w:rsidR="00E12155" w:rsidRPr="00E12155">
        <w:rPr>
          <w:rFonts w:ascii="Times New Roman" w:hAnsi="Times New Roman"/>
          <w:spacing w:val="-6"/>
          <w:sz w:val="24"/>
          <w:szCs w:val="24"/>
        </w:rPr>
        <w:t xml:space="preserve">     </w:t>
      </w:r>
      <w:r w:rsidRPr="00E12155">
        <w:rPr>
          <w:rFonts w:ascii="Times New Roman" w:hAnsi="Times New Roman"/>
          <w:spacing w:val="-6"/>
          <w:sz w:val="24"/>
          <w:szCs w:val="24"/>
        </w:rPr>
        <w:t>(далее — процедура).</w:t>
      </w:r>
    </w:p>
    <w:p w14:paraId="751BB059" w14:textId="32EC5FFF" w:rsidR="00096865" w:rsidRPr="00E12155" w:rsidRDefault="00096865" w:rsidP="00E12155">
      <w:pPr>
        <w:spacing w:after="200" w:line="276" w:lineRule="auto"/>
        <w:rPr>
          <w:sz w:val="20"/>
          <w:szCs w:val="20"/>
        </w:rPr>
      </w:pPr>
      <w:r w:rsidRPr="00E12155">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2155">
        <w:rPr>
          <w:lang w:val="en-US"/>
        </w:rPr>
        <w:t> </w:t>
      </w:r>
      <w:r w:rsidRPr="00E12155">
        <w:t>4</w:t>
      </w:r>
      <w:r w:rsidR="006D2DF7" w:rsidRPr="00E12155">
        <w:rPr>
          <w:lang w:val="en-US"/>
        </w:rPr>
        <w:t> </w:t>
      </w:r>
      <w:r w:rsidRPr="00E12155">
        <w:t>мая 2017 года (далее — Порядок) и иных правовых актов, и имеет цель информировать лиц (далее — участник), намеренных участвовать в объявленной</w:t>
      </w:r>
      <w:r w:rsidR="00E12155">
        <w:t xml:space="preserve"> </w:t>
      </w:r>
      <w:r w:rsidRPr="00E12155">
        <w:t xml:space="preserve"> </w:t>
      </w:r>
      <w:r w:rsidR="00E12155" w:rsidRPr="00925466">
        <w:rPr>
          <w:sz w:val="20"/>
          <w:szCs w:val="20"/>
          <w:highlight w:val="yellow"/>
          <w:u w:val="single"/>
        </w:rPr>
        <w:t xml:space="preserve">ГНКО "ДЕТСКИЙ САД СЕЛА </w:t>
      </w:r>
      <w:r w:rsidR="00DE1A41" w:rsidRPr="00DE1A41">
        <w:rPr>
          <w:sz w:val="20"/>
          <w:szCs w:val="20"/>
          <w:highlight w:val="yellow"/>
          <w:u w:val="single"/>
        </w:rPr>
        <w:t>АЗАТАВАН</w:t>
      </w:r>
      <w:r w:rsidR="00E12155" w:rsidRPr="00925466">
        <w:rPr>
          <w:sz w:val="20"/>
          <w:szCs w:val="20"/>
          <w:highlight w:val="yellow"/>
          <w:u w:val="single"/>
        </w:rPr>
        <w:t xml:space="preserve"> ОБЩИНЫ АРТАШАТ</w:t>
      </w:r>
      <w:r w:rsidR="00E12155" w:rsidRPr="00925466">
        <w:rPr>
          <w:sz w:val="20"/>
          <w:szCs w:val="20"/>
          <w:u w:val="single"/>
        </w:rPr>
        <w:t>"</w:t>
      </w:r>
      <w:r w:rsidR="00E12155">
        <w:rPr>
          <w:sz w:val="20"/>
          <w:szCs w:val="20"/>
        </w:rPr>
        <w:t xml:space="preserve">  </w:t>
      </w:r>
      <w:r w:rsidRPr="00E12155">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E12155" w:rsidRDefault="00096865" w:rsidP="00B46D58">
      <w:pPr>
        <w:widowControl w:val="0"/>
        <w:spacing w:after="160"/>
        <w:ind w:firstLine="567"/>
        <w:jc w:val="both"/>
      </w:pPr>
      <w:r w:rsidRPr="00E12155">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77777777" w:rsidR="00096865" w:rsidRPr="00E12155" w:rsidRDefault="00096865" w:rsidP="00B46D58">
      <w:pPr>
        <w:widowControl w:val="0"/>
        <w:spacing w:after="160"/>
        <w:ind w:firstLine="567"/>
        <w:jc w:val="both"/>
      </w:pPr>
      <w:r w:rsidRPr="00E12155">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834BD0C" w14:textId="3DDD602A" w:rsidR="001314BB" w:rsidRPr="00E12155" w:rsidRDefault="00A81DD5" w:rsidP="001314BB">
      <w:pPr>
        <w:pStyle w:val="BodyTextIndent2"/>
        <w:spacing w:line="240" w:lineRule="auto"/>
        <w:ind w:firstLine="567"/>
        <w:rPr>
          <w:rFonts w:ascii="Times New Roman" w:hAnsi="Times New Roman"/>
          <w:sz w:val="24"/>
          <w:szCs w:val="24"/>
        </w:rPr>
      </w:pPr>
      <w:r w:rsidRPr="00E12155">
        <w:rPr>
          <w:rFonts w:ascii="Times New Roman" w:hAnsi="Times New Roman"/>
          <w:sz w:val="24"/>
          <w:szCs w:val="24"/>
        </w:rPr>
        <w:t xml:space="preserve">Адрес электронной почты секретаря оценочной комиссии </w:t>
      </w:r>
      <w:r w:rsidR="00E12155">
        <w:rPr>
          <w:rFonts w:ascii="Times New Roman" w:hAnsi="Times New Roman"/>
          <w:sz w:val="24"/>
          <w:szCs w:val="24"/>
        </w:rPr>
        <w:t xml:space="preserve"> «</w:t>
      </w:r>
      <w:r w:rsidR="00E12155" w:rsidRPr="00D116D1">
        <w:rPr>
          <w:rFonts w:ascii="GHEA Grapalat" w:hAnsi="GHEA Grapalat"/>
          <w:b/>
          <w:bCs/>
          <w:highlight w:val="yellow"/>
          <w:u w:val="single"/>
          <w:lang w:val="af-ZA"/>
        </w:rPr>
        <w:t>artashatsubvencia2022@mail.ru</w:t>
      </w:r>
      <w:r w:rsidR="00E12155" w:rsidRPr="00D116D1">
        <w:rPr>
          <w:rFonts w:ascii="GHEA Grapalat" w:hAnsi="GHEA Grapalat"/>
          <w:b/>
          <w:bCs/>
          <w:highlight w:val="yellow"/>
          <w:u w:val="single"/>
          <w:lang w:val="af-ZA"/>
        </w:rPr>
        <w:tab/>
      </w:r>
      <w:r w:rsidR="001314BB" w:rsidRPr="00E12155">
        <w:rPr>
          <w:rFonts w:ascii="Times New Roman" w:hAnsi="Times New Roman"/>
          <w:sz w:val="24"/>
          <w:szCs w:val="24"/>
          <w:highlight w:val="yellow"/>
        </w:rPr>
        <w:t>»</w:t>
      </w:r>
    </w:p>
    <w:p w14:paraId="3A453E91" w14:textId="6978B5AB" w:rsidR="003E1421" w:rsidRPr="00E12155" w:rsidRDefault="003E1421" w:rsidP="00E12155">
      <w:pPr>
        <w:pStyle w:val="BodyTextIndent2"/>
        <w:widowControl w:val="0"/>
        <w:spacing w:after="160" w:line="240" w:lineRule="auto"/>
        <w:rPr>
          <w:rFonts w:ascii="Times New Roman" w:hAnsi="Times New Roman"/>
          <w:sz w:val="24"/>
          <w:szCs w:val="24"/>
        </w:rPr>
      </w:pPr>
    </w:p>
    <w:p w14:paraId="0D7E05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43129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2CB86B" w14:textId="38F0CB20" w:rsidR="001314BB" w:rsidRPr="00497993" w:rsidRDefault="00497993" w:rsidP="001314BB">
      <w:pPr>
        <w:rPr>
          <w:rFonts w:ascii="Sylfaen" w:hAnsi="Sylfaen"/>
          <w:sz w:val="22"/>
          <w:szCs w:val="22"/>
          <w:lang w:val="hy-AM"/>
        </w:rPr>
      </w:pPr>
      <w:r>
        <w:rPr>
          <w:rFonts w:ascii="GHEA Grapalat" w:hAnsi="GHEA Grapalat"/>
          <w:i/>
          <w:sz w:val="22"/>
          <w:szCs w:val="22"/>
        </w:rPr>
        <w:t xml:space="preserve">     </w:t>
      </w:r>
      <w:r w:rsidR="00845AA5" w:rsidRPr="00497993">
        <w:rPr>
          <w:rFonts w:ascii="GHEA Grapalat" w:hAnsi="GHEA Grapalat"/>
          <w:i/>
          <w:sz w:val="22"/>
          <w:szCs w:val="22"/>
        </w:rPr>
        <w:t>1.1</w:t>
      </w:r>
      <w:r w:rsidR="008E6E51" w:rsidRPr="00497993">
        <w:rPr>
          <w:rFonts w:ascii="GHEA Grapalat" w:hAnsi="GHEA Grapalat"/>
          <w:i/>
          <w:sz w:val="22"/>
          <w:szCs w:val="22"/>
        </w:rPr>
        <w:t>.</w:t>
      </w:r>
      <w:r w:rsidR="00F63BBB" w:rsidRPr="00497993">
        <w:rPr>
          <w:rFonts w:ascii="GHEA Grapalat" w:hAnsi="GHEA Grapalat"/>
          <w:i/>
          <w:sz w:val="22"/>
          <w:szCs w:val="22"/>
        </w:rPr>
        <w:tab/>
      </w:r>
      <w:r w:rsidR="00845AA5" w:rsidRPr="00497993">
        <w:rPr>
          <w:rFonts w:ascii="GHEA Grapalat" w:hAnsi="GHEA Grapalat"/>
          <w:i/>
          <w:sz w:val="22"/>
          <w:szCs w:val="22"/>
        </w:rPr>
        <w:t xml:space="preserve">Предметом закупки является приобретение </w:t>
      </w:r>
      <w:r w:rsidR="00E12155" w:rsidRPr="00497993">
        <w:rPr>
          <w:rFonts w:ascii="GHEA Grapalat" w:hAnsi="GHEA Grapalat"/>
          <w:i/>
          <w:sz w:val="22"/>
          <w:szCs w:val="22"/>
        </w:rPr>
        <w:t xml:space="preserve">закупки </w:t>
      </w:r>
      <w:r w:rsidR="00845AA5" w:rsidRPr="00497993">
        <w:rPr>
          <w:rFonts w:ascii="GHEA Grapalat" w:hAnsi="GHEA Grapalat"/>
          <w:i/>
          <w:sz w:val="22"/>
          <w:szCs w:val="22"/>
        </w:rPr>
        <w:t>"</w:t>
      </w:r>
      <w:r w:rsidR="001314BB" w:rsidRPr="00497993">
        <w:rPr>
          <w:rFonts w:ascii="Sylfaen" w:hAnsi="Sylfaen"/>
          <w:lang w:val="hy-AM"/>
        </w:rPr>
        <w:t>продуктов питания</w:t>
      </w:r>
      <w:r w:rsidR="00E12155" w:rsidRPr="00497993">
        <w:rPr>
          <w:rFonts w:ascii="GHEA Grapalat" w:hAnsi="GHEA Grapalat"/>
          <w:i/>
          <w:sz w:val="22"/>
          <w:szCs w:val="22"/>
        </w:rPr>
        <w:t xml:space="preserve"> " </w:t>
      </w:r>
    </w:p>
    <w:p w14:paraId="34ABB611" w14:textId="0159955A" w:rsidR="00096865" w:rsidRPr="00497993" w:rsidRDefault="00845AA5" w:rsidP="001314BB">
      <w:pPr>
        <w:rPr>
          <w:rFonts w:ascii="GHEA Grapalat" w:hAnsi="GHEA Grapalat"/>
          <w:i/>
          <w:sz w:val="22"/>
          <w:szCs w:val="22"/>
        </w:rPr>
      </w:pPr>
      <w:r w:rsidRPr="00497993">
        <w:rPr>
          <w:rFonts w:ascii="GHEA Grapalat" w:hAnsi="GHEA Grapalat"/>
          <w:i/>
          <w:sz w:val="22"/>
          <w:szCs w:val="22"/>
        </w:rPr>
        <w:t xml:space="preserve"> (далее — также товар) для нужд </w:t>
      </w:r>
      <w:r w:rsidR="00E12155" w:rsidRPr="00AA345C">
        <w:rPr>
          <w:sz w:val="20"/>
          <w:szCs w:val="20"/>
          <w:highlight w:val="yellow"/>
          <w:u w:val="single"/>
        </w:rPr>
        <w:t xml:space="preserve">ГНКО "ДЕТСКИЙ САД СЕЛА </w:t>
      </w:r>
      <w:r w:rsidR="00DE1A41" w:rsidRPr="00DE1A41">
        <w:rPr>
          <w:sz w:val="20"/>
          <w:szCs w:val="20"/>
          <w:highlight w:val="yellow"/>
          <w:u w:val="single"/>
        </w:rPr>
        <w:t>АЗАТАВАН</w:t>
      </w:r>
      <w:r w:rsidR="00E12155" w:rsidRPr="00AA345C">
        <w:rPr>
          <w:sz w:val="20"/>
          <w:szCs w:val="20"/>
          <w:highlight w:val="yellow"/>
          <w:u w:val="single"/>
        </w:rPr>
        <w:t xml:space="preserve"> ОБЩИНЫ АРТАШАТ</w:t>
      </w:r>
      <w:r w:rsidR="00E12155" w:rsidRPr="00497993">
        <w:rPr>
          <w:sz w:val="22"/>
          <w:szCs w:val="22"/>
          <w:u w:val="single"/>
        </w:rPr>
        <w:t>"</w:t>
      </w:r>
      <w:r w:rsidR="00E12155" w:rsidRPr="00497993">
        <w:rPr>
          <w:sz w:val="22"/>
          <w:szCs w:val="22"/>
        </w:rPr>
        <w:t xml:space="preserve">   </w:t>
      </w:r>
      <w:r w:rsidRPr="00497993">
        <w:rPr>
          <w:rFonts w:ascii="GHEA Grapalat" w:hAnsi="GHEA Grapalat"/>
          <w:i/>
          <w:sz w:val="22"/>
          <w:szCs w:val="22"/>
        </w:rPr>
        <w:t>которые сгруппированы в лоты "</w:t>
      </w:r>
      <w:r w:rsidR="00E12155" w:rsidRPr="00497993">
        <w:rPr>
          <w:rFonts w:ascii="GHEA Grapalat" w:hAnsi="GHEA Grapalat"/>
          <w:i/>
          <w:sz w:val="22"/>
          <w:szCs w:val="22"/>
        </w:rPr>
        <w:t xml:space="preserve">1- </w:t>
      </w:r>
      <w:r w:rsidR="005A5ED2" w:rsidRPr="005A5ED2">
        <w:rPr>
          <w:rFonts w:ascii="GHEA Grapalat" w:hAnsi="GHEA Grapalat"/>
          <w:i/>
          <w:sz w:val="22"/>
          <w:szCs w:val="22"/>
        </w:rPr>
        <w:t>29</w:t>
      </w:r>
      <w:r w:rsidRPr="00497993">
        <w:rPr>
          <w:rFonts w:ascii="GHEA Grapalat" w:hAnsi="GHEA Grapalat"/>
          <w:i/>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26ECA496" w14:textId="77777777" w:rsidTr="00AD432A">
        <w:trPr>
          <w:jc w:val="center"/>
        </w:trPr>
        <w:tc>
          <w:tcPr>
            <w:tcW w:w="2776" w:type="dxa"/>
            <w:gridSpan w:val="2"/>
            <w:vAlign w:val="center"/>
          </w:tcPr>
          <w:p w14:paraId="3A7471CF" w14:textId="77777777" w:rsidR="00AD432A" w:rsidRPr="00AA345C" w:rsidRDefault="00AD432A" w:rsidP="00B46D58">
            <w:pPr>
              <w:pStyle w:val="BodyTextIndent2"/>
              <w:widowControl w:val="0"/>
              <w:spacing w:after="120" w:line="240" w:lineRule="auto"/>
              <w:ind w:firstLine="0"/>
              <w:jc w:val="center"/>
              <w:rPr>
                <w:rFonts w:ascii="GHEA Grapalat" w:hAnsi="GHEA Grapalat"/>
                <w:b/>
                <w:i/>
              </w:rPr>
            </w:pPr>
            <w:r w:rsidRPr="00AA345C">
              <w:rPr>
                <w:rFonts w:ascii="GHEA Grapalat" w:hAnsi="GHEA Grapalat"/>
                <w:b/>
                <w:i/>
              </w:rPr>
              <w:t>Лотов</w:t>
            </w:r>
          </w:p>
        </w:tc>
        <w:tc>
          <w:tcPr>
            <w:tcW w:w="6458" w:type="dxa"/>
            <w:vMerge w:val="restart"/>
            <w:vAlign w:val="center"/>
          </w:tcPr>
          <w:p w14:paraId="203EDE8E" w14:textId="77777777" w:rsidR="00AD432A" w:rsidRPr="00AA345C" w:rsidRDefault="00AD432A" w:rsidP="00B46D58">
            <w:pPr>
              <w:pStyle w:val="BodyTextIndent2"/>
              <w:widowControl w:val="0"/>
              <w:spacing w:after="120" w:line="240" w:lineRule="auto"/>
              <w:ind w:firstLine="0"/>
              <w:jc w:val="center"/>
              <w:rPr>
                <w:rFonts w:ascii="GHEA Grapalat" w:hAnsi="GHEA Grapalat"/>
                <w:b/>
                <w:i/>
              </w:rPr>
            </w:pPr>
            <w:r w:rsidRPr="00AA345C">
              <w:rPr>
                <w:rFonts w:ascii="GHEA Grapalat" w:hAnsi="GHEA Grapalat"/>
                <w:b/>
                <w:i/>
              </w:rPr>
              <w:t>Наименование лота</w:t>
            </w:r>
          </w:p>
        </w:tc>
      </w:tr>
      <w:tr w:rsidR="00AD432A" w:rsidRPr="009044F1" w14:paraId="7DD8C71A" w14:textId="77777777" w:rsidTr="00AD432A">
        <w:trPr>
          <w:jc w:val="center"/>
        </w:trPr>
        <w:tc>
          <w:tcPr>
            <w:tcW w:w="1530" w:type="dxa"/>
            <w:vAlign w:val="center"/>
          </w:tcPr>
          <w:p w14:paraId="5F72CE68" w14:textId="77777777" w:rsidR="00AD432A" w:rsidRPr="00AA345C" w:rsidRDefault="00AD432A" w:rsidP="00B46D58">
            <w:pPr>
              <w:pStyle w:val="BodyTextIndent2"/>
              <w:widowControl w:val="0"/>
              <w:spacing w:after="120" w:line="240" w:lineRule="auto"/>
              <w:ind w:firstLine="0"/>
              <w:jc w:val="center"/>
              <w:rPr>
                <w:rFonts w:ascii="GHEA Grapalat" w:hAnsi="GHEA Grapalat"/>
              </w:rPr>
            </w:pPr>
            <w:r w:rsidRPr="00AA345C">
              <w:rPr>
                <w:rFonts w:ascii="GHEA Grapalat" w:hAnsi="GHEA Grapalat"/>
                <w:b/>
                <w:i/>
              </w:rPr>
              <w:t>Номера</w:t>
            </w:r>
          </w:p>
        </w:tc>
        <w:tc>
          <w:tcPr>
            <w:tcW w:w="1246" w:type="dxa"/>
            <w:vAlign w:val="center"/>
          </w:tcPr>
          <w:p w14:paraId="5265434C" w14:textId="77777777" w:rsidR="00AD432A" w:rsidRPr="00AA345C" w:rsidRDefault="00C53648" w:rsidP="00B46D58">
            <w:pPr>
              <w:pStyle w:val="BodyTextIndent2"/>
              <w:widowControl w:val="0"/>
              <w:spacing w:after="120" w:line="240" w:lineRule="auto"/>
              <w:ind w:firstLine="0"/>
              <w:jc w:val="center"/>
              <w:rPr>
                <w:rFonts w:ascii="GHEA Grapalat" w:hAnsi="GHEA Grapalat"/>
                <w:b/>
                <w:i/>
              </w:rPr>
            </w:pPr>
            <w:r w:rsidRPr="00AA345C">
              <w:rPr>
                <w:rFonts w:ascii="GHEA Grapalat" w:hAnsi="GHEA Grapalat"/>
                <w:b/>
                <w:i/>
              </w:rPr>
              <w:t>Цена закупки</w:t>
            </w:r>
          </w:p>
        </w:tc>
        <w:tc>
          <w:tcPr>
            <w:tcW w:w="6458" w:type="dxa"/>
            <w:vMerge/>
            <w:vAlign w:val="center"/>
          </w:tcPr>
          <w:p w14:paraId="11D39A72"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DE1A41" w:rsidRPr="009044F1" w14:paraId="2614364D" w14:textId="77777777" w:rsidTr="00100C5C">
        <w:trPr>
          <w:jc w:val="center"/>
        </w:trPr>
        <w:tc>
          <w:tcPr>
            <w:tcW w:w="1530" w:type="dxa"/>
            <w:vAlign w:val="center"/>
          </w:tcPr>
          <w:p w14:paraId="6FBCE4C7"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3CA19AF5" w14:textId="4AB9FB9E" w:rsidR="00DE1A41" w:rsidRPr="00AA345C" w:rsidRDefault="00DE1A41" w:rsidP="00497993">
            <w:pPr>
              <w:jc w:val="center"/>
              <w:rPr>
                <w:rFonts w:ascii="GHEA Grapalat" w:hAnsi="GHEA Grapalat"/>
                <w:sz w:val="20"/>
                <w:szCs w:val="20"/>
              </w:rPr>
            </w:pPr>
            <w:r>
              <w:rPr>
                <w:rFonts w:ascii="Calibri" w:hAnsi="Calibri" w:cs="Calibri"/>
                <w:sz w:val="16"/>
                <w:szCs w:val="16"/>
              </w:rPr>
              <w:t>58500</w:t>
            </w:r>
          </w:p>
        </w:tc>
        <w:tc>
          <w:tcPr>
            <w:tcW w:w="6458" w:type="dxa"/>
          </w:tcPr>
          <w:p w14:paraId="1EC27BCD" w14:textId="77777777" w:rsidR="00DE1A41" w:rsidRPr="00AA345C" w:rsidRDefault="00DE1A41" w:rsidP="00497993">
            <w:pPr>
              <w:rPr>
                <w:sz w:val="20"/>
                <w:szCs w:val="20"/>
              </w:rPr>
            </w:pPr>
            <w:r w:rsidRPr="00AA345C">
              <w:rPr>
                <w:sz w:val="20"/>
                <w:szCs w:val="20"/>
              </w:rPr>
              <w:t>Карамель с фруктовой начинкой</w:t>
            </w:r>
          </w:p>
        </w:tc>
      </w:tr>
      <w:tr w:rsidR="00DE1A41" w:rsidRPr="009044F1" w14:paraId="7027E944" w14:textId="77777777" w:rsidTr="00100C5C">
        <w:trPr>
          <w:jc w:val="center"/>
        </w:trPr>
        <w:tc>
          <w:tcPr>
            <w:tcW w:w="1530" w:type="dxa"/>
            <w:vAlign w:val="center"/>
          </w:tcPr>
          <w:p w14:paraId="7C479499"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611CB2C2" w14:textId="2335AE46" w:rsidR="00DE1A41" w:rsidRPr="00AA345C" w:rsidRDefault="00DE1A41" w:rsidP="00497993">
            <w:pPr>
              <w:jc w:val="center"/>
              <w:rPr>
                <w:rFonts w:ascii="GHEA Grapalat" w:hAnsi="GHEA Grapalat"/>
                <w:sz w:val="20"/>
                <w:szCs w:val="20"/>
              </w:rPr>
            </w:pPr>
            <w:r>
              <w:rPr>
                <w:rFonts w:ascii="Calibri" w:hAnsi="Calibri" w:cs="Calibri"/>
                <w:sz w:val="16"/>
                <w:szCs w:val="16"/>
              </w:rPr>
              <w:t>72000</w:t>
            </w:r>
          </w:p>
        </w:tc>
        <w:tc>
          <w:tcPr>
            <w:tcW w:w="6458" w:type="dxa"/>
          </w:tcPr>
          <w:p w14:paraId="25029C03" w14:textId="77777777" w:rsidR="00DE1A41" w:rsidRPr="00AA345C" w:rsidRDefault="00DE1A41" w:rsidP="00497993">
            <w:pPr>
              <w:rPr>
                <w:sz w:val="20"/>
                <w:szCs w:val="20"/>
              </w:rPr>
            </w:pPr>
            <w:r w:rsidRPr="00AA345C">
              <w:rPr>
                <w:sz w:val="20"/>
                <w:szCs w:val="20"/>
              </w:rPr>
              <w:t>Шоколадные конфеты</w:t>
            </w:r>
          </w:p>
        </w:tc>
      </w:tr>
      <w:tr w:rsidR="00DE1A41" w:rsidRPr="009044F1" w14:paraId="363EF9A3" w14:textId="77777777" w:rsidTr="00100C5C">
        <w:trPr>
          <w:jc w:val="center"/>
        </w:trPr>
        <w:tc>
          <w:tcPr>
            <w:tcW w:w="1530" w:type="dxa"/>
            <w:vAlign w:val="center"/>
          </w:tcPr>
          <w:p w14:paraId="7B3140A2"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2B89901F" w14:textId="112F6A97" w:rsidR="00DE1A41" w:rsidRPr="00AA345C" w:rsidRDefault="00DE1A41" w:rsidP="00497993">
            <w:pPr>
              <w:jc w:val="center"/>
              <w:rPr>
                <w:rFonts w:ascii="GHEA Grapalat" w:hAnsi="GHEA Grapalat"/>
                <w:sz w:val="20"/>
                <w:szCs w:val="20"/>
              </w:rPr>
            </w:pPr>
            <w:r>
              <w:rPr>
                <w:rFonts w:ascii="Calibri" w:hAnsi="Calibri" w:cs="Calibri"/>
                <w:sz w:val="16"/>
                <w:szCs w:val="16"/>
              </w:rPr>
              <w:t>54000</w:t>
            </w:r>
          </w:p>
        </w:tc>
        <w:tc>
          <w:tcPr>
            <w:tcW w:w="6458" w:type="dxa"/>
          </w:tcPr>
          <w:p w14:paraId="576AC61C" w14:textId="336C1C39" w:rsidR="00DE1A41" w:rsidRPr="00AA345C" w:rsidRDefault="00DE1A41" w:rsidP="00497993">
            <w:pPr>
              <w:rPr>
                <w:sz w:val="20"/>
                <w:szCs w:val="20"/>
              </w:rPr>
            </w:pPr>
            <w:r>
              <w:rPr>
                <w:szCs w:val="20"/>
                <w:lang w:val="en-US"/>
              </w:rPr>
              <w:t>Варенье</w:t>
            </w:r>
            <w:r w:rsidRPr="00B54D15">
              <w:rPr>
                <w:szCs w:val="20"/>
              </w:rPr>
              <w:t xml:space="preserve"> /персиковое/</w:t>
            </w:r>
          </w:p>
        </w:tc>
      </w:tr>
      <w:tr w:rsidR="00DE1A41" w:rsidRPr="009044F1" w14:paraId="29116B4E" w14:textId="77777777" w:rsidTr="00100C5C">
        <w:trPr>
          <w:jc w:val="center"/>
        </w:trPr>
        <w:tc>
          <w:tcPr>
            <w:tcW w:w="1530" w:type="dxa"/>
            <w:vAlign w:val="center"/>
          </w:tcPr>
          <w:p w14:paraId="28FBB769"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5BB7FEC6" w14:textId="6318D2E2" w:rsidR="00DE1A41" w:rsidRPr="00AA345C" w:rsidRDefault="00DE1A41" w:rsidP="00497993">
            <w:pPr>
              <w:jc w:val="center"/>
              <w:rPr>
                <w:rFonts w:ascii="GHEA Grapalat" w:hAnsi="GHEA Grapalat"/>
                <w:sz w:val="20"/>
                <w:szCs w:val="20"/>
              </w:rPr>
            </w:pPr>
            <w:r>
              <w:rPr>
                <w:rFonts w:ascii="Calibri" w:hAnsi="Calibri" w:cs="Calibri"/>
                <w:sz w:val="16"/>
                <w:szCs w:val="16"/>
              </w:rPr>
              <w:t>54000</w:t>
            </w:r>
          </w:p>
        </w:tc>
        <w:tc>
          <w:tcPr>
            <w:tcW w:w="6458" w:type="dxa"/>
          </w:tcPr>
          <w:p w14:paraId="3CB5E4A5" w14:textId="31BD8E82" w:rsidR="00DE1A41" w:rsidRPr="00AA345C" w:rsidRDefault="00DE1A41" w:rsidP="00497993">
            <w:pPr>
              <w:rPr>
                <w:sz w:val="20"/>
                <w:szCs w:val="20"/>
              </w:rPr>
            </w:pPr>
            <w:r>
              <w:rPr>
                <w:szCs w:val="20"/>
                <w:lang w:val="en-US"/>
              </w:rPr>
              <w:t>Варенье</w:t>
            </w:r>
            <w:r w:rsidRPr="00B54D15">
              <w:rPr>
                <w:szCs w:val="20"/>
              </w:rPr>
              <w:t xml:space="preserve"> /из груш/</w:t>
            </w:r>
          </w:p>
        </w:tc>
      </w:tr>
      <w:tr w:rsidR="00DE1A41" w:rsidRPr="009044F1" w14:paraId="2BA827F4" w14:textId="77777777" w:rsidTr="00100C5C">
        <w:trPr>
          <w:jc w:val="center"/>
        </w:trPr>
        <w:tc>
          <w:tcPr>
            <w:tcW w:w="1530" w:type="dxa"/>
            <w:vAlign w:val="center"/>
          </w:tcPr>
          <w:p w14:paraId="476648C4"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3A026A55" w14:textId="3C558FA4" w:rsidR="00DE1A41" w:rsidRPr="00AA345C" w:rsidRDefault="00DE1A41" w:rsidP="00497993">
            <w:pPr>
              <w:jc w:val="center"/>
              <w:rPr>
                <w:rFonts w:ascii="GHEA Grapalat" w:hAnsi="GHEA Grapalat"/>
                <w:sz w:val="20"/>
                <w:szCs w:val="20"/>
              </w:rPr>
            </w:pPr>
            <w:r>
              <w:rPr>
                <w:rFonts w:ascii="Calibri" w:hAnsi="Calibri" w:cs="Calibri"/>
                <w:sz w:val="16"/>
                <w:szCs w:val="16"/>
              </w:rPr>
              <w:t>78000</w:t>
            </w:r>
          </w:p>
        </w:tc>
        <w:tc>
          <w:tcPr>
            <w:tcW w:w="6458" w:type="dxa"/>
          </w:tcPr>
          <w:p w14:paraId="09B624A3" w14:textId="5ECD6953" w:rsidR="00DE1A41" w:rsidRPr="00AA345C" w:rsidRDefault="00DE1A41" w:rsidP="00497993">
            <w:pPr>
              <w:rPr>
                <w:sz w:val="20"/>
                <w:szCs w:val="20"/>
              </w:rPr>
            </w:pPr>
            <w:r w:rsidRPr="00AA345C">
              <w:rPr>
                <w:sz w:val="20"/>
                <w:szCs w:val="20"/>
              </w:rPr>
              <w:t xml:space="preserve">Сгущенное молоко </w:t>
            </w:r>
          </w:p>
        </w:tc>
      </w:tr>
      <w:tr w:rsidR="00DE1A41" w:rsidRPr="009044F1" w14:paraId="4F71AEB7" w14:textId="77777777" w:rsidTr="00100C5C">
        <w:trPr>
          <w:jc w:val="center"/>
        </w:trPr>
        <w:tc>
          <w:tcPr>
            <w:tcW w:w="1530" w:type="dxa"/>
            <w:vAlign w:val="center"/>
          </w:tcPr>
          <w:p w14:paraId="63066430"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073E6D11" w14:textId="7FD37F70" w:rsidR="00DE1A41" w:rsidRPr="00AA345C" w:rsidRDefault="00DE1A41" w:rsidP="00497993">
            <w:pPr>
              <w:jc w:val="center"/>
              <w:rPr>
                <w:rFonts w:ascii="GHEA Grapalat" w:hAnsi="GHEA Grapalat"/>
                <w:sz w:val="20"/>
                <w:szCs w:val="20"/>
              </w:rPr>
            </w:pPr>
            <w:r>
              <w:rPr>
                <w:rFonts w:ascii="Calibri" w:hAnsi="Calibri" w:cs="Calibri"/>
                <w:sz w:val="16"/>
                <w:szCs w:val="16"/>
              </w:rPr>
              <w:t>88400</w:t>
            </w:r>
          </w:p>
        </w:tc>
        <w:tc>
          <w:tcPr>
            <w:tcW w:w="6458" w:type="dxa"/>
          </w:tcPr>
          <w:p w14:paraId="00EAEC23" w14:textId="24CD9B72" w:rsidR="00DE1A41" w:rsidRPr="00AA345C" w:rsidRDefault="00DE1A41" w:rsidP="00497993">
            <w:pPr>
              <w:rPr>
                <w:sz w:val="20"/>
                <w:szCs w:val="20"/>
              </w:rPr>
            </w:pPr>
            <w:r w:rsidRPr="00AA345C">
              <w:rPr>
                <w:sz w:val="20"/>
                <w:szCs w:val="20"/>
              </w:rPr>
              <w:t xml:space="preserve">Творог </w:t>
            </w:r>
          </w:p>
        </w:tc>
      </w:tr>
      <w:tr w:rsidR="00DE1A41" w:rsidRPr="009044F1" w14:paraId="0F4592FC" w14:textId="77777777" w:rsidTr="00100C5C">
        <w:trPr>
          <w:jc w:val="center"/>
        </w:trPr>
        <w:tc>
          <w:tcPr>
            <w:tcW w:w="1530" w:type="dxa"/>
            <w:vAlign w:val="center"/>
          </w:tcPr>
          <w:p w14:paraId="36E0FD70"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70677592" w14:textId="6C139811" w:rsidR="00DE1A41" w:rsidRPr="00AA345C" w:rsidRDefault="00DE1A41" w:rsidP="00497993">
            <w:pPr>
              <w:jc w:val="center"/>
              <w:rPr>
                <w:rFonts w:ascii="GHEA Grapalat" w:hAnsi="GHEA Grapalat"/>
                <w:sz w:val="20"/>
                <w:szCs w:val="20"/>
              </w:rPr>
            </w:pPr>
            <w:r>
              <w:rPr>
                <w:rFonts w:ascii="Calibri" w:hAnsi="Calibri" w:cs="Calibri"/>
                <w:sz w:val="16"/>
                <w:szCs w:val="16"/>
              </w:rPr>
              <w:t>1320000</w:t>
            </w:r>
          </w:p>
        </w:tc>
        <w:tc>
          <w:tcPr>
            <w:tcW w:w="6458" w:type="dxa"/>
          </w:tcPr>
          <w:p w14:paraId="4C16519B" w14:textId="24B65458" w:rsidR="00DE1A41" w:rsidRPr="00AA345C" w:rsidRDefault="00DE1A41" w:rsidP="00497993">
            <w:pPr>
              <w:rPr>
                <w:sz w:val="20"/>
                <w:szCs w:val="20"/>
              </w:rPr>
            </w:pPr>
            <w:r w:rsidRPr="00AA345C">
              <w:rPr>
                <w:sz w:val="20"/>
                <w:szCs w:val="20"/>
              </w:rPr>
              <w:t>Говядина /без костей/</w:t>
            </w:r>
          </w:p>
        </w:tc>
      </w:tr>
      <w:tr w:rsidR="00DE1A41" w:rsidRPr="009044F1" w14:paraId="1EDADB5C" w14:textId="77777777" w:rsidTr="00100C5C">
        <w:trPr>
          <w:jc w:val="center"/>
        </w:trPr>
        <w:tc>
          <w:tcPr>
            <w:tcW w:w="1530" w:type="dxa"/>
            <w:vAlign w:val="center"/>
          </w:tcPr>
          <w:p w14:paraId="36B90ACF"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73E079EB" w14:textId="77A26050" w:rsidR="00DE1A41" w:rsidRPr="00AA345C" w:rsidRDefault="00DE1A41" w:rsidP="00497993">
            <w:pPr>
              <w:jc w:val="center"/>
              <w:rPr>
                <w:rFonts w:ascii="GHEA Grapalat" w:hAnsi="GHEA Grapalat"/>
                <w:sz w:val="20"/>
                <w:szCs w:val="20"/>
              </w:rPr>
            </w:pPr>
            <w:r>
              <w:rPr>
                <w:rFonts w:ascii="Calibri" w:hAnsi="Calibri" w:cs="Calibri"/>
                <w:sz w:val="16"/>
                <w:szCs w:val="16"/>
              </w:rPr>
              <w:t>765000</w:t>
            </w:r>
          </w:p>
        </w:tc>
        <w:tc>
          <w:tcPr>
            <w:tcW w:w="6458" w:type="dxa"/>
          </w:tcPr>
          <w:p w14:paraId="05B228FB" w14:textId="77777777" w:rsidR="00DE1A41" w:rsidRPr="00AA345C" w:rsidRDefault="00DE1A41" w:rsidP="00497993">
            <w:pPr>
              <w:rPr>
                <w:sz w:val="20"/>
                <w:szCs w:val="20"/>
              </w:rPr>
            </w:pPr>
            <w:r w:rsidRPr="00AA345C">
              <w:rPr>
                <w:sz w:val="20"/>
                <w:szCs w:val="20"/>
              </w:rPr>
              <w:t>Куриная грудка</w:t>
            </w:r>
          </w:p>
        </w:tc>
      </w:tr>
      <w:tr w:rsidR="00DE1A41" w:rsidRPr="009044F1" w14:paraId="0E6978F5" w14:textId="77777777" w:rsidTr="00100C5C">
        <w:trPr>
          <w:trHeight w:val="416"/>
          <w:jc w:val="center"/>
        </w:trPr>
        <w:tc>
          <w:tcPr>
            <w:tcW w:w="1530" w:type="dxa"/>
            <w:vAlign w:val="center"/>
          </w:tcPr>
          <w:p w14:paraId="4D1E1869"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169B52A2" w14:textId="2B55CC8F" w:rsidR="00DE1A41" w:rsidRPr="00AA345C" w:rsidRDefault="00DE1A41" w:rsidP="00497993">
            <w:pPr>
              <w:jc w:val="center"/>
              <w:rPr>
                <w:rFonts w:ascii="GHEA Grapalat" w:hAnsi="GHEA Grapalat"/>
                <w:sz w:val="20"/>
                <w:szCs w:val="20"/>
              </w:rPr>
            </w:pPr>
            <w:r>
              <w:rPr>
                <w:rFonts w:ascii="Calibri" w:hAnsi="Calibri" w:cs="Calibri"/>
                <w:sz w:val="16"/>
                <w:szCs w:val="16"/>
              </w:rPr>
              <w:t>28500</w:t>
            </w:r>
          </w:p>
        </w:tc>
        <w:tc>
          <w:tcPr>
            <w:tcW w:w="6458" w:type="dxa"/>
          </w:tcPr>
          <w:p w14:paraId="5FBDC633" w14:textId="77777777" w:rsidR="00DE1A41" w:rsidRPr="00AA345C" w:rsidRDefault="00DE1A41" w:rsidP="00497993">
            <w:pPr>
              <w:rPr>
                <w:sz w:val="20"/>
                <w:szCs w:val="20"/>
              </w:rPr>
            </w:pPr>
            <w:r w:rsidRPr="00AA345C">
              <w:rPr>
                <w:sz w:val="20"/>
                <w:szCs w:val="20"/>
              </w:rPr>
              <w:t>Гречиха</w:t>
            </w:r>
          </w:p>
        </w:tc>
      </w:tr>
      <w:tr w:rsidR="00DE1A41" w:rsidRPr="009044F1" w14:paraId="189DFA31" w14:textId="77777777" w:rsidTr="00100C5C">
        <w:trPr>
          <w:jc w:val="center"/>
        </w:trPr>
        <w:tc>
          <w:tcPr>
            <w:tcW w:w="1530" w:type="dxa"/>
            <w:vAlign w:val="center"/>
          </w:tcPr>
          <w:p w14:paraId="1B28A870"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01D29720" w14:textId="217B74D3" w:rsidR="00DE1A41" w:rsidRPr="00AA345C" w:rsidRDefault="00DE1A41" w:rsidP="00497993">
            <w:pPr>
              <w:jc w:val="center"/>
              <w:rPr>
                <w:rFonts w:ascii="GHEA Grapalat" w:hAnsi="GHEA Grapalat"/>
                <w:sz w:val="20"/>
                <w:szCs w:val="20"/>
              </w:rPr>
            </w:pPr>
            <w:r>
              <w:rPr>
                <w:rFonts w:ascii="Calibri" w:hAnsi="Calibri" w:cs="Calibri"/>
                <w:sz w:val="16"/>
                <w:szCs w:val="16"/>
              </w:rPr>
              <w:t>44100</w:t>
            </w:r>
          </w:p>
        </w:tc>
        <w:tc>
          <w:tcPr>
            <w:tcW w:w="6458" w:type="dxa"/>
          </w:tcPr>
          <w:p w14:paraId="06FC5037" w14:textId="184CACBC" w:rsidR="00DE1A41" w:rsidRPr="00AA345C" w:rsidRDefault="00DE1A41" w:rsidP="00497993">
            <w:pPr>
              <w:rPr>
                <w:sz w:val="20"/>
                <w:szCs w:val="20"/>
              </w:rPr>
            </w:pPr>
            <w:r w:rsidRPr="00AA345C">
              <w:rPr>
                <w:sz w:val="20"/>
                <w:szCs w:val="20"/>
              </w:rPr>
              <w:t>Манная крупа</w:t>
            </w:r>
          </w:p>
        </w:tc>
      </w:tr>
      <w:tr w:rsidR="00DE1A41" w:rsidRPr="009044F1" w14:paraId="5BFCD8E5" w14:textId="77777777" w:rsidTr="00100C5C">
        <w:trPr>
          <w:jc w:val="center"/>
        </w:trPr>
        <w:tc>
          <w:tcPr>
            <w:tcW w:w="1530" w:type="dxa"/>
            <w:vAlign w:val="center"/>
          </w:tcPr>
          <w:p w14:paraId="7F93FAB6"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6B060FAA" w14:textId="183D8185" w:rsidR="00DE1A41" w:rsidRPr="00AA345C" w:rsidRDefault="00DE1A41" w:rsidP="00497993">
            <w:pPr>
              <w:jc w:val="center"/>
              <w:rPr>
                <w:rFonts w:ascii="GHEA Grapalat" w:hAnsi="GHEA Grapalat"/>
                <w:sz w:val="20"/>
                <w:szCs w:val="20"/>
              </w:rPr>
            </w:pPr>
            <w:r>
              <w:rPr>
                <w:rFonts w:ascii="Calibri" w:hAnsi="Calibri" w:cs="Calibri"/>
                <w:sz w:val="16"/>
                <w:szCs w:val="16"/>
              </w:rPr>
              <w:t>73500</w:t>
            </w:r>
          </w:p>
        </w:tc>
        <w:tc>
          <w:tcPr>
            <w:tcW w:w="6458" w:type="dxa"/>
          </w:tcPr>
          <w:p w14:paraId="6293D26F" w14:textId="77777777" w:rsidR="00DE1A41" w:rsidRPr="00AA345C" w:rsidRDefault="00DE1A41" w:rsidP="00497993">
            <w:pPr>
              <w:rPr>
                <w:sz w:val="20"/>
                <w:szCs w:val="20"/>
              </w:rPr>
            </w:pPr>
            <w:r w:rsidRPr="00AA345C">
              <w:rPr>
                <w:sz w:val="20"/>
                <w:szCs w:val="20"/>
              </w:rPr>
              <w:t>Овсяные хлопья</w:t>
            </w:r>
          </w:p>
        </w:tc>
      </w:tr>
      <w:tr w:rsidR="00DE1A41" w:rsidRPr="009044F1" w14:paraId="30BF4F3D" w14:textId="77777777" w:rsidTr="00100C5C">
        <w:trPr>
          <w:jc w:val="center"/>
        </w:trPr>
        <w:tc>
          <w:tcPr>
            <w:tcW w:w="1530" w:type="dxa"/>
            <w:vAlign w:val="center"/>
          </w:tcPr>
          <w:p w14:paraId="0E19AA9A"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09B28E85" w14:textId="0A9E8E02" w:rsidR="00DE1A41" w:rsidRPr="00AA345C" w:rsidRDefault="00DE1A41" w:rsidP="00497993">
            <w:pPr>
              <w:jc w:val="center"/>
              <w:rPr>
                <w:rFonts w:ascii="GHEA Grapalat" w:hAnsi="GHEA Grapalat"/>
                <w:sz w:val="20"/>
                <w:szCs w:val="20"/>
              </w:rPr>
            </w:pPr>
            <w:r>
              <w:rPr>
                <w:rFonts w:ascii="Calibri" w:hAnsi="Calibri" w:cs="Calibri"/>
                <w:sz w:val="16"/>
                <w:szCs w:val="16"/>
              </w:rPr>
              <w:t>337500</w:t>
            </w:r>
          </w:p>
        </w:tc>
        <w:tc>
          <w:tcPr>
            <w:tcW w:w="6458" w:type="dxa"/>
          </w:tcPr>
          <w:p w14:paraId="22123D1D" w14:textId="77C9736E" w:rsidR="00DE1A41" w:rsidRPr="00AA345C" w:rsidRDefault="00DE1A41" w:rsidP="00497993">
            <w:pPr>
              <w:rPr>
                <w:sz w:val="20"/>
                <w:szCs w:val="20"/>
              </w:rPr>
            </w:pPr>
            <w:r w:rsidRPr="00AA345C">
              <w:rPr>
                <w:sz w:val="20"/>
                <w:szCs w:val="20"/>
              </w:rPr>
              <w:t>Картофель</w:t>
            </w:r>
          </w:p>
        </w:tc>
      </w:tr>
      <w:tr w:rsidR="00DE1A41" w:rsidRPr="009044F1" w14:paraId="2231D707" w14:textId="77777777" w:rsidTr="00100C5C">
        <w:trPr>
          <w:jc w:val="center"/>
        </w:trPr>
        <w:tc>
          <w:tcPr>
            <w:tcW w:w="1530" w:type="dxa"/>
            <w:vAlign w:val="center"/>
          </w:tcPr>
          <w:p w14:paraId="6DD26379" w14:textId="77777777" w:rsidR="00DE1A41" w:rsidRPr="00AA345C" w:rsidRDefault="00DE1A41" w:rsidP="00497993">
            <w:pPr>
              <w:pStyle w:val="BodyTextIndent2"/>
              <w:widowControl w:val="0"/>
              <w:numPr>
                <w:ilvl w:val="0"/>
                <w:numId w:val="34"/>
              </w:numPr>
              <w:spacing w:after="120" w:line="240" w:lineRule="auto"/>
              <w:jc w:val="center"/>
              <w:rPr>
                <w:rFonts w:ascii="GHEA Grapalat" w:hAnsi="GHEA Grapalat"/>
              </w:rPr>
            </w:pPr>
          </w:p>
        </w:tc>
        <w:tc>
          <w:tcPr>
            <w:tcW w:w="1246" w:type="dxa"/>
          </w:tcPr>
          <w:p w14:paraId="3B3F139E" w14:textId="19284756" w:rsidR="00DE1A41" w:rsidRPr="00AA345C" w:rsidRDefault="00DE1A41" w:rsidP="00497993">
            <w:pPr>
              <w:jc w:val="center"/>
              <w:rPr>
                <w:rFonts w:ascii="GHEA Grapalat" w:hAnsi="GHEA Grapalat"/>
                <w:sz w:val="20"/>
                <w:szCs w:val="20"/>
              </w:rPr>
            </w:pPr>
            <w:r>
              <w:rPr>
                <w:rFonts w:ascii="Calibri" w:hAnsi="Calibri" w:cs="Calibri"/>
                <w:sz w:val="16"/>
                <w:szCs w:val="16"/>
              </w:rPr>
              <w:t>36000</w:t>
            </w:r>
          </w:p>
        </w:tc>
        <w:tc>
          <w:tcPr>
            <w:tcW w:w="6458" w:type="dxa"/>
          </w:tcPr>
          <w:p w14:paraId="7DE05535" w14:textId="50D7FA2B" w:rsidR="00DE1A41" w:rsidRPr="00AA345C" w:rsidRDefault="00DE1A41" w:rsidP="00497993">
            <w:pPr>
              <w:rPr>
                <w:sz w:val="20"/>
                <w:szCs w:val="20"/>
              </w:rPr>
            </w:pPr>
            <w:r w:rsidRPr="00AA345C">
              <w:rPr>
                <w:sz w:val="20"/>
                <w:szCs w:val="20"/>
              </w:rPr>
              <w:t>морковь</w:t>
            </w:r>
          </w:p>
        </w:tc>
      </w:tr>
      <w:tr w:rsidR="00DE1A41" w:rsidRPr="009044F1" w14:paraId="1E7F64C7" w14:textId="77777777" w:rsidTr="00100C5C">
        <w:trPr>
          <w:jc w:val="center"/>
        </w:trPr>
        <w:tc>
          <w:tcPr>
            <w:tcW w:w="1530" w:type="dxa"/>
            <w:vAlign w:val="center"/>
          </w:tcPr>
          <w:p w14:paraId="74D247AF" w14:textId="77777777" w:rsidR="00DE1A41" w:rsidRPr="00AA345C" w:rsidRDefault="00DE1A41" w:rsidP="00962F07">
            <w:pPr>
              <w:pStyle w:val="BodyTextIndent2"/>
              <w:widowControl w:val="0"/>
              <w:numPr>
                <w:ilvl w:val="0"/>
                <w:numId w:val="34"/>
              </w:numPr>
              <w:spacing w:after="120" w:line="240" w:lineRule="auto"/>
              <w:jc w:val="center"/>
              <w:rPr>
                <w:rFonts w:ascii="GHEA Grapalat" w:hAnsi="GHEA Grapalat"/>
              </w:rPr>
            </w:pPr>
          </w:p>
        </w:tc>
        <w:tc>
          <w:tcPr>
            <w:tcW w:w="1246" w:type="dxa"/>
          </w:tcPr>
          <w:p w14:paraId="421509B9" w14:textId="78B8758C" w:rsidR="00DE1A41" w:rsidRPr="00AA345C" w:rsidRDefault="00DE1A41" w:rsidP="00962F07">
            <w:pPr>
              <w:jc w:val="center"/>
              <w:rPr>
                <w:rFonts w:ascii="GHEA Grapalat" w:hAnsi="GHEA Grapalat"/>
                <w:sz w:val="20"/>
                <w:szCs w:val="20"/>
              </w:rPr>
            </w:pPr>
            <w:r>
              <w:rPr>
                <w:rFonts w:ascii="Calibri" w:hAnsi="Calibri" w:cs="Calibri"/>
                <w:sz w:val="16"/>
                <w:szCs w:val="16"/>
              </w:rPr>
              <w:t>15000</w:t>
            </w:r>
          </w:p>
        </w:tc>
        <w:tc>
          <w:tcPr>
            <w:tcW w:w="6458" w:type="dxa"/>
          </w:tcPr>
          <w:p w14:paraId="3C22CF81" w14:textId="3773499B" w:rsidR="00DE1A41" w:rsidRPr="00AA345C" w:rsidRDefault="00DE1A41" w:rsidP="00962F07">
            <w:pPr>
              <w:rPr>
                <w:sz w:val="20"/>
                <w:szCs w:val="20"/>
              </w:rPr>
            </w:pPr>
            <w:r w:rsidRPr="00AA345C">
              <w:rPr>
                <w:sz w:val="20"/>
                <w:szCs w:val="20"/>
              </w:rPr>
              <w:t>Кабачки,цукини</w:t>
            </w:r>
          </w:p>
        </w:tc>
      </w:tr>
      <w:tr w:rsidR="00DE1A41" w:rsidRPr="009044F1" w14:paraId="46E4FCC8" w14:textId="77777777" w:rsidTr="00100C5C">
        <w:trPr>
          <w:jc w:val="center"/>
        </w:trPr>
        <w:tc>
          <w:tcPr>
            <w:tcW w:w="1530" w:type="dxa"/>
            <w:vAlign w:val="center"/>
          </w:tcPr>
          <w:p w14:paraId="1849E2C3" w14:textId="77777777" w:rsidR="00DE1A41" w:rsidRPr="00AA345C" w:rsidRDefault="00DE1A41" w:rsidP="00962F07">
            <w:pPr>
              <w:pStyle w:val="BodyTextIndent2"/>
              <w:widowControl w:val="0"/>
              <w:numPr>
                <w:ilvl w:val="0"/>
                <w:numId w:val="34"/>
              </w:numPr>
              <w:spacing w:after="120" w:line="240" w:lineRule="auto"/>
              <w:jc w:val="center"/>
              <w:rPr>
                <w:rFonts w:ascii="GHEA Grapalat" w:hAnsi="GHEA Grapalat"/>
              </w:rPr>
            </w:pPr>
          </w:p>
        </w:tc>
        <w:tc>
          <w:tcPr>
            <w:tcW w:w="1246" w:type="dxa"/>
          </w:tcPr>
          <w:p w14:paraId="658D1CB8" w14:textId="578275EB" w:rsidR="00DE1A41" w:rsidRPr="00AA345C" w:rsidRDefault="00DE1A41" w:rsidP="00962F07">
            <w:pPr>
              <w:jc w:val="center"/>
              <w:rPr>
                <w:rFonts w:ascii="GHEA Grapalat" w:hAnsi="GHEA Grapalat"/>
                <w:sz w:val="20"/>
                <w:szCs w:val="20"/>
              </w:rPr>
            </w:pPr>
            <w:r>
              <w:rPr>
                <w:rFonts w:ascii="Calibri" w:hAnsi="Calibri" w:cs="Calibri"/>
                <w:sz w:val="16"/>
                <w:szCs w:val="16"/>
              </w:rPr>
              <w:t>18750</w:t>
            </w:r>
          </w:p>
        </w:tc>
        <w:tc>
          <w:tcPr>
            <w:tcW w:w="6458" w:type="dxa"/>
          </w:tcPr>
          <w:p w14:paraId="71939C6D" w14:textId="775F0ADC" w:rsidR="00DE1A41" w:rsidRPr="00AA345C" w:rsidRDefault="00DE1A41" w:rsidP="00962F07">
            <w:pPr>
              <w:rPr>
                <w:sz w:val="20"/>
                <w:szCs w:val="20"/>
              </w:rPr>
            </w:pPr>
            <w:r w:rsidRPr="00AA345C">
              <w:rPr>
                <w:sz w:val="20"/>
                <w:szCs w:val="20"/>
              </w:rPr>
              <w:t>Баклажан</w:t>
            </w:r>
          </w:p>
        </w:tc>
      </w:tr>
      <w:tr w:rsidR="00DE1A41" w:rsidRPr="009044F1" w14:paraId="6CFFFD1C" w14:textId="77777777" w:rsidTr="00100C5C">
        <w:trPr>
          <w:jc w:val="center"/>
        </w:trPr>
        <w:tc>
          <w:tcPr>
            <w:tcW w:w="1530" w:type="dxa"/>
            <w:vAlign w:val="center"/>
          </w:tcPr>
          <w:p w14:paraId="77325116" w14:textId="77777777" w:rsidR="00DE1A41" w:rsidRPr="00AA345C" w:rsidRDefault="00DE1A41" w:rsidP="00962F07">
            <w:pPr>
              <w:pStyle w:val="BodyTextIndent2"/>
              <w:widowControl w:val="0"/>
              <w:numPr>
                <w:ilvl w:val="0"/>
                <w:numId w:val="34"/>
              </w:numPr>
              <w:spacing w:after="120" w:line="240" w:lineRule="auto"/>
              <w:jc w:val="center"/>
              <w:rPr>
                <w:rFonts w:ascii="GHEA Grapalat" w:hAnsi="GHEA Grapalat"/>
              </w:rPr>
            </w:pPr>
          </w:p>
        </w:tc>
        <w:tc>
          <w:tcPr>
            <w:tcW w:w="1246" w:type="dxa"/>
          </w:tcPr>
          <w:p w14:paraId="605DBE83" w14:textId="5DAAE12D" w:rsidR="00DE1A41" w:rsidRPr="00AA345C" w:rsidRDefault="00DE1A41" w:rsidP="00962F07">
            <w:pPr>
              <w:jc w:val="center"/>
              <w:rPr>
                <w:rFonts w:ascii="GHEA Grapalat" w:hAnsi="GHEA Grapalat"/>
                <w:sz w:val="20"/>
                <w:szCs w:val="20"/>
              </w:rPr>
            </w:pPr>
            <w:r>
              <w:rPr>
                <w:rFonts w:ascii="Calibri" w:hAnsi="Calibri" w:cs="Calibri"/>
                <w:sz w:val="16"/>
                <w:szCs w:val="16"/>
              </w:rPr>
              <w:t>76500</w:t>
            </w:r>
          </w:p>
        </w:tc>
        <w:tc>
          <w:tcPr>
            <w:tcW w:w="6458" w:type="dxa"/>
          </w:tcPr>
          <w:p w14:paraId="07629BCF" w14:textId="381C8C01" w:rsidR="00DE1A41" w:rsidRPr="00AA345C" w:rsidRDefault="00DE1A41" w:rsidP="00962F07">
            <w:pPr>
              <w:rPr>
                <w:sz w:val="20"/>
                <w:szCs w:val="20"/>
              </w:rPr>
            </w:pPr>
            <w:r w:rsidRPr="00AA345C">
              <w:rPr>
                <w:sz w:val="20"/>
                <w:szCs w:val="20"/>
              </w:rPr>
              <w:t>Шпинат</w:t>
            </w:r>
          </w:p>
        </w:tc>
      </w:tr>
      <w:tr w:rsidR="00DE1A41" w:rsidRPr="009044F1" w14:paraId="617EECF2" w14:textId="77777777" w:rsidTr="00100C5C">
        <w:trPr>
          <w:jc w:val="center"/>
        </w:trPr>
        <w:tc>
          <w:tcPr>
            <w:tcW w:w="1530" w:type="dxa"/>
            <w:vAlign w:val="center"/>
          </w:tcPr>
          <w:p w14:paraId="6891B27B" w14:textId="77777777" w:rsidR="00DE1A41" w:rsidRPr="00AA345C" w:rsidRDefault="00DE1A41" w:rsidP="00951653">
            <w:pPr>
              <w:pStyle w:val="BodyTextIndent2"/>
              <w:widowControl w:val="0"/>
              <w:numPr>
                <w:ilvl w:val="0"/>
                <w:numId w:val="34"/>
              </w:numPr>
              <w:spacing w:after="120" w:line="240" w:lineRule="auto"/>
              <w:jc w:val="center"/>
              <w:rPr>
                <w:rFonts w:ascii="GHEA Grapalat" w:hAnsi="GHEA Grapalat"/>
              </w:rPr>
            </w:pPr>
          </w:p>
        </w:tc>
        <w:tc>
          <w:tcPr>
            <w:tcW w:w="1246" w:type="dxa"/>
          </w:tcPr>
          <w:p w14:paraId="387916F0" w14:textId="574EB732" w:rsidR="00DE1A41" w:rsidRPr="00AA345C" w:rsidRDefault="00DE1A41" w:rsidP="00951653">
            <w:pPr>
              <w:jc w:val="center"/>
              <w:rPr>
                <w:rFonts w:ascii="GHEA Grapalat" w:hAnsi="GHEA Grapalat"/>
                <w:sz w:val="20"/>
                <w:szCs w:val="20"/>
              </w:rPr>
            </w:pPr>
            <w:r>
              <w:rPr>
                <w:rFonts w:ascii="Calibri" w:hAnsi="Calibri" w:cs="Calibri"/>
                <w:sz w:val="16"/>
                <w:szCs w:val="16"/>
              </w:rPr>
              <w:t>22500</w:t>
            </w:r>
          </w:p>
        </w:tc>
        <w:tc>
          <w:tcPr>
            <w:tcW w:w="6458" w:type="dxa"/>
          </w:tcPr>
          <w:p w14:paraId="1871D180" w14:textId="6068C16A" w:rsidR="00DE1A41" w:rsidRPr="00AA345C" w:rsidRDefault="00DE1A41" w:rsidP="00951653">
            <w:pPr>
              <w:rPr>
                <w:sz w:val="20"/>
                <w:szCs w:val="20"/>
              </w:rPr>
            </w:pPr>
            <w:r w:rsidRPr="00AA345C">
              <w:rPr>
                <w:sz w:val="20"/>
                <w:szCs w:val="20"/>
              </w:rPr>
              <w:t>Яблоко</w:t>
            </w:r>
          </w:p>
        </w:tc>
      </w:tr>
      <w:tr w:rsidR="00DE1A41" w:rsidRPr="009044F1" w14:paraId="65B26265" w14:textId="77777777" w:rsidTr="00100C5C">
        <w:trPr>
          <w:jc w:val="center"/>
        </w:trPr>
        <w:tc>
          <w:tcPr>
            <w:tcW w:w="1530" w:type="dxa"/>
            <w:vAlign w:val="center"/>
          </w:tcPr>
          <w:p w14:paraId="5D54EAC3" w14:textId="77777777" w:rsidR="00DE1A41" w:rsidRPr="00AA345C" w:rsidRDefault="00DE1A41" w:rsidP="00951653">
            <w:pPr>
              <w:pStyle w:val="BodyTextIndent2"/>
              <w:widowControl w:val="0"/>
              <w:numPr>
                <w:ilvl w:val="0"/>
                <w:numId w:val="34"/>
              </w:numPr>
              <w:spacing w:after="120" w:line="240" w:lineRule="auto"/>
              <w:jc w:val="center"/>
              <w:rPr>
                <w:rFonts w:ascii="GHEA Grapalat" w:hAnsi="GHEA Grapalat"/>
              </w:rPr>
            </w:pPr>
          </w:p>
        </w:tc>
        <w:tc>
          <w:tcPr>
            <w:tcW w:w="1246" w:type="dxa"/>
          </w:tcPr>
          <w:p w14:paraId="1DBF156E" w14:textId="01D6E703" w:rsidR="00DE1A41" w:rsidRPr="00AA345C" w:rsidRDefault="00DE1A41" w:rsidP="00951653">
            <w:pPr>
              <w:jc w:val="center"/>
              <w:rPr>
                <w:rFonts w:ascii="GHEA Grapalat" w:hAnsi="GHEA Grapalat"/>
                <w:sz w:val="20"/>
                <w:szCs w:val="20"/>
              </w:rPr>
            </w:pPr>
            <w:r>
              <w:rPr>
                <w:rFonts w:ascii="Calibri" w:hAnsi="Calibri" w:cs="Calibri"/>
                <w:sz w:val="16"/>
                <w:szCs w:val="16"/>
              </w:rPr>
              <w:t>48000</w:t>
            </w:r>
          </w:p>
        </w:tc>
        <w:tc>
          <w:tcPr>
            <w:tcW w:w="6458" w:type="dxa"/>
          </w:tcPr>
          <w:p w14:paraId="46A5E797" w14:textId="2DD0FBF7" w:rsidR="00DE1A41" w:rsidRPr="00AA345C" w:rsidRDefault="00DE1A41" w:rsidP="00951653">
            <w:pPr>
              <w:rPr>
                <w:sz w:val="20"/>
                <w:szCs w:val="20"/>
              </w:rPr>
            </w:pPr>
            <w:r w:rsidRPr="00AA345C">
              <w:rPr>
                <w:sz w:val="20"/>
                <w:szCs w:val="20"/>
              </w:rPr>
              <w:t>Мандарин</w:t>
            </w:r>
          </w:p>
        </w:tc>
      </w:tr>
      <w:tr w:rsidR="00DE1A41" w:rsidRPr="009044F1" w14:paraId="097EEEC9" w14:textId="77777777" w:rsidTr="00100C5C">
        <w:trPr>
          <w:jc w:val="center"/>
        </w:trPr>
        <w:tc>
          <w:tcPr>
            <w:tcW w:w="1530" w:type="dxa"/>
            <w:vAlign w:val="center"/>
          </w:tcPr>
          <w:p w14:paraId="0775B508" w14:textId="77777777" w:rsidR="00DE1A41" w:rsidRPr="00AA345C" w:rsidRDefault="00DE1A41" w:rsidP="00951653">
            <w:pPr>
              <w:pStyle w:val="BodyTextIndent2"/>
              <w:widowControl w:val="0"/>
              <w:numPr>
                <w:ilvl w:val="0"/>
                <w:numId w:val="34"/>
              </w:numPr>
              <w:spacing w:after="120" w:line="240" w:lineRule="auto"/>
              <w:jc w:val="center"/>
              <w:rPr>
                <w:rFonts w:ascii="GHEA Grapalat" w:hAnsi="GHEA Grapalat"/>
              </w:rPr>
            </w:pPr>
          </w:p>
        </w:tc>
        <w:tc>
          <w:tcPr>
            <w:tcW w:w="1246" w:type="dxa"/>
          </w:tcPr>
          <w:p w14:paraId="49AE9C71" w14:textId="2C691C82" w:rsidR="00DE1A41" w:rsidRPr="00AA345C" w:rsidRDefault="00DE1A41" w:rsidP="00951653">
            <w:pPr>
              <w:jc w:val="center"/>
              <w:rPr>
                <w:rFonts w:ascii="GHEA Grapalat" w:hAnsi="GHEA Grapalat"/>
                <w:sz w:val="20"/>
                <w:szCs w:val="20"/>
              </w:rPr>
            </w:pPr>
            <w:r>
              <w:rPr>
                <w:rFonts w:ascii="Calibri" w:hAnsi="Calibri" w:cs="Calibri"/>
                <w:sz w:val="16"/>
                <w:szCs w:val="16"/>
              </w:rPr>
              <w:t>13500</w:t>
            </w:r>
          </w:p>
        </w:tc>
        <w:tc>
          <w:tcPr>
            <w:tcW w:w="6458" w:type="dxa"/>
          </w:tcPr>
          <w:p w14:paraId="4AB47F28" w14:textId="38387688" w:rsidR="00DE1A41" w:rsidRPr="00AA345C" w:rsidRDefault="00DE1A41" w:rsidP="00951653">
            <w:pPr>
              <w:rPr>
                <w:sz w:val="20"/>
                <w:szCs w:val="20"/>
              </w:rPr>
            </w:pPr>
            <w:r w:rsidRPr="00AA345C">
              <w:rPr>
                <w:sz w:val="20"/>
                <w:szCs w:val="20"/>
              </w:rPr>
              <w:t>тыква</w:t>
            </w:r>
          </w:p>
        </w:tc>
      </w:tr>
      <w:tr w:rsidR="00DE1A41" w:rsidRPr="009044F1" w14:paraId="21F56A44" w14:textId="77777777" w:rsidTr="00100C5C">
        <w:trPr>
          <w:jc w:val="center"/>
        </w:trPr>
        <w:tc>
          <w:tcPr>
            <w:tcW w:w="1530" w:type="dxa"/>
            <w:vAlign w:val="center"/>
          </w:tcPr>
          <w:p w14:paraId="659B52E9" w14:textId="77777777" w:rsidR="00DE1A41" w:rsidRPr="00AA345C" w:rsidRDefault="00DE1A41" w:rsidP="00E45713">
            <w:pPr>
              <w:pStyle w:val="BodyTextIndent2"/>
              <w:widowControl w:val="0"/>
              <w:numPr>
                <w:ilvl w:val="0"/>
                <w:numId w:val="34"/>
              </w:numPr>
              <w:spacing w:after="120" w:line="240" w:lineRule="auto"/>
              <w:jc w:val="center"/>
              <w:rPr>
                <w:rFonts w:ascii="GHEA Grapalat" w:hAnsi="GHEA Grapalat"/>
              </w:rPr>
            </w:pPr>
          </w:p>
        </w:tc>
        <w:tc>
          <w:tcPr>
            <w:tcW w:w="1246" w:type="dxa"/>
          </w:tcPr>
          <w:p w14:paraId="12C88FD6" w14:textId="57776678" w:rsidR="00DE1A41" w:rsidRPr="00AA345C" w:rsidRDefault="00DE1A41" w:rsidP="00E45713">
            <w:pPr>
              <w:jc w:val="center"/>
              <w:rPr>
                <w:rFonts w:ascii="GHEA Grapalat" w:hAnsi="GHEA Grapalat"/>
                <w:sz w:val="20"/>
                <w:szCs w:val="20"/>
              </w:rPr>
            </w:pPr>
            <w:r>
              <w:rPr>
                <w:rFonts w:ascii="Calibri" w:hAnsi="Calibri" w:cs="Calibri"/>
                <w:sz w:val="16"/>
                <w:szCs w:val="16"/>
              </w:rPr>
              <w:t>36000</w:t>
            </w:r>
          </w:p>
        </w:tc>
        <w:tc>
          <w:tcPr>
            <w:tcW w:w="6458" w:type="dxa"/>
          </w:tcPr>
          <w:p w14:paraId="3342BA64" w14:textId="10BF54D9" w:rsidR="00DE1A41" w:rsidRPr="00AA345C" w:rsidRDefault="00DE1A41" w:rsidP="00E45713">
            <w:pPr>
              <w:rPr>
                <w:sz w:val="20"/>
                <w:szCs w:val="20"/>
              </w:rPr>
            </w:pPr>
            <w:r w:rsidRPr="00AA345C">
              <w:rPr>
                <w:sz w:val="20"/>
                <w:szCs w:val="20"/>
              </w:rPr>
              <w:t>Апельсин</w:t>
            </w:r>
          </w:p>
        </w:tc>
      </w:tr>
      <w:tr w:rsidR="00DE1A41" w:rsidRPr="009044F1" w14:paraId="60F46BE6" w14:textId="77777777" w:rsidTr="00100C5C">
        <w:trPr>
          <w:jc w:val="center"/>
        </w:trPr>
        <w:tc>
          <w:tcPr>
            <w:tcW w:w="1530" w:type="dxa"/>
            <w:vAlign w:val="center"/>
          </w:tcPr>
          <w:p w14:paraId="29764A45" w14:textId="77777777" w:rsidR="00DE1A41" w:rsidRPr="00AA345C" w:rsidRDefault="00DE1A41" w:rsidP="00E45713">
            <w:pPr>
              <w:pStyle w:val="BodyTextIndent2"/>
              <w:widowControl w:val="0"/>
              <w:numPr>
                <w:ilvl w:val="0"/>
                <w:numId w:val="34"/>
              </w:numPr>
              <w:spacing w:after="120" w:line="240" w:lineRule="auto"/>
              <w:jc w:val="center"/>
              <w:rPr>
                <w:rFonts w:ascii="GHEA Grapalat" w:hAnsi="GHEA Grapalat"/>
              </w:rPr>
            </w:pPr>
          </w:p>
        </w:tc>
        <w:tc>
          <w:tcPr>
            <w:tcW w:w="1246" w:type="dxa"/>
          </w:tcPr>
          <w:p w14:paraId="3A0C08B7" w14:textId="756F1155" w:rsidR="00DE1A41" w:rsidRPr="00AA345C" w:rsidRDefault="00DE1A41" w:rsidP="00E45713">
            <w:pPr>
              <w:jc w:val="center"/>
              <w:rPr>
                <w:rFonts w:ascii="GHEA Grapalat" w:hAnsi="GHEA Grapalat"/>
                <w:sz w:val="20"/>
                <w:szCs w:val="20"/>
              </w:rPr>
            </w:pPr>
            <w:r>
              <w:rPr>
                <w:rFonts w:ascii="Calibri" w:hAnsi="Calibri" w:cs="Calibri"/>
                <w:sz w:val="16"/>
                <w:szCs w:val="16"/>
              </w:rPr>
              <w:t>72000</w:t>
            </w:r>
          </w:p>
        </w:tc>
        <w:tc>
          <w:tcPr>
            <w:tcW w:w="6458" w:type="dxa"/>
          </w:tcPr>
          <w:p w14:paraId="7AB7318A" w14:textId="45F5DEA5" w:rsidR="00DE1A41" w:rsidRPr="00AA345C" w:rsidRDefault="00DE1A41" w:rsidP="00E45713">
            <w:pPr>
              <w:rPr>
                <w:sz w:val="20"/>
                <w:szCs w:val="20"/>
              </w:rPr>
            </w:pPr>
            <w:r w:rsidRPr="00AA345C">
              <w:rPr>
                <w:sz w:val="20"/>
                <w:szCs w:val="20"/>
              </w:rPr>
              <w:t>Банан</w:t>
            </w:r>
          </w:p>
        </w:tc>
      </w:tr>
      <w:tr w:rsidR="00DE1A41" w:rsidRPr="009044F1" w14:paraId="792B9C2C" w14:textId="77777777" w:rsidTr="00100C5C">
        <w:trPr>
          <w:jc w:val="center"/>
        </w:trPr>
        <w:tc>
          <w:tcPr>
            <w:tcW w:w="1530" w:type="dxa"/>
            <w:vAlign w:val="center"/>
          </w:tcPr>
          <w:p w14:paraId="1BDC3EA2"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6B5B8BCA" w14:textId="40F8CD62" w:rsidR="00DE1A41" w:rsidRPr="00AA345C" w:rsidRDefault="00DE1A41" w:rsidP="00FD37BF">
            <w:pPr>
              <w:jc w:val="center"/>
              <w:rPr>
                <w:rFonts w:ascii="GHEA Grapalat" w:hAnsi="GHEA Grapalat"/>
                <w:sz w:val="20"/>
                <w:szCs w:val="20"/>
              </w:rPr>
            </w:pPr>
            <w:r>
              <w:rPr>
                <w:rFonts w:ascii="Calibri" w:hAnsi="Calibri" w:cs="Calibri"/>
                <w:sz w:val="16"/>
                <w:szCs w:val="16"/>
              </w:rPr>
              <w:t>90000</w:t>
            </w:r>
          </w:p>
        </w:tc>
        <w:tc>
          <w:tcPr>
            <w:tcW w:w="6458" w:type="dxa"/>
          </w:tcPr>
          <w:p w14:paraId="320EB467" w14:textId="0A454ECF" w:rsidR="00DE1A41" w:rsidRPr="00AA345C" w:rsidRDefault="00DE1A41" w:rsidP="00FD37BF">
            <w:pPr>
              <w:rPr>
                <w:sz w:val="20"/>
                <w:szCs w:val="20"/>
              </w:rPr>
            </w:pPr>
            <w:r w:rsidRPr="00AA345C">
              <w:rPr>
                <w:sz w:val="20"/>
                <w:szCs w:val="20"/>
              </w:rPr>
              <w:t>Сок натуральный</w:t>
            </w:r>
          </w:p>
        </w:tc>
      </w:tr>
      <w:tr w:rsidR="00DE1A41" w:rsidRPr="009044F1" w14:paraId="0E3F533C" w14:textId="77777777" w:rsidTr="00100C5C">
        <w:trPr>
          <w:jc w:val="center"/>
        </w:trPr>
        <w:tc>
          <w:tcPr>
            <w:tcW w:w="1530" w:type="dxa"/>
            <w:vAlign w:val="center"/>
          </w:tcPr>
          <w:p w14:paraId="19132C23"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0F9100C7" w14:textId="23EC0AD6" w:rsidR="00DE1A41" w:rsidRPr="00AA345C" w:rsidRDefault="00DE1A41" w:rsidP="00FD37BF">
            <w:pPr>
              <w:jc w:val="center"/>
              <w:rPr>
                <w:rFonts w:ascii="GHEA Grapalat" w:hAnsi="GHEA Grapalat"/>
                <w:sz w:val="20"/>
                <w:szCs w:val="20"/>
              </w:rPr>
            </w:pPr>
            <w:r>
              <w:rPr>
                <w:rFonts w:ascii="Calibri" w:hAnsi="Calibri" w:cs="Calibri"/>
                <w:sz w:val="16"/>
                <w:szCs w:val="16"/>
              </w:rPr>
              <w:t>210000</w:t>
            </w:r>
          </w:p>
        </w:tc>
        <w:tc>
          <w:tcPr>
            <w:tcW w:w="6458" w:type="dxa"/>
          </w:tcPr>
          <w:p w14:paraId="48D77F66" w14:textId="0365F86B" w:rsidR="00DE1A41" w:rsidRPr="00AA345C" w:rsidRDefault="00DE1A41" w:rsidP="00FD37BF">
            <w:pPr>
              <w:rPr>
                <w:sz w:val="20"/>
                <w:szCs w:val="20"/>
              </w:rPr>
            </w:pPr>
            <w:r w:rsidRPr="00AA345C">
              <w:rPr>
                <w:sz w:val="20"/>
                <w:szCs w:val="20"/>
              </w:rPr>
              <w:t>Яйцо 02</w:t>
            </w:r>
          </w:p>
        </w:tc>
      </w:tr>
      <w:tr w:rsidR="00DE1A41" w:rsidRPr="009044F1" w14:paraId="7A114155" w14:textId="77777777" w:rsidTr="00100C5C">
        <w:trPr>
          <w:jc w:val="center"/>
        </w:trPr>
        <w:tc>
          <w:tcPr>
            <w:tcW w:w="1530" w:type="dxa"/>
            <w:vAlign w:val="center"/>
          </w:tcPr>
          <w:p w14:paraId="2E68DCD8"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07ED1F37" w14:textId="31686C3D" w:rsidR="00DE1A41" w:rsidRPr="00AA345C" w:rsidRDefault="00DE1A41" w:rsidP="00FD37BF">
            <w:pPr>
              <w:jc w:val="center"/>
              <w:rPr>
                <w:rFonts w:ascii="GHEA Grapalat" w:hAnsi="GHEA Grapalat"/>
                <w:sz w:val="20"/>
                <w:szCs w:val="20"/>
              </w:rPr>
            </w:pPr>
            <w:r>
              <w:rPr>
                <w:rFonts w:ascii="Calibri" w:hAnsi="Calibri" w:cs="Calibri"/>
                <w:sz w:val="16"/>
                <w:szCs w:val="16"/>
              </w:rPr>
              <w:t>28800</w:t>
            </w:r>
          </w:p>
        </w:tc>
        <w:tc>
          <w:tcPr>
            <w:tcW w:w="6458" w:type="dxa"/>
          </w:tcPr>
          <w:p w14:paraId="2ED3452B" w14:textId="79F7D4F1" w:rsidR="00DE1A41" w:rsidRPr="00AA345C" w:rsidRDefault="00DE1A41" w:rsidP="00FD37BF">
            <w:pPr>
              <w:rPr>
                <w:sz w:val="20"/>
                <w:szCs w:val="20"/>
              </w:rPr>
            </w:pPr>
            <w:r w:rsidRPr="00AA345C">
              <w:rPr>
                <w:sz w:val="20"/>
                <w:szCs w:val="20"/>
              </w:rPr>
              <w:t>Изюм</w:t>
            </w:r>
          </w:p>
        </w:tc>
      </w:tr>
      <w:tr w:rsidR="00DE1A41" w:rsidRPr="009044F1" w14:paraId="3F03D076" w14:textId="77777777" w:rsidTr="00100C5C">
        <w:trPr>
          <w:jc w:val="center"/>
        </w:trPr>
        <w:tc>
          <w:tcPr>
            <w:tcW w:w="1530" w:type="dxa"/>
            <w:vAlign w:val="center"/>
          </w:tcPr>
          <w:p w14:paraId="03045B5C"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5931871A" w14:textId="0E0D385B" w:rsidR="00DE1A41" w:rsidRPr="00AA345C" w:rsidRDefault="00DE1A41" w:rsidP="00FD37BF">
            <w:pPr>
              <w:jc w:val="center"/>
              <w:rPr>
                <w:rFonts w:ascii="GHEA Grapalat" w:hAnsi="GHEA Grapalat"/>
                <w:sz w:val="20"/>
                <w:szCs w:val="20"/>
              </w:rPr>
            </w:pPr>
            <w:r>
              <w:rPr>
                <w:rFonts w:ascii="Calibri" w:hAnsi="Calibri" w:cs="Calibri"/>
                <w:sz w:val="16"/>
                <w:szCs w:val="16"/>
              </w:rPr>
              <w:t>45600</w:t>
            </w:r>
          </w:p>
        </w:tc>
        <w:tc>
          <w:tcPr>
            <w:tcW w:w="6458" w:type="dxa"/>
          </w:tcPr>
          <w:p w14:paraId="5C18D081" w14:textId="0E1B2323" w:rsidR="00DE1A41" w:rsidRPr="00AA345C" w:rsidRDefault="00DE1A41" w:rsidP="00FD37BF">
            <w:pPr>
              <w:rPr>
                <w:sz w:val="20"/>
                <w:szCs w:val="20"/>
              </w:rPr>
            </w:pPr>
            <w:r w:rsidRPr="00AA345C">
              <w:rPr>
                <w:sz w:val="20"/>
                <w:szCs w:val="20"/>
              </w:rPr>
              <w:t>Томатная паста</w:t>
            </w:r>
          </w:p>
        </w:tc>
      </w:tr>
      <w:tr w:rsidR="00DE1A41" w:rsidRPr="009044F1" w14:paraId="4784CE2D" w14:textId="77777777" w:rsidTr="00100C5C">
        <w:trPr>
          <w:jc w:val="center"/>
        </w:trPr>
        <w:tc>
          <w:tcPr>
            <w:tcW w:w="1530" w:type="dxa"/>
            <w:vAlign w:val="center"/>
          </w:tcPr>
          <w:p w14:paraId="1061126A"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770C3449" w14:textId="2C37A685" w:rsidR="00DE1A41" w:rsidRPr="00AA345C" w:rsidRDefault="00DE1A41" w:rsidP="00FD37BF">
            <w:pPr>
              <w:jc w:val="center"/>
              <w:rPr>
                <w:rFonts w:ascii="GHEA Grapalat" w:hAnsi="GHEA Grapalat"/>
                <w:sz w:val="20"/>
                <w:szCs w:val="20"/>
              </w:rPr>
            </w:pPr>
            <w:r>
              <w:rPr>
                <w:rFonts w:ascii="Calibri" w:hAnsi="Calibri" w:cs="Calibri"/>
                <w:sz w:val="16"/>
                <w:szCs w:val="16"/>
              </w:rPr>
              <w:t>38400</w:t>
            </w:r>
          </w:p>
        </w:tc>
        <w:tc>
          <w:tcPr>
            <w:tcW w:w="6458" w:type="dxa"/>
          </w:tcPr>
          <w:p w14:paraId="2A3ED52C" w14:textId="421F9FE6" w:rsidR="00DE1A41" w:rsidRPr="00AA345C" w:rsidRDefault="00DE1A41" w:rsidP="00FD37BF">
            <w:pPr>
              <w:rPr>
                <w:sz w:val="20"/>
                <w:szCs w:val="20"/>
              </w:rPr>
            </w:pPr>
            <w:r w:rsidRPr="00AA345C">
              <w:rPr>
                <w:sz w:val="20"/>
                <w:szCs w:val="20"/>
              </w:rPr>
              <w:t>Черный чай</w:t>
            </w:r>
          </w:p>
        </w:tc>
      </w:tr>
      <w:tr w:rsidR="00DE1A41" w:rsidRPr="009044F1" w14:paraId="6C539B9A" w14:textId="77777777" w:rsidTr="00100C5C">
        <w:trPr>
          <w:jc w:val="center"/>
        </w:trPr>
        <w:tc>
          <w:tcPr>
            <w:tcW w:w="1530" w:type="dxa"/>
            <w:vAlign w:val="center"/>
          </w:tcPr>
          <w:p w14:paraId="73CBE224"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6FAF8546" w14:textId="77307923" w:rsidR="00DE1A41" w:rsidRPr="00AA345C" w:rsidRDefault="00DE1A41" w:rsidP="00FD37BF">
            <w:pPr>
              <w:jc w:val="center"/>
              <w:rPr>
                <w:rFonts w:ascii="GHEA Grapalat" w:hAnsi="GHEA Grapalat"/>
                <w:sz w:val="20"/>
                <w:szCs w:val="20"/>
              </w:rPr>
            </w:pPr>
            <w:r>
              <w:rPr>
                <w:rFonts w:ascii="Calibri" w:hAnsi="Calibri" w:cs="Calibri"/>
                <w:sz w:val="16"/>
                <w:szCs w:val="16"/>
              </w:rPr>
              <w:t>38400</w:t>
            </w:r>
          </w:p>
        </w:tc>
        <w:tc>
          <w:tcPr>
            <w:tcW w:w="6458" w:type="dxa"/>
          </w:tcPr>
          <w:p w14:paraId="3B98B48F" w14:textId="21A615A0" w:rsidR="00DE1A41" w:rsidRPr="00AA345C" w:rsidRDefault="00DE1A41" w:rsidP="00FD37BF">
            <w:pPr>
              <w:rPr>
                <w:sz w:val="20"/>
                <w:szCs w:val="20"/>
              </w:rPr>
            </w:pPr>
            <w:r w:rsidRPr="00AA345C">
              <w:rPr>
                <w:sz w:val="20"/>
                <w:szCs w:val="20"/>
              </w:rPr>
              <w:t>какао</w:t>
            </w:r>
          </w:p>
        </w:tc>
      </w:tr>
      <w:tr w:rsidR="00DE1A41" w:rsidRPr="009044F1" w14:paraId="098B4E34" w14:textId="77777777" w:rsidTr="00C96B31">
        <w:trPr>
          <w:jc w:val="center"/>
        </w:trPr>
        <w:tc>
          <w:tcPr>
            <w:tcW w:w="1530" w:type="dxa"/>
            <w:vAlign w:val="center"/>
          </w:tcPr>
          <w:p w14:paraId="48D1F977"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3A5C30F5" w14:textId="3504E280" w:rsidR="00DE1A41" w:rsidRPr="00AA345C" w:rsidRDefault="00DE1A41" w:rsidP="00FD37BF">
            <w:pPr>
              <w:jc w:val="center"/>
              <w:rPr>
                <w:rFonts w:ascii="GHEA Grapalat" w:hAnsi="GHEA Grapalat"/>
                <w:sz w:val="20"/>
                <w:szCs w:val="20"/>
              </w:rPr>
            </w:pPr>
            <w:r>
              <w:rPr>
                <w:rFonts w:ascii="Calibri" w:hAnsi="Calibri" w:cs="Calibri"/>
                <w:sz w:val="16"/>
                <w:szCs w:val="16"/>
              </w:rPr>
              <w:t>18000</w:t>
            </w:r>
          </w:p>
        </w:tc>
        <w:tc>
          <w:tcPr>
            <w:tcW w:w="6458" w:type="dxa"/>
          </w:tcPr>
          <w:p w14:paraId="7DCF01F7" w14:textId="55D45336" w:rsidR="00DE1A41" w:rsidRPr="00AA345C" w:rsidRDefault="00DE1A41" w:rsidP="00FD37BF">
            <w:pPr>
              <w:rPr>
                <w:sz w:val="20"/>
                <w:szCs w:val="20"/>
              </w:rPr>
            </w:pPr>
            <w:r w:rsidRPr="00AA345C">
              <w:rPr>
                <w:sz w:val="20"/>
                <w:szCs w:val="20"/>
              </w:rPr>
              <w:t>Перец /молотый сладкий/</w:t>
            </w:r>
          </w:p>
        </w:tc>
      </w:tr>
      <w:tr w:rsidR="00DE1A41" w:rsidRPr="009044F1" w14:paraId="06B898C7" w14:textId="77777777" w:rsidTr="00100C5C">
        <w:trPr>
          <w:jc w:val="center"/>
        </w:trPr>
        <w:tc>
          <w:tcPr>
            <w:tcW w:w="1530" w:type="dxa"/>
            <w:vAlign w:val="center"/>
          </w:tcPr>
          <w:p w14:paraId="4043E2E7" w14:textId="77777777" w:rsidR="00DE1A41" w:rsidRPr="00AA345C" w:rsidRDefault="00DE1A41" w:rsidP="00FD37BF">
            <w:pPr>
              <w:pStyle w:val="BodyTextIndent2"/>
              <w:widowControl w:val="0"/>
              <w:numPr>
                <w:ilvl w:val="0"/>
                <w:numId w:val="34"/>
              </w:numPr>
              <w:spacing w:after="120" w:line="240" w:lineRule="auto"/>
              <w:jc w:val="center"/>
              <w:rPr>
                <w:rFonts w:ascii="GHEA Grapalat" w:hAnsi="GHEA Grapalat"/>
              </w:rPr>
            </w:pPr>
          </w:p>
        </w:tc>
        <w:tc>
          <w:tcPr>
            <w:tcW w:w="1246" w:type="dxa"/>
          </w:tcPr>
          <w:p w14:paraId="076492BC" w14:textId="17721D66" w:rsidR="00DE1A41" w:rsidRPr="00AA345C" w:rsidRDefault="00DE1A41" w:rsidP="00FD37BF">
            <w:pPr>
              <w:jc w:val="center"/>
              <w:rPr>
                <w:rFonts w:ascii="GHEA Grapalat" w:hAnsi="GHEA Grapalat"/>
                <w:sz w:val="20"/>
                <w:szCs w:val="20"/>
              </w:rPr>
            </w:pPr>
            <w:r>
              <w:rPr>
                <w:rFonts w:ascii="Calibri" w:hAnsi="Calibri" w:cs="Calibri"/>
                <w:sz w:val="16"/>
                <w:szCs w:val="16"/>
              </w:rPr>
              <w:t>1800</w:t>
            </w:r>
          </w:p>
        </w:tc>
        <w:tc>
          <w:tcPr>
            <w:tcW w:w="6458" w:type="dxa"/>
          </w:tcPr>
          <w:p w14:paraId="385DEF78" w14:textId="356A4E08" w:rsidR="00DE1A41" w:rsidRPr="00AA345C" w:rsidRDefault="00DE1A41" w:rsidP="00FD37BF">
            <w:pPr>
              <w:rPr>
                <w:sz w:val="20"/>
                <w:szCs w:val="20"/>
              </w:rPr>
            </w:pPr>
            <w:r w:rsidRPr="00AA345C">
              <w:rPr>
                <w:sz w:val="20"/>
                <w:szCs w:val="20"/>
              </w:rPr>
              <w:t>Лавровый лист</w:t>
            </w:r>
          </w:p>
        </w:tc>
      </w:tr>
    </w:tbl>
    <w:p w14:paraId="1ADD8B84"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При использовании ссылок в технических характеристиках в </w:t>
      </w:r>
      <w:r w:rsidR="006173D4" w:rsidRPr="00B453CD">
        <w:rPr>
          <w:rFonts w:ascii="GHEA Grapalat" w:hAnsi="GHEA Grapalat"/>
          <w:sz w:val="24"/>
          <w:szCs w:val="24"/>
        </w:rPr>
        <w:lastRenderedPageBreak/>
        <w:t>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03E1315" w14:textId="77777777" w:rsidR="0085236E" w:rsidRPr="001314BB" w:rsidRDefault="00D54A25" w:rsidP="00B46D58">
      <w:pPr>
        <w:pStyle w:val="BodyTextIndent2"/>
        <w:widowControl w:val="0"/>
        <w:spacing w:after="160" w:line="240" w:lineRule="auto"/>
        <w:ind w:firstLine="567"/>
        <w:rPr>
          <w:rFonts w:ascii="GHEA Grapalat" w:hAnsi="GHEA Grapalat"/>
          <w:strike/>
          <w:sz w:val="24"/>
          <w:szCs w:val="24"/>
        </w:rPr>
      </w:pPr>
      <w:r w:rsidRPr="001314BB">
        <w:rPr>
          <w:rFonts w:ascii="GHEA Grapalat" w:hAnsi="GHEA Grapalat"/>
          <w:strike/>
          <w:sz w:val="24"/>
          <w:szCs w:val="24"/>
        </w:rPr>
        <w:t xml:space="preserve">1.2. </w:t>
      </w:r>
      <w:r w:rsidR="00845AA5" w:rsidRPr="001314BB">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314BB" w14:paraId="3EF17945" w14:textId="77777777" w:rsidTr="006D1826">
        <w:trPr>
          <w:jc w:val="center"/>
        </w:trPr>
        <w:tc>
          <w:tcPr>
            <w:tcW w:w="6356" w:type="dxa"/>
            <w:gridSpan w:val="2"/>
          </w:tcPr>
          <w:p w14:paraId="286ED516" w14:textId="77777777" w:rsidR="0085236E" w:rsidRPr="001314B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314BB">
              <w:rPr>
                <w:rFonts w:ascii="GHEA Grapalat" w:hAnsi="GHEA Grapalat"/>
                <w:b/>
                <w:i/>
                <w:strike/>
                <w:sz w:val="24"/>
                <w:szCs w:val="24"/>
              </w:rPr>
              <w:t>Предоставление предоплаты</w:t>
            </w:r>
          </w:p>
        </w:tc>
      </w:tr>
      <w:tr w:rsidR="0085236E" w:rsidRPr="001314BB" w14:paraId="0AD59110" w14:textId="77777777" w:rsidTr="006D1826">
        <w:trPr>
          <w:jc w:val="center"/>
        </w:trPr>
        <w:tc>
          <w:tcPr>
            <w:tcW w:w="2580" w:type="dxa"/>
            <w:vAlign w:val="center"/>
          </w:tcPr>
          <w:p w14:paraId="50C62275" w14:textId="77777777" w:rsidR="0085236E" w:rsidRPr="001314B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314BB">
              <w:rPr>
                <w:rFonts w:ascii="GHEA Grapalat" w:hAnsi="GHEA Grapalat"/>
                <w:b/>
                <w:i/>
                <w:strike/>
                <w:sz w:val="24"/>
                <w:szCs w:val="24"/>
              </w:rPr>
              <w:t>максимальный размер (драмы РА)</w:t>
            </w:r>
          </w:p>
        </w:tc>
        <w:tc>
          <w:tcPr>
            <w:tcW w:w="3776" w:type="dxa"/>
            <w:vAlign w:val="center"/>
          </w:tcPr>
          <w:p w14:paraId="5C24CCE7" w14:textId="77777777" w:rsidR="0085236E" w:rsidRPr="001314B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314BB">
              <w:rPr>
                <w:rFonts w:ascii="GHEA Grapalat" w:hAnsi="GHEA Grapalat"/>
                <w:b/>
                <w:i/>
                <w:strike/>
                <w:sz w:val="24"/>
                <w:szCs w:val="24"/>
              </w:rPr>
              <w:t>срок (месяц, год)</w:t>
            </w:r>
          </w:p>
        </w:tc>
      </w:tr>
      <w:tr w:rsidR="0085236E" w:rsidRPr="001314BB" w14:paraId="51F36717" w14:textId="77777777" w:rsidTr="006D1826">
        <w:trPr>
          <w:jc w:val="center"/>
        </w:trPr>
        <w:tc>
          <w:tcPr>
            <w:tcW w:w="2580" w:type="dxa"/>
          </w:tcPr>
          <w:p w14:paraId="3E2ACFCE" w14:textId="77777777" w:rsidR="0085236E" w:rsidRPr="001314BB" w:rsidRDefault="0085236E" w:rsidP="00B46D58">
            <w:pPr>
              <w:widowControl w:val="0"/>
              <w:spacing w:after="120"/>
              <w:jc w:val="center"/>
              <w:rPr>
                <w:rFonts w:ascii="GHEA Grapalat" w:hAnsi="GHEA Grapalat"/>
                <w:strike/>
              </w:rPr>
            </w:pPr>
          </w:p>
        </w:tc>
        <w:tc>
          <w:tcPr>
            <w:tcW w:w="3776" w:type="dxa"/>
          </w:tcPr>
          <w:p w14:paraId="0B72E622" w14:textId="77777777" w:rsidR="0085236E" w:rsidRPr="001314BB" w:rsidRDefault="0085236E" w:rsidP="00B46D58">
            <w:pPr>
              <w:widowControl w:val="0"/>
              <w:spacing w:after="120"/>
              <w:jc w:val="center"/>
              <w:rPr>
                <w:rFonts w:ascii="GHEA Grapalat" w:hAnsi="GHEA Grapalat"/>
                <w:strike/>
              </w:rPr>
            </w:pPr>
          </w:p>
        </w:tc>
      </w:tr>
      <w:tr w:rsidR="0085236E" w:rsidRPr="001314BB" w14:paraId="4F9B10A2" w14:textId="77777777" w:rsidTr="006D1826">
        <w:trPr>
          <w:jc w:val="center"/>
        </w:trPr>
        <w:tc>
          <w:tcPr>
            <w:tcW w:w="2580" w:type="dxa"/>
          </w:tcPr>
          <w:p w14:paraId="01C6B4CD" w14:textId="77777777" w:rsidR="0085236E" w:rsidRPr="001314BB" w:rsidRDefault="0085236E" w:rsidP="00B46D58">
            <w:pPr>
              <w:widowControl w:val="0"/>
              <w:spacing w:after="120"/>
              <w:jc w:val="center"/>
              <w:rPr>
                <w:rFonts w:ascii="GHEA Grapalat" w:hAnsi="GHEA Grapalat"/>
                <w:strike/>
              </w:rPr>
            </w:pPr>
          </w:p>
        </w:tc>
        <w:tc>
          <w:tcPr>
            <w:tcW w:w="3776" w:type="dxa"/>
          </w:tcPr>
          <w:p w14:paraId="3F12CEFA" w14:textId="77777777" w:rsidR="0085236E" w:rsidRPr="001314BB" w:rsidRDefault="0085236E" w:rsidP="00B46D58">
            <w:pPr>
              <w:widowControl w:val="0"/>
              <w:spacing w:after="120"/>
              <w:jc w:val="center"/>
              <w:rPr>
                <w:rFonts w:ascii="GHEA Grapalat" w:hAnsi="GHEA Grapalat"/>
                <w:strike/>
              </w:rPr>
            </w:pPr>
          </w:p>
        </w:tc>
      </w:tr>
    </w:tbl>
    <w:p w14:paraId="0AD9F018" w14:textId="77777777" w:rsidR="0085236E" w:rsidRPr="001314BB" w:rsidRDefault="0085236E" w:rsidP="00B46D58">
      <w:pPr>
        <w:pStyle w:val="BodyTextIndent2"/>
        <w:widowControl w:val="0"/>
        <w:spacing w:after="160" w:line="240" w:lineRule="auto"/>
        <w:ind w:firstLine="567"/>
        <w:rPr>
          <w:rFonts w:ascii="GHEA Grapalat" w:hAnsi="GHEA Grapalat"/>
          <w:strike/>
          <w:sz w:val="24"/>
          <w:szCs w:val="24"/>
        </w:rPr>
      </w:pPr>
      <w:r w:rsidRPr="001314BB">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314BB">
        <w:rPr>
          <w:rFonts w:ascii="GHEA Grapalat" w:hAnsi="GHEA Grapalat"/>
          <w:strike/>
          <w:sz w:val="24"/>
          <w:szCs w:val="24"/>
        </w:rPr>
        <w:t xml:space="preserve">5 </w:t>
      </w:r>
      <w:r w:rsidRPr="001314BB">
        <w:rPr>
          <w:rFonts w:ascii="GHEA Grapalat" w:hAnsi="GHEA Grapalat"/>
          <w:strike/>
          <w:sz w:val="24"/>
          <w:szCs w:val="24"/>
        </w:rPr>
        <w:t>части 1 настоящего Приглашения, а</w:t>
      </w:r>
      <w:r w:rsidR="00090699" w:rsidRPr="001314BB">
        <w:rPr>
          <w:rFonts w:ascii="Courier New" w:hAnsi="Courier New" w:cs="Courier New"/>
          <w:strike/>
          <w:sz w:val="24"/>
          <w:szCs w:val="24"/>
          <w:lang w:val="en-US"/>
        </w:rPr>
        <w:t> </w:t>
      </w:r>
      <w:r w:rsidRPr="001314BB">
        <w:rPr>
          <w:rFonts w:ascii="GHEA Grapalat" w:hAnsi="GHEA Grapalat"/>
          <w:strike/>
          <w:sz w:val="24"/>
          <w:szCs w:val="24"/>
        </w:rPr>
        <w:t>погашение предоплаты будет осуществлено в порядке, установленном заключаемым договором.</w:t>
      </w:r>
    </w:p>
    <w:p w14:paraId="65DC8901" w14:textId="77777777" w:rsidR="00096865" w:rsidRPr="009044F1" w:rsidRDefault="00096865" w:rsidP="00B46D58">
      <w:pPr>
        <w:widowControl w:val="0"/>
        <w:spacing w:after="160"/>
        <w:ind w:firstLine="567"/>
        <w:jc w:val="center"/>
        <w:rPr>
          <w:rFonts w:ascii="GHEA Grapalat" w:hAnsi="GHEA Grapalat" w:cs="Sylfaen"/>
          <w:i/>
        </w:rPr>
      </w:pPr>
    </w:p>
    <w:p w14:paraId="5880E5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F9B56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B24B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BFDAD9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DFA58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81FE3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5F21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lastRenderedPageBreak/>
        <w:t>в качестве отобранного участника отказался или лишился  права заключения договора.</w:t>
      </w:r>
    </w:p>
    <w:p w14:paraId="2854652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8B93B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14C30F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496D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94C59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6BF2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4842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r w:rsidRPr="009044F1">
        <w:rPr>
          <w:rFonts w:ascii="GHEA Grapalat" w:hAnsi="GHEA Grapalat"/>
          <w:color w:val="000000"/>
        </w:rPr>
        <w:t>супруг сестры или супруга брата и их дети.</w:t>
      </w:r>
    </w:p>
    <w:p w14:paraId="3AFC5D8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E9BCFE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842AB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D2365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35BF5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FA71D3"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EDAA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14:paraId="13A785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ABF11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2BDC87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49FA2E" w14:textId="77777777" w:rsidR="00096865" w:rsidRPr="001314B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1314BB">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1314BB">
        <w:rPr>
          <w:rStyle w:val="FootnoteReference"/>
          <w:rFonts w:ascii="GHEA Grapalat" w:hAnsi="GHEA Grapalat"/>
          <w:strike/>
        </w:rPr>
        <w:footnoteReference w:customMarkFollows="1" w:id="4"/>
        <w:t>6</w:t>
      </w:r>
      <w:r w:rsidRPr="001314BB">
        <w:rPr>
          <w:rFonts w:ascii="GHEA Grapalat" w:hAnsi="GHEA Grapalat"/>
          <w:strike/>
        </w:rPr>
        <w:t xml:space="preserve">. </w:t>
      </w:r>
    </w:p>
    <w:p w14:paraId="1F0F8025" w14:textId="77777777" w:rsidR="00B051BE" w:rsidRPr="009044F1" w:rsidRDefault="00B051BE" w:rsidP="00B46D58">
      <w:pPr>
        <w:widowControl w:val="0"/>
        <w:spacing w:after="160"/>
        <w:jc w:val="center"/>
        <w:rPr>
          <w:rFonts w:ascii="GHEA Grapalat" w:hAnsi="GHEA Grapalat"/>
          <w:b/>
        </w:rPr>
      </w:pPr>
    </w:p>
    <w:p w14:paraId="30B3BF3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ABB8E86" w14:textId="77777777" w:rsidR="00096865" w:rsidRPr="009044F1" w:rsidRDefault="00096865" w:rsidP="00784A6C">
      <w:pPr>
        <w:widowControl w:val="0"/>
        <w:tabs>
          <w:tab w:val="left" w:pos="1134"/>
        </w:tabs>
        <w:spacing w:after="160" w:line="276" w:lineRule="auto"/>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5799F4" w14:textId="77777777" w:rsidR="00486B55" w:rsidRPr="009044F1" w:rsidRDefault="00096865" w:rsidP="00784A6C">
      <w:pPr>
        <w:pStyle w:val="BodyTextIndent2"/>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23B9CF14" w14:textId="77777777" w:rsidR="00096865" w:rsidRPr="009044F1" w:rsidRDefault="000946A3" w:rsidP="00784A6C">
      <w:pPr>
        <w:pStyle w:val="BodyTextIndent2"/>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49F6E7" w14:textId="325E609E" w:rsidR="00096865" w:rsidRPr="005114D0" w:rsidRDefault="000946A3" w:rsidP="00784A6C">
      <w:pPr>
        <w:pStyle w:val="BodyTextIndent2"/>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0D40" w:rsidRPr="00BE0D40">
        <w:rPr>
          <w:rFonts w:ascii="GHEA Grapalat" w:hAnsi="GHEA Grapalat"/>
          <w:sz w:val="24"/>
          <w:szCs w:val="24"/>
        </w:rPr>
        <w:t>процедуру катировок</w:t>
      </w:r>
      <w:r w:rsidRPr="009044F1">
        <w:rPr>
          <w:rFonts w:ascii="GHEA Grapalat" w:hAnsi="GHEA Grapalat"/>
          <w:sz w:val="24"/>
          <w:szCs w:val="24"/>
        </w:rPr>
        <w:t>.</w:t>
      </w:r>
    </w:p>
    <w:p w14:paraId="7291BE14" w14:textId="7D0272C9" w:rsidR="00A80ECD" w:rsidRPr="00D6196E" w:rsidRDefault="00FF7D7D" w:rsidP="00784A6C">
      <w:pPr>
        <w:pStyle w:val="HTMLPreformatted"/>
        <w:shd w:val="clear" w:color="auto" w:fill="F8F9FA"/>
        <w:spacing w:line="360" w:lineRule="auto"/>
        <w:rPr>
          <w:rFonts w:ascii="GHEA Grapalat" w:hAnsi="GHEA Grapalat" w:cs="Times New Roman"/>
          <w:color w:val="FF0000"/>
          <w:sz w:val="24"/>
          <w:szCs w:val="24"/>
          <w:lang w:val="ru-RU" w:eastAsia="ru-RU" w:bidi="ru-RU"/>
        </w:rPr>
      </w:pPr>
      <w:r>
        <w:rPr>
          <w:rFonts w:ascii="GHEA Grapalat" w:hAnsi="GHEA Grapalat" w:cs="Times New Roman"/>
          <w:sz w:val="24"/>
          <w:szCs w:val="24"/>
          <w:lang w:val="ru-RU" w:eastAsia="ru-RU" w:bidi="ru-RU"/>
        </w:rPr>
        <w:t xml:space="preserve">     </w:t>
      </w:r>
      <w:r w:rsidR="00A80ECD" w:rsidRPr="00940BEF">
        <w:rPr>
          <w:rFonts w:ascii="GHEA Grapalat" w:hAnsi="GHEA Grapalat" w:cs="Times New Roman"/>
          <w:sz w:val="24"/>
          <w:szCs w:val="24"/>
          <w:lang w:val="ru-RU" w:eastAsia="ru-RU" w:bidi="ru-RU"/>
        </w:rPr>
        <w:t>4.2.</w:t>
      </w:r>
      <w:r w:rsidR="00A80ECD" w:rsidRPr="00940BEF">
        <w:rPr>
          <w:rFonts w:ascii="GHEA Grapalat" w:hAnsi="GHEA Grapalat" w:cs="Times New Roman"/>
          <w:sz w:val="24"/>
          <w:szCs w:val="24"/>
          <w:lang w:val="ru-RU" w:eastAsia="ru-RU" w:bidi="ru-RU"/>
        </w:rPr>
        <w:tab/>
        <w:t xml:space="preserve">Заявки на процедуру необходимо представить в комиссию по адресу </w:t>
      </w:r>
      <w:r w:rsidR="005A5ED2" w:rsidRPr="005A5ED2">
        <w:rPr>
          <w:rFonts w:ascii="GHEA Grapalat" w:hAnsi="GHEA Grapalat" w:cs="Times New Roman"/>
          <w:i/>
          <w:color w:val="FF0000"/>
          <w:sz w:val="24"/>
          <w:szCs w:val="24"/>
          <w:u w:val="single"/>
          <w:lang w:val="ru-RU" w:eastAsia="ru-RU" w:bidi="ru-RU"/>
        </w:rPr>
        <w:t>г</w:t>
      </w:r>
      <w:r w:rsidR="005A5ED2" w:rsidRPr="005A5ED2">
        <w:rPr>
          <w:rFonts w:ascii="GHEA Grapalat" w:hAnsi="GHEA Grapalat" w:cs="Times New Roman"/>
          <w:color w:val="FF0000"/>
          <w:sz w:val="24"/>
          <w:szCs w:val="24"/>
          <w:u w:val="single"/>
          <w:lang w:val="ru-RU" w:eastAsia="ru-RU" w:bidi="ru-RU"/>
        </w:rPr>
        <w:t>. Арташат, ул. Огостоси  23 /62, Муниципалитет Арташата, 2-й этаж, 3 комнаты</w:t>
      </w:r>
      <w:r w:rsidR="001314BB" w:rsidRPr="00940BEF">
        <w:rPr>
          <w:rFonts w:ascii="GHEA Grapalat" w:hAnsi="GHEA Grapalat" w:cs="Times New Roman"/>
          <w:sz w:val="24"/>
          <w:szCs w:val="24"/>
          <w:lang w:val="ru-RU" w:eastAsia="ru-RU" w:bidi="ru-RU"/>
        </w:rPr>
        <w:t>:</w:t>
      </w:r>
      <w:r w:rsidR="00940BEF" w:rsidRPr="00940BEF">
        <w:rPr>
          <w:rFonts w:ascii="GHEA Grapalat" w:hAnsi="GHEA Grapalat" w:cs="Times New Roman"/>
          <w:sz w:val="24"/>
          <w:szCs w:val="24"/>
          <w:lang w:val="ru-RU" w:eastAsia="ru-RU" w:bidi="ru-RU"/>
        </w:rPr>
        <w:t xml:space="preserve">  </w:t>
      </w:r>
      <w:r w:rsidR="00A80ECD" w:rsidRPr="00940BEF">
        <w:rPr>
          <w:rFonts w:ascii="GHEA Grapalat" w:hAnsi="GHEA Grapalat" w:cs="Times New Roman"/>
          <w:sz w:val="24"/>
          <w:szCs w:val="24"/>
          <w:lang w:val="ru-RU" w:eastAsia="ru-RU" w:bidi="ru-RU"/>
        </w:rPr>
        <w:t xml:space="preserve"> не позднее, чем "</w:t>
      </w:r>
      <w:r w:rsidR="00DE1A41">
        <w:rPr>
          <w:rFonts w:ascii="GHEA Grapalat" w:hAnsi="GHEA Grapalat" w:cs="Times New Roman"/>
          <w:sz w:val="24"/>
          <w:szCs w:val="24"/>
          <w:lang w:val="ru-RU" w:eastAsia="ru-RU" w:bidi="ru-RU"/>
        </w:rPr>
        <w:t>1</w:t>
      </w:r>
      <w:r w:rsidR="005A5ED2" w:rsidRPr="005A5ED2">
        <w:rPr>
          <w:rFonts w:ascii="GHEA Grapalat" w:hAnsi="GHEA Grapalat" w:cs="Times New Roman"/>
          <w:sz w:val="24"/>
          <w:szCs w:val="24"/>
          <w:lang w:val="ru-RU" w:eastAsia="ru-RU" w:bidi="ru-RU"/>
        </w:rPr>
        <w:t>4</w:t>
      </w:r>
      <w:r w:rsidR="00940BEF" w:rsidRPr="00940BEF">
        <w:rPr>
          <w:rFonts w:ascii="GHEA Grapalat" w:hAnsi="GHEA Grapalat" w:cs="Times New Roman"/>
          <w:sz w:val="24"/>
          <w:szCs w:val="24"/>
          <w:lang w:val="ru-RU" w:eastAsia="ru-RU" w:bidi="ru-RU"/>
        </w:rPr>
        <w:t>- 3</w:t>
      </w:r>
      <w:r w:rsidR="001314BB" w:rsidRPr="00940BEF">
        <w:rPr>
          <w:rFonts w:ascii="GHEA Grapalat" w:hAnsi="GHEA Grapalat" w:cs="Times New Roman"/>
          <w:sz w:val="24"/>
          <w:szCs w:val="24"/>
          <w:lang w:val="ru-RU" w:eastAsia="ru-RU" w:bidi="ru-RU"/>
        </w:rPr>
        <w:t>0</w:t>
      </w:r>
      <w:r w:rsidR="00A80ECD" w:rsidRPr="00940BEF">
        <w:rPr>
          <w:rFonts w:ascii="GHEA Grapalat" w:hAnsi="GHEA Grapalat" w:cs="Times New Roman"/>
          <w:sz w:val="24"/>
          <w:szCs w:val="24"/>
          <w:lang w:val="ru-RU" w:eastAsia="ru-RU" w:bidi="ru-RU"/>
        </w:rPr>
        <w:t>" часов "</w:t>
      </w:r>
      <w:r w:rsidR="001314BB" w:rsidRPr="00940BEF">
        <w:rPr>
          <w:rFonts w:ascii="GHEA Grapalat" w:hAnsi="GHEA Grapalat" w:cs="Times New Roman"/>
          <w:sz w:val="24"/>
          <w:szCs w:val="24"/>
          <w:lang w:val="ru-RU" w:eastAsia="ru-RU" w:bidi="ru-RU"/>
        </w:rPr>
        <w:t>7</w:t>
      </w:r>
      <w:r w:rsidR="00A80ECD" w:rsidRPr="00940BEF">
        <w:rPr>
          <w:rFonts w:ascii="GHEA Grapalat" w:hAnsi="GHEA Grapalat" w:cs="Times New Roman"/>
          <w:sz w:val="24"/>
          <w:szCs w:val="24"/>
          <w:lang w:val="ru-RU" w:eastAsia="ru-RU" w:bidi="ru-RU"/>
        </w:rPr>
        <w:t xml:space="preserve">"-го дня с даты опубликования в бюллетене объявления и приглашения на настоящую процедуру. </w:t>
      </w:r>
    </w:p>
    <w:p w14:paraId="5C35EE04" w14:textId="1FD98C16" w:rsidR="00A80ECD" w:rsidRPr="00940BEF" w:rsidRDefault="00A80ECD" w:rsidP="00784A6C">
      <w:pPr>
        <w:pStyle w:val="HTMLPreformatted"/>
        <w:shd w:val="clear" w:color="auto" w:fill="F8F9FA"/>
        <w:spacing w:line="360" w:lineRule="auto"/>
        <w:rPr>
          <w:rFonts w:ascii="GHEA Grapalat" w:hAnsi="GHEA Grapalat" w:cs="Times New Roman"/>
          <w:sz w:val="24"/>
          <w:szCs w:val="24"/>
          <w:lang w:val="ru-RU" w:eastAsia="ru-RU" w:bidi="ru-RU"/>
        </w:rPr>
      </w:pPr>
      <w:r w:rsidRPr="00940BEF">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Pr>
          <w:rFonts w:ascii="GHEA Grapalat" w:hAnsi="GHEA Grapalat" w:cs="Times New Roman"/>
          <w:sz w:val="24"/>
          <w:szCs w:val="24"/>
          <w:lang w:val="ru-RU" w:eastAsia="ru-RU" w:bidi="ru-RU"/>
        </w:rPr>
        <w:t>«Пайлак Акопян »</w:t>
      </w:r>
      <w:r w:rsidRPr="00940BEF">
        <w:rPr>
          <w:rFonts w:ascii="GHEA Grapalat"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BEB80F" w14:textId="7EDE4757" w:rsidR="005F25EF" w:rsidRDefault="00784A6C"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4DA7DB4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935B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p>
    <w:p w14:paraId="1F2D061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50A66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0DBBA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6A7E82" w:rsidRPr="00650DCD">
        <w:rPr>
          <w:rFonts w:ascii="GHEA Grapalat" w:hAnsi="GHEA Grapalat"/>
          <w:sz w:val="24"/>
          <w:szCs w:val="24"/>
        </w:rPr>
        <w:lastRenderedPageBreak/>
        <w:t xml:space="preserve">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3BE3D805" w14:textId="77777777"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Pr="008E138A">
        <w:rPr>
          <w:rFonts w:ascii="GHEA Grapalat" w:hAnsi="GHEA Grapalat" w:cs="Sylfaen"/>
          <w:sz w:val="24"/>
          <w:szCs w:val="24"/>
        </w:rPr>
        <w:t>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
    <w:p w14:paraId="2EE30B1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2C3715" w14:textId="77777777" w:rsidR="006C3115" w:rsidRPr="001314BB" w:rsidRDefault="00094F5C" w:rsidP="00B46D58">
      <w:pPr>
        <w:widowControl w:val="0"/>
        <w:tabs>
          <w:tab w:val="left" w:pos="1134"/>
        </w:tabs>
        <w:spacing w:after="160"/>
        <w:ind w:firstLine="567"/>
        <w:jc w:val="both"/>
        <w:rPr>
          <w:rFonts w:ascii="GHEA Grapalat" w:hAnsi="GHEA Grapalat"/>
          <w:strike/>
        </w:rPr>
      </w:pPr>
      <w:r w:rsidRPr="001314BB">
        <w:rPr>
          <w:rFonts w:ascii="GHEA Grapalat" w:hAnsi="GHEA Grapalat"/>
          <w:strike/>
        </w:rPr>
        <w:t>4</w:t>
      </w:r>
      <w:r w:rsidR="00E326DD" w:rsidRPr="001314BB">
        <w:rPr>
          <w:rFonts w:ascii="GHEA Grapalat" w:hAnsi="GHEA Grapalat"/>
          <w:strike/>
        </w:rPr>
        <w:t>)</w:t>
      </w:r>
      <w:r w:rsidR="00444026" w:rsidRPr="001314BB">
        <w:rPr>
          <w:rFonts w:ascii="GHEA Grapalat" w:hAnsi="GHEA Grapalat"/>
          <w:strike/>
        </w:rPr>
        <w:tab/>
      </w:r>
      <w:r w:rsidR="00E326DD" w:rsidRPr="001314BB">
        <w:rPr>
          <w:rFonts w:ascii="GHEA Grapalat" w:hAnsi="GHEA Grapalat"/>
          <w:strike/>
        </w:rPr>
        <w:t>обеспечение заявки</w:t>
      </w:r>
      <w:r w:rsidR="0067389F" w:rsidRPr="001314BB">
        <w:rPr>
          <w:rFonts w:ascii="GHEA Grapalat" w:hAnsi="GHEA Grapalat"/>
          <w:strike/>
        </w:rPr>
        <w:t xml:space="preserve">- </w:t>
      </w:r>
      <w:r w:rsidR="00E326DD" w:rsidRPr="001314BB">
        <w:rPr>
          <w:rFonts w:ascii="GHEA Grapalat" w:hAnsi="GHEA Grapalat"/>
          <w:strike/>
        </w:rPr>
        <w:t>в форме наличных денег или банковской гарантии</w:t>
      </w:r>
      <w:r w:rsidR="00395F4A" w:rsidRPr="001314BB">
        <w:rPr>
          <w:rFonts w:ascii="GHEA Grapalat" w:hAnsi="GHEA Grapalat"/>
          <w:strike/>
          <w:lang w:val="hy-AM"/>
        </w:rPr>
        <w:t>.</w:t>
      </w:r>
      <w:r w:rsidR="005700F1" w:rsidRPr="001314BB">
        <w:rPr>
          <w:rStyle w:val="FootnoteReference"/>
          <w:rFonts w:ascii="GHEA Grapalat" w:hAnsi="GHEA Grapalat"/>
          <w:strike/>
        </w:rPr>
        <w:footnoteReference w:customMarkFollows="1" w:id="6"/>
        <w:t>8</w:t>
      </w:r>
    </w:p>
    <w:p w14:paraId="564A0B6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Default="0049655D">
      <w:pPr>
        <w:rPr>
          <w:rFonts w:ascii="GHEA Grapalat" w:hAnsi="GHEA Grapalat"/>
          <w:b/>
        </w:rPr>
      </w:pPr>
    </w:p>
    <w:p w14:paraId="2083F1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721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3888751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BA38D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90D011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EF2A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F2EB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77F4B3E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01A6FDC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2F2C66" w14:textId="77777777" w:rsidR="00096865" w:rsidRPr="001314BB" w:rsidRDefault="000D701E" w:rsidP="00B46D58">
      <w:pPr>
        <w:widowControl w:val="0"/>
        <w:spacing w:after="160"/>
        <w:jc w:val="center"/>
        <w:rPr>
          <w:rFonts w:ascii="GHEA Grapalat" w:hAnsi="GHEA Grapalat"/>
          <w:b/>
          <w:strike/>
        </w:rPr>
      </w:pPr>
      <w:r w:rsidRPr="001314BB">
        <w:rPr>
          <w:rFonts w:ascii="GHEA Grapalat" w:hAnsi="GHEA Grapalat"/>
          <w:b/>
          <w:strike/>
        </w:rPr>
        <w:t xml:space="preserve">7. ОБЕСПЕЧЕНИЕ ЗАЯВКИ </w:t>
      </w:r>
    </w:p>
    <w:p w14:paraId="4AC72004" w14:textId="77777777" w:rsidR="007A3EE6" w:rsidRPr="001314BB" w:rsidRDefault="00283198" w:rsidP="00B46D58">
      <w:pPr>
        <w:widowControl w:val="0"/>
        <w:tabs>
          <w:tab w:val="left" w:pos="1134"/>
        </w:tabs>
        <w:spacing w:after="160"/>
        <w:ind w:firstLine="567"/>
        <w:jc w:val="both"/>
        <w:rPr>
          <w:rFonts w:ascii="GHEA Grapalat" w:hAnsi="GHEA Grapalat"/>
          <w:strike/>
        </w:rPr>
      </w:pPr>
      <w:r w:rsidRPr="001314BB">
        <w:rPr>
          <w:rFonts w:ascii="GHEA Grapalat" w:hAnsi="GHEA Grapalat"/>
          <w:strike/>
        </w:rPr>
        <w:t>7.1.</w:t>
      </w:r>
      <w:r w:rsidR="00A34DFE" w:rsidRPr="001314BB">
        <w:rPr>
          <w:rFonts w:ascii="GHEA Grapalat" w:hAnsi="GHEA Grapalat"/>
          <w:strike/>
        </w:rPr>
        <w:tab/>
      </w:r>
      <w:r w:rsidRPr="001314BB">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1314BB">
        <w:rPr>
          <w:rFonts w:ascii="GHEA Grapalat" w:hAnsi="GHEA Grapalat"/>
          <w:strike/>
        </w:rPr>
        <w:t>.</w:t>
      </w:r>
    </w:p>
    <w:p w14:paraId="542426EC" w14:textId="77777777" w:rsidR="00903898" w:rsidRPr="001314BB" w:rsidRDefault="00771C0F" w:rsidP="00B46D58">
      <w:pPr>
        <w:widowControl w:val="0"/>
        <w:spacing w:after="160"/>
        <w:ind w:firstLine="567"/>
        <w:jc w:val="both"/>
        <w:rPr>
          <w:rFonts w:ascii="GHEA Grapalat" w:hAnsi="GHEA Grapalat" w:cs="Sylfaen"/>
          <w:strike/>
        </w:rPr>
      </w:pPr>
      <w:r w:rsidRPr="001314BB">
        <w:rPr>
          <w:rFonts w:ascii="GHEA Grapalat" w:hAnsi="GHEA Grapalat"/>
          <w:strike/>
        </w:rPr>
        <w:t>Обеспечение заявки представляется в виде банковской гарантии</w:t>
      </w:r>
      <w:r w:rsidR="008463FB" w:rsidRPr="001314BB">
        <w:rPr>
          <w:rFonts w:ascii="GHEA Grapalat" w:hAnsi="GHEA Grapalat"/>
          <w:strike/>
        </w:rPr>
        <w:t xml:space="preserve"> (Приложение 3)</w:t>
      </w:r>
      <w:r w:rsidRPr="001314BB">
        <w:rPr>
          <w:rFonts w:ascii="GHEA Grapalat" w:hAnsi="GHEA Grapalat"/>
          <w:strike/>
        </w:rPr>
        <w:t xml:space="preserve"> или наличных денег в размере, равном пяти процентам </w:t>
      </w:r>
      <w:r w:rsidR="00682AE5" w:rsidRPr="001314BB">
        <w:rPr>
          <w:rFonts w:ascii="GHEA Grapalat" w:hAnsi="GHEA Grapalat"/>
          <w:strike/>
        </w:rPr>
        <w:t xml:space="preserve">цены закупки. Если ценовое </w:t>
      </w:r>
      <w:r w:rsidR="00682AE5" w:rsidRPr="001314BB">
        <w:rPr>
          <w:rFonts w:ascii="GHEA Grapalat" w:hAnsi="GHEA Grapalat"/>
          <w:strike/>
        </w:rPr>
        <w:lastRenderedPageBreak/>
        <w:t>предложение участника превышает цену закупки, то размер обеспечения заявки равен пяти процентам ценового предложения.</w:t>
      </w:r>
      <w:r w:rsidRPr="001314BB">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F6140A" w14:textId="77777777" w:rsidR="007A2CBF" w:rsidRPr="001314BB" w:rsidRDefault="001578D4" w:rsidP="007A2CBF">
      <w:pPr>
        <w:widowControl w:val="0"/>
        <w:spacing w:after="160"/>
        <w:ind w:firstLine="567"/>
        <w:jc w:val="both"/>
        <w:rPr>
          <w:rFonts w:ascii="GHEA Grapalat" w:hAnsi="GHEA Grapalat" w:cs="Sylfaen"/>
          <w:strike/>
        </w:rPr>
      </w:pPr>
      <w:r w:rsidRPr="001314BB">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1314BB">
        <w:rPr>
          <w:rFonts w:ascii="GHEA Grapalat" w:hAnsi="GHEA Grapalat"/>
          <w:strike/>
        </w:rPr>
        <w:t>,</w:t>
      </w:r>
      <w:r w:rsidRPr="001314BB">
        <w:rPr>
          <w:rFonts w:ascii="GHEA Grapalat" w:hAnsi="GHEA Grapalat"/>
          <w:strike/>
        </w:rPr>
        <w:t xml:space="preserve"> за исключением случаев, предусмотренных пунктом 7.3 части 1 настоящего приглашения. </w:t>
      </w:r>
      <w:r w:rsidR="007A2CBF" w:rsidRPr="001314BB">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1314BB">
        <w:rPr>
          <w:rFonts w:ascii="GHEA Grapalat" w:hAnsi="GHEA Grapalat"/>
          <w:strike/>
        </w:rPr>
        <w:t>.</w:t>
      </w:r>
    </w:p>
    <w:p w14:paraId="406B711D" w14:textId="77777777" w:rsidR="00B522C1" w:rsidRPr="001314BB" w:rsidRDefault="00B522C1" w:rsidP="00B522C1">
      <w:pPr>
        <w:widowControl w:val="0"/>
        <w:spacing w:after="160"/>
        <w:ind w:firstLine="567"/>
        <w:jc w:val="both"/>
        <w:rPr>
          <w:rFonts w:ascii="GHEA Grapalat" w:hAnsi="GHEA Grapalat" w:cs="Sylfaen"/>
          <w:strike/>
        </w:rPr>
      </w:pPr>
      <w:r w:rsidRPr="001314BB">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1314BB">
        <w:rPr>
          <w:rFonts w:ascii="GHEA Grapalat" w:hAnsi="GHEA Grapalat"/>
          <w:strike/>
          <w:vertAlign w:val="superscript"/>
        </w:rPr>
        <w:t>9.1</w:t>
      </w:r>
    </w:p>
    <w:p w14:paraId="74DF4930" w14:textId="77777777" w:rsidR="000A7528" w:rsidRPr="001314BB" w:rsidRDefault="00283198" w:rsidP="00B46D58">
      <w:pPr>
        <w:widowControl w:val="0"/>
        <w:tabs>
          <w:tab w:val="left" w:pos="1134"/>
        </w:tabs>
        <w:spacing w:after="160"/>
        <w:ind w:firstLine="567"/>
        <w:jc w:val="both"/>
        <w:rPr>
          <w:rFonts w:ascii="GHEA Grapalat" w:hAnsi="GHEA Grapalat"/>
          <w:strike/>
        </w:rPr>
      </w:pPr>
      <w:r w:rsidRPr="001314BB">
        <w:rPr>
          <w:rFonts w:ascii="GHEA Grapalat" w:hAnsi="GHEA Grapalat"/>
          <w:strike/>
        </w:rPr>
        <w:t>7.2.</w:t>
      </w:r>
      <w:r w:rsidR="003A6791" w:rsidRPr="001314BB">
        <w:rPr>
          <w:rFonts w:ascii="GHEA Grapalat" w:hAnsi="GHEA Grapalat"/>
          <w:strike/>
        </w:rPr>
        <w:tab/>
      </w:r>
      <w:r w:rsidRPr="001314BB">
        <w:rPr>
          <w:rFonts w:ascii="GHEA Grapalat" w:hAnsi="GHEA Grapalat"/>
          <w:strike/>
        </w:rPr>
        <w:t>При организации проце</w:t>
      </w:r>
      <w:r w:rsidR="00681F45" w:rsidRPr="001314BB">
        <w:rPr>
          <w:rFonts w:ascii="GHEA Grapalat" w:hAnsi="GHEA Grapalat"/>
          <w:strike/>
        </w:rPr>
        <w:t>дуры закупки по лотам</w:t>
      </w:r>
      <w:r w:rsidR="007F263C" w:rsidRPr="001314BB">
        <w:rPr>
          <w:rFonts w:ascii="GHEA Grapalat" w:hAnsi="GHEA Grapalat"/>
          <w:strike/>
        </w:rPr>
        <w:t xml:space="preserve"> если</w:t>
      </w:r>
      <w:r w:rsidR="00681F45" w:rsidRPr="001314BB">
        <w:rPr>
          <w:rFonts w:ascii="GHEA Grapalat" w:hAnsi="GHEA Grapalat"/>
          <w:strike/>
        </w:rPr>
        <w:t>:</w:t>
      </w:r>
    </w:p>
    <w:p w14:paraId="3507A69B" w14:textId="77777777" w:rsidR="00B72055" w:rsidRPr="001314BB" w:rsidRDefault="000A7528" w:rsidP="00B46D58">
      <w:pPr>
        <w:widowControl w:val="0"/>
        <w:tabs>
          <w:tab w:val="left" w:pos="1134"/>
        </w:tabs>
        <w:spacing w:after="160"/>
        <w:ind w:firstLine="567"/>
        <w:jc w:val="both"/>
        <w:rPr>
          <w:rFonts w:ascii="GHEA Grapalat" w:hAnsi="GHEA Grapalat" w:cs="Sylfaen"/>
          <w:strike/>
        </w:rPr>
      </w:pPr>
      <w:r w:rsidRPr="001314BB">
        <w:rPr>
          <w:rFonts w:ascii="GHEA Grapalat" w:hAnsi="GHEA Grapalat"/>
          <w:strike/>
        </w:rPr>
        <w:t>а.</w:t>
      </w:r>
      <w:r w:rsidR="003A6791" w:rsidRPr="001314BB">
        <w:rPr>
          <w:rFonts w:ascii="GHEA Grapalat" w:hAnsi="GHEA Grapalat"/>
          <w:strike/>
        </w:rPr>
        <w:tab/>
      </w:r>
      <w:r w:rsidRPr="001314BB">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1314BB">
        <w:rPr>
          <w:rFonts w:ascii="GHEA Grapalat" w:hAnsi="GHEA Grapalat"/>
          <w:strike/>
        </w:rPr>
        <w:t>В</w:t>
      </w:r>
      <w:r w:rsidR="00B72055" w:rsidRPr="001314BB">
        <w:rPr>
          <w:rFonts w:ascii="Courier New" w:hAnsi="Courier New" w:cs="Courier New"/>
          <w:strike/>
        </w:rPr>
        <w:t> </w:t>
      </w:r>
      <w:r w:rsidR="00B72055" w:rsidRPr="001314BB">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B72055" w:rsidRPr="001314BB">
        <w:rPr>
          <w:rFonts w:ascii="Courier New" w:hAnsi="Courier New" w:cs="Courier New"/>
          <w:strike/>
        </w:rPr>
        <w:t> </w:t>
      </w:r>
      <w:r w:rsidR="00B72055" w:rsidRPr="001314BB">
        <w:rPr>
          <w:rFonts w:ascii="GHEA Grapalat" w:hAnsi="GHEA Grapalat"/>
          <w:strike/>
        </w:rPr>
        <w:t xml:space="preserve">представленным лотам,а в том случае </w:t>
      </w:r>
      <w:r w:rsidR="00B72055" w:rsidRPr="001314BB">
        <w:rPr>
          <w:rFonts w:ascii="GHEA Grapalat" w:hAnsi="GHEA Grapalat"/>
          <w:strike/>
          <w:lang w:val="en-US"/>
        </w:rPr>
        <w:t>e</w:t>
      </w:r>
      <w:r w:rsidR="00B72055" w:rsidRPr="001314BB">
        <w:rPr>
          <w:rFonts w:ascii="GHEA Grapalat" w:hAnsi="GHEA Grapalat"/>
          <w:strike/>
        </w:rPr>
        <w:t>сли ценовые предложения превышают цены закупки - в отношении общей суммы ценовых предложений</w:t>
      </w:r>
      <w:r w:rsidR="00FF4B9E" w:rsidRPr="001314BB">
        <w:rPr>
          <w:rFonts w:ascii="GHEA Grapalat" w:hAnsi="GHEA Grapalat"/>
          <w:strike/>
        </w:rPr>
        <w:t>,</w:t>
      </w:r>
      <w:r w:rsidR="00B72055" w:rsidRPr="001314BB">
        <w:rPr>
          <w:rFonts w:ascii="GHEA Grapalat" w:hAnsi="GHEA Grapalat"/>
          <w:strike/>
          <w:color w:val="000000" w:themeColor="text1"/>
        </w:rPr>
        <w:t xml:space="preserve"> с учетом </w:t>
      </w:r>
      <w:r w:rsidR="00B72055" w:rsidRPr="001314BB">
        <w:rPr>
          <w:rFonts w:ascii="GHEA Grapalat" w:hAnsi="GHEA Grapalat" w:cs="Sylfaen"/>
          <w:strike/>
        </w:rPr>
        <w:t>требований абзаца «д» подпункта 1 пункта 32 Порядка;</w:t>
      </w:r>
    </w:p>
    <w:p w14:paraId="018F5F01" w14:textId="77777777" w:rsidR="00C35487" w:rsidRPr="001314BB" w:rsidRDefault="000A7528" w:rsidP="00B46D58">
      <w:pPr>
        <w:widowControl w:val="0"/>
        <w:tabs>
          <w:tab w:val="left" w:pos="1134"/>
        </w:tabs>
        <w:spacing w:after="160"/>
        <w:ind w:firstLine="567"/>
        <w:jc w:val="both"/>
        <w:rPr>
          <w:strike/>
        </w:rPr>
      </w:pPr>
      <w:r w:rsidRPr="001314BB">
        <w:rPr>
          <w:rFonts w:ascii="GHEA Grapalat" w:hAnsi="GHEA Grapalat"/>
          <w:strike/>
        </w:rPr>
        <w:t>б.</w:t>
      </w:r>
      <w:r w:rsidR="00E70FC4" w:rsidRPr="001314BB">
        <w:rPr>
          <w:rFonts w:ascii="GHEA Grapalat" w:hAnsi="GHEA Grapalat"/>
          <w:strike/>
        </w:rPr>
        <w:tab/>
      </w:r>
      <w:r w:rsidRPr="001314BB">
        <w:rPr>
          <w:rFonts w:ascii="GHEA Grapalat" w:hAnsi="GHEA Grapalat"/>
          <w:strike/>
        </w:rPr>
        <w:t>участник лишается права на заключение договора</w:t>
      </w:r>
      <w:r w:rsidR="00A41723" w:rsidRPr="001314BB">
        <w:rPr>
          <w:rFonts w:ascii="GHEA Grapalat" w:hAnsi="GHEA Grapalat"/>
          <w:strike/>
        </w:rPr>
        <w:t xml:space="preserve"> по какому либо лоту</w:t>
      </w:r>
      <w:r w:rsidRPr="001314BB">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1314BB">
        <w:rPr>
          <w:rStyle w:val="FootnoteReference"/>
          <w:strike/>
        </w:rPr>
        <w:footnoteReference w:customMarkFollows="1" w:id="7"/>
        <w:t>9</w:t>
      </w:r>
    </w:p>
    <w:p w14:paraId="743C62E8" w14:textId="77777777" w:rsidR="00F20DA5" w:rsidRPr="001314BB" w:rsidRDefault="00283198" w:rsidP="00B46D58">
      <w:pPr>
        <w:widowControl w:val="0"/>
        <w:tabs>
          <w:tab w:val="left" w:pos="1134"/>
        </w:tabs>
        <w:spacing w:after="160"/>
        <w:ind w:firstLine="567"/>
        <w:jc w:val="both"/>
        <w:rPr>
          <w:rFonts w:ascii="GHEA Grapalat" w:hAnsi="GHEA Grapalat" w:cs="Sylfaen"/>
          <w:strike/>
        </w:rPr>
      </w:pPr>
      <w:r w:rsidRPr="001314BB">
        <w:rPr>
          <w:rFonts w:ascii="GHEA Grapalat" w:hAnsi="GHEA Grapalat"/>
          <w:strike/>
        </w:rPr>
        <w:t>7.3.</w:t>
      </w:r>
      <w:r w:rsidR="00E70FC4" w:rsidRPr="001314BB">
        <w:rPr>
          <w:rFonts w:ascii="GHEA Grapalat" w:hAnsi="GHEA Grapalat"/>
          <w:strike/>
        </w:rPr>
        <w:tab/>
      </w:r>
      <w:r w:rsidRPr="001314BB">
        <w:rPr>
          <w:rFonts w:ascii="GHEA Grapalat" w:hAnsi="GHEA Grapalat"/>
          <w:strike/>
        </w:rPr>
        <w:t>Участник выплачивает обеспечение заявки, если он:</w:t>
      </w:r>
    </w:p>
    <w:p w14:paraId="4BAB4B4D" w14:textId="77777777" w:rsidR="00096865" w:rsidRPr="001314BB" w:rsidRDefault="00096865" w:rsidP="00B46D58">
      <w:pPr>
        <w:widowControl w:val="0"/>
        <w:tabs>
          <w:tab w:val="left" w:pos="1134"/>
        </w:tabs>
        <w:spacing w:after="160"/>
        <w:ind w:firstLine="567"/>
        <w:jc w:val="both"/>
        <w:rPr>
          <w:rFonts w:ascii="GHEA Grapalat" w:hAnsi="GHEA Grapalat" w:cs="Sylfaen"/>
          <w:strike/>
        </w:rPr>
      </w:pPr>
      <w:r w:rsidRPr="001314BB">
        <w:rPr>
          <w:rFonts w:ascii="GHEA Grapalat" w:hAnsi="GHEA Grapalat"/>
          <w:strike/>
        </w:rPr>
        <w:t>1)</w:t>
      </w:r>
      <w:r w:rsidR="00E70FC4" w:rsidRPr="001314BB">
        <w:rPr>
          <w:rFonts w:ascii="GHEA Grapalat" w:hAnsi="GHEA Grapalat"/>
          <w:strike/>
        </w:rPr>
        <w:tab/>
      </w:r>
      <w:r w:rsidRPr="001314BB">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0574B972" w14:textId="77777777" w:rsidR="00096865" w:rsidRPr="001314BB" w:rsidRDefault="00096865" w:rsidP="00B46D58">
      <w:pPr>
        <w:widowControl w:val="0"/>
        <w:tabs>
          <w:tab w:val="left" w:pos="1134"/>
        </w:tabs>
        <w:spacing w:after="160"/>
        <w:ind w:firstLine="567"/>
        <w:jc w:val="both"/>
        <w:rPr>
          <w:rFonts w:ascii="GHEA Grapalat" w:hAnsi="GHEA Grapalat" w:cs="Sylfaen"/>
          <w:strike/>
        </w:rPr>
      </w:pPr>
      <w:r w:rsidRPr="001314BB">
        <w:rPr>
          <w:rFonts w:ascii="GHEA Grapalat" w:hAnsi="GHEA Grapalat"/>
          <w:strike/>
        </w:rPr>
        <w:t>2)</w:t>
      </w:r>
      <w:r w:rsidR="00E70FC4" w:rsidRPr="001314BB">
        <w:rPr>
          <w:rFonts w:ascii="GHEA Grapalat" w:hAnsi="GHEA Grapalat"/>
          <w:strike/>
        </w:rPr>
        <w:tab/>
      </w:r>
      <w:r w:rsidRPr="001314BB">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9FAF02D" w14:textId="77777777" w:rsidR="006F5184" w:rsidRPr="001314BB" w:rsidRDefault="00FA0EEA" w:rsidP="00FA0EEA">
      <w:pPr>
        <w:widowControl w:val="0"/>
        <w:tabs>
          <w:tab w:val="left" w:pos="1134"/>
        </w:tabs>
        <w:spacing w:after="160"/>
        <w:ind w:firstLine="567"/>
        <w:jc w:val="both"/>
        <w:rPr>
          <w:rFonts w:ascii="GHEA Grapalat" w:hAnsi="GHEA Grapalat"/>
          <w:strike/>
        </w:rPr>
      </w:pPr>
      <w:r w:rsidRPr="001314BB">
        <w:rPr>
          <w:rFonts w:ascii="GHEA Grapalat" w:hAnsi="GHEA Grapalat"/>
          <w:strike/>
        </w:rPr>
        <w:t xml:space="preserve">7.5 </w:t>
      </w:r>
      <w:r w:rsidR="006F5184" w:rsidRPr="001314BB">
        <w:rPr>
          <w:rFonts w:ascii="GHEA Grapalat" w:hAnsi="GHEA Grapalat"/>
          <w:strike/>
        </w:rPr>
        <w:t>Обеспечение заявки должно быть действительно в течение 90</w:t>
      </w:r>
      <w:r w:rsidR="006F5184" w:rsidRPr="001314BB">
        <w:rPr>
          <w:rFonts w:ascii="Courier New" w:hAnsi="Courier New" w:cs="Courier New"/>
          <w:strike/>
        </w:rPr>
        <w:t> </w:t>
      </w:r>
      <w:r w:rsidR="006F5184" w:rsidRPr="001314BB">
        <w:rPr>
          <w:rFonts w:ascii="GHEA Grapalat" w:hAnsi="GHEA Grapalat"/>
          <w:strike/>
        </w:rPr>
        <w:t xml:space="preserve">(девяноста) рабочих дней со дня подачи заявки. </w:t>
      </w:r>
    </w:p>
    <w:p w14:paraId="5ADCDD2A" w14:textId="77777777" w:rsidR="00FA0EEA" w:rsidRPr="001314BB" w:rsidRDefault="00FA0EEA" w:rsidP="00FA0EEA">
      <w:pPr>
        <w:widowControl w:val="0"/>
        <w:tabs>
          <w:tab w:val="left" w:pos="1134"/>
        </w:tabs>
        <w:spacing w:after="160"/>
        <w:ind w:firstLine="567"/>
        <w:jc w:val="both"/>
        <w:rPr>
          <w:rFonts w:ascii="GHEA Grapalat" w:hAnsi="GHEA Grapalat"/>
          <w:strike/>
        </w:rPr>
      </w:pPr>
      <w:r w:rsidRPr="001314BB">
        <w:rPr>
          <w:rFonts w:ascii="GHEA Grapalat" w:hAnsi="GHEA Grapalat"/>
          <w:strike/>
        </w:rPr>
        <w:t xml:space="preserve">Руководитель заказчика представляет требование о выплате обеспечения заявки </w:t>
      </w:r>
      <w:r w:rsidRPr="001314BB">
        <w:rPr>
          <w:rFonts w:ascii="GHEA Grapalat" w:hAnsi="GHEA Grapalat"/>
          <w:strike/>
        </w:rPr>
        <w:lastRenderedPageBreak/>
        <w:t>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61D86E5" w14:textId="77777777" w:rsidR="00FA0EEA" w:rsidRPr="001314BB" w:rsidRDefault="00FA0EEA" w:rsidP="00FA0EEA">
      <w:pPr>
        <w:widowControl w:val="0"/>
        <w:tabs>
          <w:tab w:val="left" w:pos="1134"/>
        </w:tabs>
        <w:spacing w:after="160"/>
        <w:ind w:firstLine="567"/>
        <w:jc w:val="both"/>
        <w:rPr>
          <w:rFonts w:ascii="GHEA Grapalat" w:hAnsi="GHEA Grapalat" w:cs="Sylfaen"/>
          <w:strike/>
        </w:rPr>
      </w:pPr>
      <w:r w:rsidRPr="001314BB">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5CCFBF3"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73EA5D4F" w14:textId="77777777" w:rsidR="002626F7" w:rsidRDefault="002626F7" w:rsidP="00B46D58">
      <w:pPr>
        <w:rPr>
          <w:rFonts w:ascii="GHEA Grapalat" w:hAnsi="GHEA Grapalat" w:cs="Sylfaen"/>
        </w:rPr>
      </w:pPr>
    </w:p>
    <w:p w14:paraId="010A9D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F3DB753" w14:textId="63D3BD0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AA345C">
        <w:rPr>
          <w:rFonts w:ascii="GHEA Grapalat" w:hAnsi="GHEA Grapalat"/>
          <w:color w:val="FF0000"/>
          <w:sz w:val="24"/>
          <w:szCs w:val="24"/>
        </w:rPr>
        <w:t>"</w:t>
      </w:r>
      <w:r w:rsidR="001314BB" w:rsidRPr="00AA345C">
        <w:rPr>
          <w:rFonts w:ascii="GHEA Grapalat" w:hAnsi="GHEA Grapalat"/>
          <w:color w:val="FF0000"/>
          <w:sz w:val="24"/>
          <w:szCs w:val="24"/>
          <w:lang w:val="hy-AM"/>
        </w:rPr>
        <w:t>7</w:t>
      </w:r>
      <w:r w:rsidRPr="00AA345C">
        <w:rPr>
          <w:rFonts w:ascii="GHEA Grapalat" w:hAnsi="GHEA Grapalat"/>
          <w:color w:val="FF0000"/>
          <w:sz w:val="24"/>
          <w:szCs w:val="24"/>
        </w:rPr>
        <w:t>"-ый день в "</w:t>
      </w:r>
      <w:r w:rsidR="007946BD">
        <w:rPr>
          <w:rFonts w:ascii="GHEA Grapalat" w:hAnsi="GHEA Grapalat"/>
          <w:color w:val="FF0000"/>
          <w:sz w:val="24"/>
          <w:szCs w:val="24"/>
        </w:rPr>
        <w:t>1</w:t>
      </w:r>
      <w:r w:rsidR="005A5ED2" w:rsidRPr="005A5ED2">
        <w:rPr>
          <w:rFonts w:ascii="GHEA Grapalat" w:hAnsi="GHEA Grapalat"/>
          <w:color w:val="FF0000"/>
          <w:sz w:val="24"/>
          <w:szCs w:val="24"/>
        </w:rPr>
        <w:t>4</w:t>
      </w:r>
      <w:r w:rsidR="00784A6C" w:rsidRPr="00AA345C">
        <w:rPr>
          <w:rFonts w:ascii="GHEA Grapalat" w:hAnsi="GHEA Grapalat"/>
          <w:color w:val="FF0000"/>
          <w:sz w:val="24"/>
          <w:szCs w:val="24"/>
        </w:rPr>
        <w:t>-</w:t>
      </w:r>
      <w:r w:rsidR="00B253FB" w:rsidRPr="00AA345C">
        <w:rPr>
          <w:rFonts w:ascii="GHEA Grapalat" w:hAnsi="GHEA Grapalat"/>
          <w:color w:val="FF0000"/>
          <w:sz w:val="24"/>
          <w:szCs w:val="24"/>
        </w:rPr>
        <w:t>3</w:t>
      </w:r>
      <w:r w:rsidR="001314BB" w:rsidRPr="00AA345C">
        <w:rPr>
          <w:rFonts w:ascii="GHEA Grapalat" w:hAnsi="GHEA Grapalat"/>
          <w:color w:val="FF0000"/>
          <w:sz w:val="24"/>
          <w:szCs w:val="24"/>
          <w:lang w:val="hy-AM"/>
        </w:rPr>
        <w:t>0</w:t>
      </w:r>
      <w:r w:rsidRPr="00AA345C">
        <w:rPr>
          <w:rFonts w:ascii="GHEA Grapalat" w:hAnsi="GHEA Grapalat"/>
          <w:color w:val="FF0000"/>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DAEA00D"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F3F0134"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F1E0E6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1A22E77"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9AA8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14:paraId="0A368F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1B993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части </w:t>
      </w:r>
      <w:r w:rsidRPr="006C15CD">
        <w:rPr>
          <w:rFonts w:ascii="GHEA Grapalat" w:hAnsi="GHEA Grapalat"/>
          <w:sz w:val="24"/>
          <w:szCs w:val="24"/>
        </w:rPr>
        <w:lastRenderedPageBreak/>
        <w:t>1 настоящего приглашения</w:t>
      </w:r>
      <w:r w:rsidR="00352B29" w:rsidRPr="00352B29">
        <w:rPr>
          <w:rFonts w:ascii="GHEA Grapalat" w:hAnsi="GHEA Grapalat"/>
          <w:sz w:val="24"/>
          <w:szCs w:val="24"/>
        </w:rPr>
        <w:t>.</w:t>
      </w:r>
    </w:p>
    <w:p w14:paraId="3FD2314B" w14:textId="77777777" w:rsidR="001314BB" w:rsidRPr="00595095" w:rsidRDefault="00FD2748" w:rsidP="001314BB">
      <w:pPr>
        <w:rPr>
          <w:rFonts w:ascii="Sylfaen" w:hAnsi="Sylfaen"/>
        </w:rPr>
      </w:pPr>
      <w:r w:rsidRPr="009044F1">
        <w:rPr>
          <w:rFonts w:ascii="GHEA Grapalat" w:hAnsi="GHEA Grapalat"/>
          <w:i/>
        </w:rPr>
        <w:t>8.</w:t>
      </w:r>
      <w:r w:rsidR="004C3E56">
        <w:rPr>
          <w:rFonts w:ascii="GHEA Grapalat" w:hAnsi="GHEA Grapalat"/>
          <w:i/>
        </w:rPr>
        <w:t>4</w:t>
      </w:r>
      <w:r w:rsidR="00644850" w:rsidRPr="00644850">
        <w:rPr>
          <w:rFonts w:ascii="GHEA Grapalat" w:hAnsi="GHEA Grapalat"/>
          <w:i/>
        </w:rPr>
        <w:t>.</w:t>
      </w:r>
      <w:r w:rsidR="00644850" w:rsidRPr="00644850">
        <w:rPr>
          <w:rFonts w:ascii="GHEA Grapalat" w:hAnsi="GHEA Grapalat"/>
          <w:i/>
        </w:rPr>
        <w:tab/>
      </w:r>
      <w:r w:rsidRPr="009044F1">
        <w:rPr>
          <w:rFonts w:ascii="GHEA Grapalat" w:hAnsi="GHEA Grapalat"/>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314BB" w:rsidRPr="00595095">
        <w:rPr>
          <w:rFonts w:ascii="Sylfaen" w:hAnsi="Sylfaen"/>
        </w:rPr>
        <w:t>Устанавливается Центральным банком Республики Армения на дату вскрытия заявок</w:t>
      </w:r>
    </w:p>
    <w:p w14:paraId="7DB9E14F" w14:textId="77777777" w:rsidR="00B15493" w:rsidRDefault="003C78D9" w:rsidP="001314BB">
      <w:pPr>
        <w:pStyle w:val="BodyTextIndent"/>
        <w:widowControl w:val="0"/>
        <w:tabs>
          <w:tab w:val="left" w:pos="1134"/>
        </w:tabs>
        <w:spacing w:after="160" w:line="240" w:lineRule="auto"/>
        <w:ind w:firstLine="567"/>
        <w:rPr>
          <w:rFonts w:ascii="GHEA Grapalat" w:hAnsi="GHEA Grapalat"/>
          <w:sz w:val="24"/>
          <w:szCs w:val="24"/>
        </w:rPr>
      </w:pPr>
      <w:r>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r w:rsidR="00FD2748" w:rsidRPr="009044F1">
        <w:rPr>
          <w:rFonts w:ascii="GHEA Grapalat" w:hAnsi="GHEA Grapalat"/>
          <w:sz w:val="24"/>
          <w:szCs w:val="24"/>
        </w:rPr>
        <w:t>8.</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F0596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6992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9044F1">
        <w:rPr>
          <w:rFonts w:ascii="GHEA Grapalat" w:hAnsi="GHEA Grapalat"/>
          <w:sz w:val="24"/>
          <w:szCs w:val="24"/>
        </w:rPr>
        <w:t>присутствуютна заседании</w:t>
      </w:r>
      <w:r w:rsidR="0075330D">
        <w:rPr>
          <w:rFonts w:ascii="GHEA Grapalat" w:hAnsi="GHEA Grapalat"/>
          <w:sz w:val="24"/>
          <w:szCs w:val="24"/>
        </w:rPr>
        <w:t>,</w:t>
      </w:r>
    </w:p>
    <w:p w14:paraId="111D28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6CEA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7B4F20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3B62FC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79B012A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C7AFA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D76B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46D046"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6DC82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A4783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A43C4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77CCF5B"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A2BA208"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B5F0C4" w14:textId="77777777" w:rsidR="00C20AD3" w:rsidRPr="00637CD2" w:rsidRDefault="00C20AD3" w:rsidP="00637CD2">
      <w:pPr>
        <w:widowControl w:val="0"/>
        <w:tabs>
          <w:tab w:val="left" w:pos="1134"/>
        </w:tabs>
        <w:ind w:left="-360"/>
        <w:jc w:val="both"/>
        <w:rPr>
          <w:rFonts w:ascii="GHEA Grapalat" w:hAnsi="GHEA Grapalat"/>
        </w:rPr>
      </w:pPr>
      <w:r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E24587" w14:textId="77777777" w:rsidR="00C20AD3" w:rsidRPr="00637CD2" w:rsidRDefault="00C20AD3" w:rsidP="00637CD2">
      <w:pPr>
        <w:widowControl w:val="0"/>
        <w:ind w:left="284"/>
        <w:contextualSpacing/>
        <w:jc w:val="both"/>
        <w:rPr>
          <w:rFonts w:ascii="GHEA Grapalat" w:hAnsi="GHEA Grapalat"/>
        </w:rPr>
      </w:pPr>
    </w:p>
    <w:p w14:paraId="159219F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FB155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Pr>
          <w:rFonts w:ascii="GHEA Grapalat" w:hAnsi="GHEA Grapalat"/>
          <w:sz w:val="24"/>
          <w:szCs w:val="24"/>
        </w:rPr>
        <w:lastRenderedPageBreak/>
        <w:t>участника.</w:t>
      </w:r>
    </w:p>
    <w:p w14:paraId="5B6E60B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93711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5A6702C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3CE1A02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2D6128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92B193"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314BB">
        <w:rPr>
          <w:rFonts w:ascii="GHEA Grapalat" w:hAnsi="GHEA Grapalat"/>
          <w:sz w:val="24"/>
          <w:szCs w:val="24"/>
          <w:highlight w:val="yellow"/>
        </w:rPr>
        <w:t>"</w:t>
      </w:r>
      <w:r w:rsidR="001314BB" w:rsidRPr="001314BB">
        <w:rPr>
          <w:rFonts w:ascii="GHEA Grapalat" w:hAnsi="GHEA Grapalat"/>
          <w:sz w:val="24"/>
          <w:szCs w:val="24"/>
          <w:highlight w:val="yellow"/>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C6D897D"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1406D5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былаотклонена. В случае применения настоящего пункта срок ожидания устанавливается объявлением о несостоявшейся процедуре закупки.</w:t>
      </w:r>
    </w:p>
    <w:p w14:paraId="6FB01A1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1E5E2FC"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41B67C" w14:textId="77777777" w:rsidR="00B47535" w:rsidRDefault="00B47535">
      <w:pPr>
        <w:rPr>
          <w:rFonts w:ascii="GHEA Grapalat" w:hAnsi="GHEA Grapalat"/>
          <w:b/>
        </w:rPr>
      </w:pPr>
      <w:r>
        <w:rPr>
          <w:rFonts w:ascii="GHEA Grapalat" w:hAnsi="GHEA Grapalat"/>
          <w:b/>
        </w:rPr>
        <w:br w:type="page"/>
      </w:r>
    </w:p>
    <w:p w14:paraId="2302A431" w14:textId="74612958"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E7C0EE0" w14:textId="77777777" w:rsidR="00AA345C" w:rsidRPr="009044F1" w:rsidRDefault="00AA345C" w:rsidP="00B46D58">
      <w:pPr>
        <w:widowControl w:val="0"/>
        <w:spacing w:after="160"/>
        <w:jc w:val="center"/>
        <w:rPr>
          <w:rFonts w:ascii="GHEA Grapalat" w:hAnsi="GHEA Grapalat" w:cs="Arial"/>
          <w:b/>
          <w:iCs/>
        </w:rPr>
      </w:pPr>
    </w:p>
    <w:p w14:paraId="3761AA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24A696E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14:paraId="0CF60DC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7C30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14:paraId="0D802340" w14:textId="77777777" w:rsidR="00AA345C" w:rsidRDefault="00AA345C" w:rsidP="00B46D58">
      <w:pPr>
        <w:widowControl w:val="0"/>
        <w:spacing w:after="160"/>
        <w:jc w:val="center"/>
        <w:rPr>
          <w:rFonts w:ascii="GHEA Grapalat" w:hAnsi="GHEA Grapalat"/>
          <w:b/>
        </w:rPr>
      </w:pPr>
    </w:p>
    <w:p w14:paraId="101500BD" w14:textId="77777777" w:rsidR="00AA345C" w:rsidRDefault="00AA345C" w:rsidP="00B46D58">
      <w:pPr>
        <w:widowControl w:val="0"/>
        <w:spacing w:after="160"/>
        <w:jc w:val="center"/>
        <w:rPr>
          <w:rFonts w:ascii="GHEA Grapalat" w:hAnsi="GHEA Grapalat"/>
          <w:b/>
        </w:rPr>
      </w:pPr>
    </w:p>
    <w:p w14:paraId="75545C6B" w14:textId="07D4F704"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406A6C28" w14:textId="77777777" w:rsidR="00096865" w:rsidRDefault="00030D40" w:rsidP="00AA345C">
      <w:pPr>
        <w:widowControl w:val="0"/>
        <w:tabs>
          <w:tab w:val="left" w:pos="1276"/>
        </w:tabs>
        <w:spacing w:after="160" w:line="276" w:lineRule="auto"/>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DC41AF7" w14:textId="77777777" w:rsidR="003D57AD" w:rsidRPr="003D57AD" w:rsidRDefault="00A6609C" w:rsidP="00AA345C">
      <w:pPr>
        <w:widowControl w:val="0"/>
        <w:tabs>
          <w:tab w:val="left" w:pos="1276"/>
        </w:tabs>
        <w:spacing w:after="160" w:line="276" w:lineRule="auto"/>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исчисляется в отношении </w:t>
      </w:r>
      <w:r w:rsidR="00382A99" w:rsidRPr="00382A99">
        <w:rPr>
          <w:rFonts w:ascii="GHEA Grapalat" w:hAnsi="GHEA Grapalat"/>
        </w:rPr>
        <w:lastRenderedPageBreak/>
        <w:t>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74B46CD" w14:textId="77777777" w:rsidR="00571E4C" w:rsidRPr="00BF3E44" w:rsidRDefault="00801A4F" w:rsidP="00AA345C">
      <w:pPr>
        <w:widowControl w:val="0"/>
        <w:tabs>
          <w:tab w:val="left" w:pos="1276"/>
        </w:tabs>
        <w:spacing w:after="160" w:line="276" w:lineRule="auto"/>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DE814D8" w14:textId="77777777" w:rsidR="004F01AF" w:rsidRPr="00CE31A0" w:rsidRDefault="004F01AF" w:rsidP="00AA345C">
      <w:pPr>
        <w:widowControl w:val="0"/>
        <w:tabs>
          <w:tab w:val="left" w:pos="1276"/>
        </w:tabs>
        <w:spacing w:after="160" w:line="276" w:lineRule="auto"/>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4408E1" w:rsidRDefault="00801A4F" w:rsidP="00AA345C">
      <w:pPr>
        <w:widowControl w:val="0"/>
        <w:tabs>
          <w:tab w:val="left" w:pos="1276"/>
        </w:tabs>
        <w:spacing w:after="160" w:line="276" w:lineRule="auto"/>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C481199"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3D7FE9D"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04F936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7D652AB"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42E672C"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3390955"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E27CF95"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8534877"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E0FE60E"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p>
    <w:p w14:paraId="02F9855A" w14:textId="77777777" w:rsidR="0035631F" w:rsidRPr="001314BB" w:rsidRDefault="00801A4F" w:rsidP="00801A4F">
      <w:pPr>
        <w:widowControl w:val="0"/>
        <w:tabs>
          <w:tab w:val="left" w:pos="1276"/>
        </w:tabs>
        <w:spacing w:after="160"/>
        <w:ind w:firstLine="567"/>
        <w:jc w:val="both"/>
        <w:rPr>
          <w:ins w:id="6" w:author="Vardan" w:date="2022-10-30T00:02:00Z"/>
          <w:rFonts w:ascii="GHEA Grapalat" w:hAnsi="GHEA Grapalat"/>
          <w:strike/>
        </w:rPr>
      </w:pPr>
      <w:r w:rsidRPr="001314BB">
        <w:rPr>
          <w:rFonts w:ascii="GHEA Grapalat" w:hAnsi="GHEA Grapalat" w:cs="Sylfaen"/>
          <w:strike/>
        </w:rPr>
        <w:t xml:space="preserve">Обеспечение квалификации в виде </w:t>
      </w:r>
      <w:r w:rsidR="00482E18" w:rsidRPr="001314BB">
        <w:rPr>
          <w:rFonts w:ascii="GHEA Grapalat" w:hAnsi="GHEA Grapalat" w:cs="Sylfaen"/>
          <w:strike/>
        </w:rPr>
        <w:t xml:space="preserve">банковской </w:t>
      </w:r>
      <w:r w:rsidRPr="001314BB">
        <w:rPr>
          <w:rFonts w:ascii="GHEA Grapalat" w:hAnsi="GHEA Grapalat" w:cs="Sylfaen"/>
          <w:strike/>
        </w:rPr>
        <w:t>гарантии отобранный участник представляет согласно приложению 4 или приложению 4.1.</w:t>
      </w:r>
      <w:r w:rsidR="009A0467" w:rsidRPr="001314BB">
        <w:rPr>
          <w:rStyle w:val="FootnoteReference"/>
          <w:rFonts w:ascii="GHEA Grapalat" w:hAnsi="GHEA Grapalat"/>
          <w:strike/>
        </w:rPr>
        <w:footnoteReference w:customMarkFollows="1" w:id="10"/>
        <w:t>12</w:t>
      </w:r>
      <w:r w:rsidR="00853CBA" w:rsidRPr="001314BB">
        <w:rPr>
          <w:rFonts w:ascii="GHEA Grapalat" w:hAnsi="GHEA Grapalat"/>
          <w:strike/>
        </w:rPr>
        <w:t>.</w:t>
      </w:r>
    </w:p>
    <w:p w14:paraId="397D6E24"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BF727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3B37B3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1"/>
        <w:t>13</w:t>
      </w:r>
      <w:r w:rsidR="00375E5E">
        <w:rPr>
          <w:rFonts w:ascii="GHEA Grapalat" w:hAnsi="GHEA Grapalat"/>
        </w:rPr>
        <w:t>.</w:t>
      </w:r>
    </w:p>
    <w:p w14:paraId="478A064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14:paraId="151EC4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5861869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766E7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79540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99673D" w14:textId="77777777" w:rsidR="008F0732" w:rsidRPr="00091BC1" w:rsidRDefault="00030D40" w:rsidP="00B46D58">
      <w:pPr>
        <w:widowControl w:val="0"/>
        <w:tabs>
          <w:tab w:val="left" w:pos="1276"/>
        </w:tabs>
        <w:spacing w:after="160"/>
        <w:ind w:firstLine="567"/>
        <w:jc w:val="both"/>
        <w:rPr>
          <w:rFonts w:ascii="GHEA Grapalat" w:hAnsi="GHEA Grapalat"/>
          <w:i/>
          <w:strike/>
        </w:rPr>
      </w:pPr>
      <w:r w:rsidRPr="00091BC1">
        <w:rPr>
          <w:rFonts w:ascii="GHEA Grapalat" w:hAnsi="GHEA Grapalat"/>
          <w:strike/>
        </w:rPr>
        <w:t>10.</w:t>
      </w:r>
      <w:r w:rsidR="00DF09E7" w:rsidRPr="00091BC1">
        <w:rPr>
          <w:rFonts w:ascii="GHEA Grapalat" w:hAnsi="GHEA Grapalat"/>
          <w:strike/>
        </w:rPr>
        <w:t>5</w:t>
      </w:r>
      <w:r w:rsidR="003E194D" w:rsidRPr="00091BC1">
        <w:rPr>
          <w:rFonts w:ascii="GHEA Grapalat" w:hAnsi="GHEA Grapalat"/>
          <w:strike/>
        </w:rPr>
        <w:t>.</w:t>
      </w:r>
      <w:r w:rsidR="003E194D" w:rsidRPr="00091BC1">
        <w:rPr>
          <w:rFonts w:ascii="GHEA Grapalat" w:hAnsi="GHEA Grapalat"/>
          <w:strike/>
        </w:rPr>
        <w:tab/>
      </w:r>
      <w:r w:rsidRPr="00091BC1">
        <w:rPr>
          <w:rFonts w:ascii="GHEA Grapalat" w:hAnsi="GHEA Grapalat"/>
          <w:strike/>
        </w:rPr>
        <w:t xml:space="preserve">В случае если договором предусмотрено условие о предоставлении заказчиком </w:t>
      </w:r>
      <w:r w:rsidRPr="00091BC1">
        <w:rPr>
          <w:rFonts w:ascii="GHEA Grapalat" w:hAnsi="GHEA Grapalat"/>
          <w:strike/>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91BC1">
        <w:rPr>
          <w:rFonts w:ascii="GHEA Grapalat" w:hAnsi="GHEA Grapalat"/>
          <w:strike/>
        </w:rPr>
        <w:t xml:space="preserve"> (Приложение 5.2)</w:t>
      </w:r>
      <w:r w:rsidRPr="00091BC1">
        <w:rPr>
          <w:rFonts w:ascii="GHEA Grapalat" w:hAnsi="GHEA Grapalat"/>
          <w:strike/>
        </w:rPr>
        <w:t>.</w:t>
      </w:r>
    </w:p>
    <w:p w14:paraId="371A48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640E6A" w14:textId="77777777"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Default="003E194D" w:rsidP="00AA345C">
      <w:pPr>
        <w:widowControl w:val="0"/>
        <w:tabs>
          <w:tab w:val="left" w:pos="1134"/>
        </w:tabs>
        <w:spacing w:after="160"/>
        <w:ind w:firstLine="567"/>
        <w:jc w:val="both"/>
        <w:rPr>
          <w:rFonts w:ascii="GHEA Grapalat" w:hAnsi="GHEA Grapalat"/>
        </w:rPr>
      </w:pPr>
      <w:r w:rsidRPr="005114D0">
        <w:rPr>
          <w:rFonts w:ascii="GHEA Grapalat" w:hAnsi="GHEA Grapalat"/>
        </w:rPr>
        <w:tab/>
      </w:r>
    </w:p>
    <w:p w14:paraId="3FC08554" w14:textId="798C7954" w:rsidR="00096865" w:rsidRDefault="008D5016" w:rsidP="00AA345C">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14:paraId="57C7C6AC" w14:textId="77777777" w:rsidR="003D5CAF" w:rsidRPr="009044F1" w:rsidRDefault="003D5CAF" w:rsidP="005066AC">
      <w:pPr>
        <w:rPr>
          <w:rFonts w:ascii="GHEA Grapalat" w:hAnsi="GHEA Grapalat" w:cs="Arial"/>
          <w:b/>
        </w:rPr>
      </w:pPr>
    </w:p>
    <w:p w14:paraId="261DA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4E58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w:t>
      </w:r>
      <w:r w:rsidRPr="00091BC1">
        <w:rPr>
          <w:rFonts w:ascii="GHEA Grapalat" w:hAnsi="GHEA Grapalat"/>
          <w:strike/>
        </w:rPr>
        <w:t>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1BC1">
        <w:rPr>
          <w:strike/>
          <w:lang w:val="en-US"/>
        </w:rPr>
        <w:t> </w:t>
      </w:r>
      <w:r w:rsidRPr="00091BC1">
        <w:rPr>
          <w:rFonts w:ascii="GHEA Grapalat" w:hAnsi="GHEA Grapalat"/>
          <w:strike/>
        </w:rPr>
        <w:t>— Совета попечителей</w:t>
      </w:r>
      <w:r w:rsidR="0027573B" w:rsidRPr="00091BC1">
        <w:rPr>
          <w:rStyle w:val="FootnoteReference"/>
          <w:rFonts w:ascii="GHEA Grapalat" w:hAnsi="GHEA Grapalat"/>
          <w:strike/>
        </w:rPr>
        <w:footnoteReference w:customMarkFollows="1" w:id="12"/>
        <w:t>14</w:t>
      </w:r>
      <w:r w:rsidRPr="009044F1">
        <w:rPr>
          <w:rFonts w:ascii="GHEA Grapalat" w:hAnsi="GHEA Grapalat"/>
        </w:rPr>
        <w:t>.</w:t>
      </w:r>
    </w:p>
    <w:p w14:paraId="60B082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7F589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7725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D71469" w14:textId="77777777" w:rsidR="00C54730" w:rsidRPr="00182C2E" w:rsidRDefault="00C54730" w:rsidP="00C54730">
      <w:pPr>
        <w:jc w:val="center"/>
        <w:rPr>
          <w:rFonts w:ascii="GHEA Grapalat" w:hAnsi="GHEA Grapalat"/>
          <w:b/>
        </w:rPr>
      </w:pPr>
    </w:p>
    <w:p w14:paraId="2D36E24D"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947BDD" w14:textId="77777777" w:rsidR="00C54730" w:rsidRPr="00182C2E" w:rsidRDefault="00C54730" w:rsidP="00C54730">
      <w:pPr>
        <w:jc w:val="center"/>
        <w:rPr>
          <w:rFonts w:ascii="GHEA Grapalat" w:hAnsi="GHEA Grapalat"/>
          <w:b/>
        </w:rPr>
      </w:pPr>
    </w:p>
    <w:p w14:paraId="3460A999"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7240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0E0B64"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0AD7D61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53C22BE"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F2BFE0" w14:textId="77777777"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B7BC3B" w14:textId="77777777"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BD04B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69CB4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A90A02"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F1E20A"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79886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71B68C"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C74F3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DA96D8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DBFB6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D49A2E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FC0A2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7C1E72E0"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29ED1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7A678C" w14:textId="77777777"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E342EC" w14:textId="77777777"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8B2223" w14:textId="77777777"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1A980B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BBCAD1"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6081B4" w14:textId="77777777" w:rsidR="00AE679C" w:rsidRPr="009044F1" w:rsidRDefault="00AE679C" w:rsidP="00B46D58">
      <w:pPr>
        <w:widowControl w:val="0"/>
        <w:spacing w:after="160"/>
        <w:jc w:val="center"/>
        <w:rPr>
          <w:rFonts w:ascii="GHEA Grapalat" w:hAnsi="GHEA Grapalat" w:cs="Sylfaen"/>
          <w:b/>
        </w:rPr>
      </w:pPr>
    </w:p>
    <w:p w14:paraId="325C9EB3" w14:textId="77777777" w:rsidR="004373E3" w:rsidRDefault="004373E3" w:rsidP="00B46D58">
      <w:pPr>
        <w:rPr>
          <w:rFonts w:ascii="GHEA Grapalat" w:hAnsi="GHEA Grapalat"/>
          <w:b/>
        </w:rPr>
      </w:pPr>
      <w:r>
        <w:rPr>
          <w:rFonts w:ascii="GHEA Grapalat" w:hAnsi="GHEA Grapalat"/>
          <w:b/>
        </w:rPr>
        <w:br w:type="page"/>
      </w:r>
    </w:p>
    <w:p w14:paraId="2640F75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55EAFC9" w14:textId="77777777" w:rsidR="008842CE" w:rsidRPr="00374F4A" w:rsidRDefault="008842CE" w:rsidP="00091BC1">
      <w:pPr>
        <w:widowControl w:val="0"/>
        <w:spacing w:after="160"/>
        <w:jc w:val="center"/>
        <w:rPr>
          <w:rFonts w:ascii="GHEA Grapalat" w:hAnsi="GHEA Grapalat"/>
          <w:b/>
        </w:rPr>
      </w:pPr>
    </w:p>
    <w:p w14:paraId="3C8A754E" w14:textId="42B00330" w:rsidR="00091BC1" w:rsidRPr="00784A6C" w:rsidRDefault="00096865" w:rsidP="00091BC1">
      <w:pPr>
        <w:jc w:val="center"/>
        <w:rPr>
          <w:rFonts w:ascii="Sylfaen" w:hAnsi="Sylfaen"/>
          <w:bCs/>
          <w:lang w:val="hy-AM"/>
        </w:rPr>
      </w:pPr>
      <w:r w:rsidRPr="00784A6C">
        <w:rPr>
          <w:rFonts w:ascii="GHEA Grapalat" w:hAnsi="GHEA Grapalat"/>
          <w:bCs/>
        </w:rPr>
        <w:t>ИНСТРУКЦИЯ</w:t>
      </w:r>
      <w:r w:rsidR="00784A6C">
        <w:rPr>
          <w:rFonts w:ascii="GHEA Grapalat" w:hAnsi="GHEA Grapalat"/>
          <w:bCs/>
        </w:rPr>
        <w:t xml:space="preserve">  </w:t>
      </w:r>
      <w:r w:rsidRPr="00784A6C">
        <w:rPr>
          <w:rFonts w:ascii="GHEA Grapalat" w:hAnsi="GHEA Grapalat"/>
          <w:bCs/>
        </w:rPr>
        <w:t xml:space="preserve">ПО СОСТАВЛЕНИЮ </w:t>
      </w:r>
      <w:r w:rsidR="00191D27" w:rsidRPr="00784A6C">
        <w:rPr>
          <w:rFonts w:ascii="GHEA Grapalat" w:hAnsi="GHEA Grapalat"/>
          <w:bCs/>
        </w:rPr>
        <w:br/>
      </w:r>
      <w:r w:rsidRPr="00784A6C">
        <w:rPr>
          <w:rFonts w:ascii="GHEA Grapalat" w:hAnsi="GHEA Grapalat"/>
          <w:bCs/>
        </w:rPr>
        <w:t xml:space="preserve">ЗАЯВКИ НА </w:t>
      </w:r>
      <w:r w:rsidR="00091BC1" w:rsidRPr="00784A6C">
        <w:rPr>
          <w:bCs/>
        </w:rPr>
        <w:t>ПРОЦЕДУР</w:t>
      </w:r>
      <w:r w:rsidR="00AA345C">
        <w:rPr>
          <w:bCs/>
        </w:rPr>
        <w:t>У</w:t>
      </w:r>
      <w:r w:rsidR="00091BC1" w:rsidRPr="00784A6C">
        <w:rPr>
          <w:bCs/>
        </w:rPr>
        <w:t xml:space="preserve"> ЗАПРОСА </w:t>
      </w:r>
      <w:r w:rsidR="00091BC1" w:rsidRPr="00784A6C">
        <w:rPr>
          <w:rFonts w:ascii="Sylfaen" w:hAnsi="Sylfaen"/>
          <w:bCs/>
          <w:lang w:val="hy-AM"/>
        </w:rPr>
        <w:t xml:space="preserve"> КОТИРОВОК</w:t>
      </w:r>
    </w:p>
    <w:p w14:paraId="26C30F86" w14:textId="77777777" w:rsidR="00096865" w:rsidRPr="00091BC1" w:rsidRDefault="00096865" w:rsidP="00B46D58">
      <w:pPr>
        <w:pStyle w:val="BodyText"/>
        <w:widowControl w:val="0"/>
        <w:spacing w:after="160"/>
        <w:jc w:val="center"/>
        <w:rPr>
          <w:rFonts w:ascii="GHEA Grapalat" w:hAnsi="GHEA Grapalat"/>
          <w:b/>
          <w:lang w:val="hy-AM"/>
        </w:rPr>
      </w:pPr>
    </w:p>
    <w:p w14:paraId="24374785" w14:textId="77777777" w:rsidR="00096865" w:rsidRPr="009044F1" w:rsidRDefault="00096865" w:rsidP="00B46D58">
      <w:pPr>
        <w:widowControl w:val="0"/>
        <w:spacing w:after="160"/>
        <w:jc w:val="center"/>
        <w:rPr>
          <w:rFonts w:ascii="GHEA Grapalat" w:hAnsi="GHEA Grapalat"/>
        </w:rPr>
      </w:pPr>
    </w:p>
    <w:p w14:paraId="77BF89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18C7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7950C87" w14:textId="39393A43" w:rsidR="008F15B9" w:rsidRDefault="008F15B9" w:rsidP="00B46D58">
      <w:pPr>
        <w:widowControl w:val="0"/>
        <w:spacing w:after="160"/>
        <w:jc w:val="center"/>
        <w:rPr>
          <w:rFonts w:ascii="GHEA Grapalat" w:hAnsi="GHEA Grapalat"/>
          <w:b/>
        </w:rPr>
      </w:pPr>
    </w:p>
    <w:p w14:paraId="637CDF19" w14:textId="77777777" w:rsidR="0066365B" w:rsidRDefault="0066365B" w:rsidP="00B46D58">
      <w:pPr>
        <w:widowControl w:val="0"/>
        <w:spacing w:after="160"/>
        <w:jc w:val="center"/>
        <w:rPr>
          <w:rFonts w:ascii="GHEA Grapalat" w:hAnsi="GHEA Grapalat"/>
          <w:b/>
        </w:rPr>
      </w:pPr>
    </w:p>
    <w:p w14:paraId="24A2568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DFB72"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03F0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735C3E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4A9E46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3"/>
        <w:t>15</w:t>
      </w:r>
    </w:p>
    <w:p w14:paraId="35EEA4ED" w14:textId="77777777" w:rsidR="006505D2" w:rsidRPr="00B138F3" w:rsidRDefault="002C4DBF" w:rsidP="00B46D58">
      <w:pPr>
        <w:widowControl w:val="0"/>
        <w:tabs>
          <w:tab w:val="left" w:pos="1134"/>
        </w:tabs>
        <w:spacing w:after="160"/>
        <w:ind w:firstLine="567"/>
        <w:jc w:val="both"/>
        <w:rPr>
          <w:rFonts w:ascii="GHEA Grapalat" w:hAnsi="GHEA Grapalat"/>
        </w:rPr>
      </w:pPr>
      <w:r w:rsidRPr="00091BC1">
        <w:rPr>
          <w:rFonts w:ascii="GHEA Grapalat" w:hAnsi="GHEA Grapalat"/>
          <w:strike/>
        </w:rPr>
        <w:t>2.</w:t>
      </w:r>
      <w:r w:rsidR="009E39FC" w:rsidRPr="00091BC1">
        <w:rPr>
          <w:rFonts w:ascii="GHEA Grapalat" w:hAnsi="GHEA Grapalat"/>
          <w:strike/>
        </w:rPr>
        <w:t>5</w:t>
      </w:r>
      <w:r w:rsidR="005114D0" w:rsidRPr="00091BC1">
        <w:rPr>
          <w:rFonts w:ascii="GHEA Grapalat" w:hAnsi="GHEA Grapalat"/>
          <w:strike/>
        </w:rPr>
        <w:t>.</w:t>
      </w:r>
      <w:r w:rsidR="009873F3" w:rsidRPr="00091BC1">
        <w:rPr>
          <w:rFonts w:ascii="GHEA Grapalat" w:hAnsi="GHEA Grapalat"/>
          <w:strike/>
        </w:rPr>
        <w:tab/>
      </w:r>
      <w:r w:rsidRPr="00091BC1">
        <w:rPr>
          <w:rFonts w:ascii="GHEA Grapalat" w:hAnsi="GHEA Grapalat"/>
          <w:strike/>
        </w:rPr>
        <w:t>обеспечение заявки, которое представляется в форме наличных денег или банковской гарантии</w:t>
      </w:r>
      <w:r w:rsidR="00FC016A" w:rsidRPr="00091BC1">
        <w:rPr>
          <w:rFonts w:ascii="GHEA Grapalat" w:hAnsi="GHEA Grapalat"/>
          <w:strike/>
        </w:rPr>
        <w:t xml:space="preserve"> (Приложению №3)</w:t>
      </w:r>
      <w:r w:rsidRPr="00091BC1">
        <w:rPr>
          <w:rFonts w:ascii="GHEA Grapalat" w:hAnsi="GHEA Grapalat"/>
          <w:strike/>
        </w:rPr>
        <w:t>; При этом заявкой представляется оригинал документа, удостоверяющего оплату наличных денег, или оригиналбанковской гарантии.</w:t>
      </w:r>
      <w:r w:rsidR="00761A4D" w:rsidRPr="00091BC1">
        <w:rPr>
          <w:rStyle w:val="FootnoteReference"/>
          <w:rFonts w:ascii="GHEA Grapalat" w:hAnsi="GHEA Grapalat"/>
          <w:strike/>
        </w:rPr>
        <w:footnoteReference w:customMarkFollows="1" w:id="14"/>
        <w:t>16</w:t>
      </w:r>
    </w:p>
    <w:p w14:paraId="1F39DA3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F46F3F5" w14:textId="77777777" w:rsidR="005D40E4" w:rsidRDefault="005D40E4" w:rsidP="008937EA">
      <w:pPr>
        <w:widowControl w:val="0"/>
        <w:spacing w:after="160" w:line="360" w:lineRule="auto"/>
        <w:jc w:val="center"/>
        <w:rPr>
          <w:rFonts w:ascii="GHEA Grapalat" w:hAnsi="GHEA Grapalat"/>
          <w:b/>
        </w:rPr>
      </w:pPr>
    </w:p>
    <w:p w14:paraId="09741EDC" w14:textId="0310317B"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46D092F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AA32503"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091BC1" w:rsidRPr="00091BC1">
        <w:rPr>
          <w:rFonts w:ascii="GHEA Grapalat" w:hAnsi="GHEA Grapalat"/>
          <w:highlight w:val="yellow"/>
          <w:lang w:val="hy-AM"/>
        </w:rPr>
        <w:t>2</w:t>
      </w:r>
      <w:r w:rsidRPr="00091BC1">
        <w:rPr>
          <w:rFonts w:ascii="GHEA Grapalat" w:hAnsi="GHEA Grapalat"/>
          <w:highlight w:val="yellow"/>
        </w:rPr>
        <w:t>_</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2C56D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CB7C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F3D55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54C485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A80145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99F6B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399EC5F" w14:textId="77777777" w:rsidR="00ED59E0" w:rsidRDefault="00ED59E0" w:rsidP="00B46D58">
      <w:pPr>
        <w:widowControl w:val="0"/>
        <w:tabs>
          <w:tab w:val="left" w:pos="1134"/>
        </w:tabs>
        <w:spacing w:after="160"/>
        <w:ind w:firstLine="567"/>
        <w:jc w:val="both"/>
        <w:rPr>
          <w:rFonts w:ascii="GHEA Grapalat" w:hAnsi="GHEA Grapalat"/>
        </w:rPr>
      </w:pPr>
    </w:p>
    <w:p w14:paraId="530DCCF4" w14:textId="77777777" w:rsidR="00ED59E0" w:rsidRDefault="00ED59E0" w:rsidP="00B46D58">
      <w:pPr>
        <w:widowControl w:val="0"/>
        <w:tabs>
          <w:tab w:val="left" w:pos="1134"/>
        </w:tabs>
        <w:spacing w:after="160"/>
        <w:ind w:firstLine="567"/>
        <w:jc w:val="both"/>
        <w:rPr>
          <w:rFonts w:ascii="GHEA Grapalat" w:hAnsi="GHEA Grapalat"/>
        </w:rPr>
      </w:pPr>
    </w:p>
    <w:p w14:paraId="537CA1AE" w14:textId="77777777" w:rsidR="00ED59E0" w:rsidRPr="00E267E5" w:rsidRDefault="00ED59E0" w:rsidP="00B46D58">
      <w:pPr>
        <w:widowControl w:val="0"/>
        <w:tabs>
          <w:tab w:val="left" w:pos="1134"/>
        </w:tabs>
        <w:spacing w:after="160"/>
        <w:ind w:firstLine="567"/>
        <w:jc w:val="both"/>
        <w:rPr>
          <w:rFonts w:ascii="GHEA Grapalat" w:hAnsi="GHEA Grapalat"/>
        </w:rPr>
      </w:pPr>
    </w:p>
    <w:p w14:paraId="6F535F68" w14:textId="0009C14C" w:rsidR="00654E19" w:rsidRDefault="00654E19" w:rsidP="00B46D58">
      <w:pPr>
        <w:pStyle w:val="norm"/>
        <w:widowControl w:val="0"/>
        <w:spacing w:after="160" w:line="240" w:lineRule="auto"/>
        <w:ind w:firstLine="284"/>
        <w:jc w:val="right"/>
        <w:rPr>
          <w:rFonts w:ascii="GHEA Grapalat" w:hAnsi="GHEA Grapalat"/>
          <w:b/>
          <w:sz w:val="24"/>
          <w:szCs w:val="24"/>
        </w:rPr>
      </w:pPr>
    </w:p>
    <w:p w14:paraId="11492913" w14:textId="3EB974AD" w:rsidR="005D40E4" w:rsidRDefault="005D40E4" w:rsidP="00B46D58">
      <w:pPr>
        <w:pStyle w:val="norm"/>
        <w:widowControl w:val="0"/>
        <w:spacing w:after="160" w:line="240" w:lineRule="auto"/>
        <w:ind w:firstLine="284"/>
        <w:jc w:val="right"/>
        <w:rPr>
          <w:rFonts w:ascii="GHEA Grapalat" w:hAnsi="GHEA Grapalat"/>
          <w:b/>
          <w:sz w:val="24"/>
          <w:szCs w:val="24"/>
        </w:rPr>
      </w:pPr>
    </w:p>
    <w:p w14:paraId="6BBDEFE0" w14:textId="70A842A2" w:rsidR="005D40E4" w:rsidRDefault="005D40E4" w:rsidP="00B46D58">
      <w:pPr>
        <w:pStyle w:val="norm"/>
        <w:widowControl w:val="0"/>
        <w:spacing w:after="160" w:line="240" w:lineRule="auto"/>
        <w:ind w:firstLine="284"/>
        <w:jc w:val="right"/>
        <w:rPr>
          <w:rFonts w:ascii="GHEA Grapalat" w:hAnsi="GHEA Grapalat"/>
          <w:b/>
          <w:sz w:val="24"/>
          <w:szCs w:val="24"/>
        </w:rPr>
      </w:pPr>
    </w:p>
    <w:p w14:paraId="02112E2D" w14:textId="6825286C" w:rsidR="005D40E4" w:rsidRDefault="005D40E4" w:rsidP="00B46D58">
      <w:pPr>
        <w:pStyle w:val="norm"/>
        <w:widowControl w:val="0"/>
        <w:spacing w:after="160" w:line="240" w:lineRule="auto"/>
        <w:ind w:firstLine="284"/>
        <w:jc w:val="right"/>
        <w:rPr>
          <w:rFonts w:ascii="GHEA Grapalat" w:hAnsi="GHEA Grapalat"/>
          <w:b/>
          <w:sz w:val="24"/>
          <w:szCs w:val="24"/>
        </w:rPr>
      </w:pPr>
    </w:p>
    <w:p w14:paraId="748C9A4A" w14:textId="5107FEAB" w:rsidR="005D40E4" w:rsidRDefault="005D40E4" w:rsidP="00B46D58">
      <w:pPr>
        <w:pStyle w:val="norm"/>
        <w:widowControl w:val="0"/>
        <w:spacing w:after="160" w:line="240" w:lineRule="auto"/>
        <w:ind w:firstLine="284"/>
        <w:jc w:val="right"/>
        <w:rPr>
          <w:rFonts w:ascii="GHEA Grapalat" w:hAnsi="GHEA Grapalat"/>
          <w:b/>
          <w:sz w:val="24"/>
          <w:szCs w:val="24"/>
        </w:rPr>
      </w:pPr>
    </w:p>
    <w:p w14:paraId="3AC1D4A4" w14:textId="39076E59" w:rsidR="005D40E4" w:rsidRDefault="005D40E4" w:rsidP="00B46D58">
      <w:pPr>
        <w:pStyle w:val="norm"/>
        <w:widowControl w:val="0"/>
        <w:spacing w:after="160" w:line="240" w:lineRule="auto"/>
        <w:ind w:firstLine="284"/>
        <w:jc w:val="right"/>
        <w:rPr>
          <w:rFonts w:ascii="GHEA Grapalat" w:hAnsi="GHEA Grapalat"/>
          <w:b/>
          <w:sz w:val="24"/>
          <w:szCs w:val="24"/>
        </w:rPr>
      </w:pPr>
    </w:p>
    <w:p w14:paraId="6D210CD8" w14:textId="27F6A35F" w:rsidR="005D40E4" w:rsidRDefault="005D40E4" w:rsidP="00B46D58">
      <w:pPr>
        <w:pStyle w:val="norm"/>
        <w:widowControl w:val="0"/>
        <w:spacing w:after="160" w:line="240" w:lineRule="auto"/>
        <w:ind w:firstLine="284"/>
        <w:jc w:val="right"/>
        <w:rPr>
          <w:rFonts w:ascii="GHEA Grapalat" w:hAnsi="GHEA Grapalat"/>
          <w:b/>
          <w:sz w:val="24"/>
          <w:szCs w:val="24"/>
        </w:rPr>
      </w:pPr>
    </w:p>
    <w:p w14:paraId="3BE63261" w14:textId="092775EE" w:rsidR="005D40E4" w:rsidRDefault="005D40E4" w:rsidP="00B46D58">
      <w:pPr>
        <w:pStyle w:val="norm"/>
        <w:widowControl w:val="0"/>
        <w:spacing w:after="160" w:line="240" w:lineRule="auto"/>
        <w:ind w:firstLine="284"/>
        <w:jc w:val="right"/>
        <w:rPr>
          <w:rFonts w:ascii="GHEA Grapalat" w:hAnsi="GHEA Grapalat"/>
          <w:b/>
          <w:sz w:val="24"/>
          <w:szCs w:val="24"/>
        </w:rPr>
      </w:pPr>
    </w:p>
    <w:p w14:paraId="49E3D1E6" w14:textId="77777777" w:rsidR="005D40E4" w:rsidRPr="00F677F1" w:rsidRDefault="005D40E4" w:rsidP="00B46D58">
      <w:pPr>
        <w:pStyle w:val="norm"/>
        <w:widowControl w:val="0"/>
        <w:spacing w:after="160" w:line="240" w:lineRule="auto"/>
        <w:ind w:firstLine="284"/>
        <w:jc w:val="right"/>
        <w:rPr>
          <w:rFonts w:ascii="GHEA Grapalat" w:hAnsi="GHEA Grapalat"/>
          <w:b/>
          <w:sz w:val="24"/>
          <w:szCs w:val="24"/>
        </w:rPr>
      </w:pPr>
    </w:p>
    <w:p w14:paraId="6C8018C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942AD9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60487C8" w14:textId="77777777" w:rsidR="00B2572B" w:rsidRPr="005D40E4" w:rsidRDefault="00B2572B" w:rsidP="005D40E4">
      <w:pPr>
        <w:pStyle w:val="norm"/>
        <w:widowControl w:val="0"/>
        <w:spacing w:line="240" w:lineRule="auto"/>
        <w:ind w:firstLine="284"/>
        <w:jc w:val="right"/>
        <w:rPr>
          <w:rFonts w:ascii="GHEA Grapalat" w:hAnsi="GHEA Grapalat" w:cs="Arial"/>
          <w:bCs/>
          <w:i/>
          <w:iCs/>
          <w:szCs w:val="22"/>
        </w:rPr>
      </w:pPr>
      <w:r w:rsidRPr="005D40E4">
        <w:rPr>
          <w:rFonts w:ascii="GHEA Grapalat" w:hAnsi="GHEA Grapalat"/>
          <w:bCs/>
          <w:i/>
          <w:iCs/>
          <w:szCs w:val="22"/>
        </w:rPr>
        <w:lastRenderedPageBreak/>
        <w:t>Приложение № 1</w:t>
      </w:r>
    </w:p>
    <w:p w14:paraId="03ADADCA" w14:textId="1A4C66AB" w:rsidR="00091BC1" w:rsidRPr="005D40E4" w:rsidRDefault="00B2572B" w:rsidP="005D40E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00091BC1" w:rsidRPr="005D40E4">
        <w:rPr>
          <w:rFonts w:ascii="Sylfaen" w:hAnsi="Sylfaen"/>
          <w:bCs/>
          <w:i/>
          <w:iCs/>
          <w:sz w:val="22"/>
          <w:szCs w:val="22"/>
          <w:lang w:val="hy-AM"/>
        </w:rPr>
        <w:t>процедур</w:t>
      </w:r>
      <w:r w:rsidR="0066365B">
        <w:rPr>
          <w:rFonts w:ascii="Sylfaen" w:hAnsi="Sylfaen"/>
          <w:bCs/>
          <w:i/>
          <w:iCs/>
          <w:sz w:val="22"/>
          <w:szCs w:val="22"/>
        </w:rPr>
        <w:t>у</w:t>
      </w:r>
      <w:r w:rsidR="00091BC1" w:rsidRPr="005D40E4">
        <w:rPr>
          <w:rFonts w:ascii="Sylfaen" w:hAnsi="Sylfaen"/>
          <w:bCs/>
          <w:i/>
          <w:iCs/>
          <w:sz w:val="22"/>
          <w:szCs w:val="22"/>
          <w:lang w:val="hy-AM"/>
        </w:rPr>
        <w:t xml:space="preserve"> запроса  котировок</w:t>
      </w:r>
    </w:p>
    <w:p w14:paraId="38F0CFC3" w14:textId="0D70DECB" w:rsidR="00B2572B" w:rsidRPr="005D40E4" w:rsidRDefault="00B2572B" w:rsidP="005D40E4">
      <w:pPr>
        <w:pStyle w:val="BodyTextIndent3"/>
        <w:widowControl w:val="0"/>
        <w:spacing w:line="240" w:lineRule="auto"/>
        <w:jc w:val="right"/>
        <w:rPr>
          <w:rFonts w:ascii="GHEA Grapalat" w:hAnsi="GHEA Grapalat" w:cs="Arial"/>
          <w:bCs/>
          <w:i/>
          <w:iCs/>
          <w:sz w:val="22"/>
          <w:szCs w:val="22"/>
        </w:rPr>
      </w:pPr>
      <w:r w:rsidRPr="005D40E4">
        <w:rPr>
          <w:rFonts w:ascii="GHEA Grapalat" w:hAnsi="GHEA Grapalat"/>
          <w:bCs/>
          <w:i/>
          <w:iCs/>
          <w:sz w:val="22"/>
          <w:szCs w:val="22"/>
        </w:rPr>
        <w:t xml:space="preserve">под кодом </w:t>
      </w:r>
      <w:r w:rsidR="005D40E4" w:rsidRPr="001E0377">
        <w:rPr>
          <w:rFonts w:ascii="GHEA Grapalat" w:hAnsi="GHEA Grapalat"/>
          <w:b/>
          <w:bCs/>
          <w:highlight w:val="yellow"/>
          <w:lang w:val="af-ZA"/>
        </w:rPr>
        <w:t>«</w:t>
      </w:r>
      <w:r w:rsidR="005D40E4" w:rsidRPr="001E0377">
        <w:rPr>
          <w:b/>
          <w:bCs/>
          <w:highlight w:val="yellow"/>
          <w:lang w:val="es-ES"/>
        </w:rPr>
        <w:t xml:space="preserve"> </w:t>
      </w:r>
      <w:r w:rsidR="005D40E4" w:rsidRPr="001E0377">
        <w:rPr>
          <w:rFonts w:ascii="Times New Roman" w:hAnsi="Times New Roman"/>
          <w:b/>
          <w:bCs/>
          <w:highlight w:val="yellow"/>
          <w:lang w:val="af-ZA"/>
        </w:rPr>
        <w:t>Ա</w:t>
      </w:r>
      <w:r w:rsidR="005D40E4" w:rsidRPr="001E0377">
        <w:rPr>
          <w:rFonts w:ascii="Times New Roman" w:hAnsi="Times New Roman"/>
          <w:b/>
          <w:bCs/>
          <w:highlight w:val="yellow"/>
          <w:lang w:val="hy-AM"/>
        </w:rPr>
        <w:t>Հ</w:t>
      </w:r>
      <w:r w:rsidR="00DE1A41">
        <w:rPr>
          <w:rFonts w:ascii="Times New Roman" w:hAnsi="Times New Roman"/>
          <w:b/>
          <w:bCs/>
          <w:highlight w:val="yellow"/>
          <w:lang w:val="en-US"/>
        </w:rPr>
        <w:t>ԱԶՏ</w:t>
      </w:r>
      <w:r w:rsidR="005D40E4" w:rsidRPr="001E0377">
        <w:rPr>
          <w:rFonts w:ascii="Times New Roman" w:hAnsi="Times New Roman"/>
          <w:b/>
          <w:bCs/>
          <w:highlight w:val="yellow"/>
          <w:lang w:val="af-ZA"/>
        </w:rPr>
        <w:t>Մ-ԳՀԱՊՁԲ-</w:t>
      </w:r>
      <w:r w:rsidR="005120D8">
        <w:rPr>
          <w:rFonts w:ascii="Times New Roman" w:hAnsi="Times New Roman"/>
          <w:b/>
          <w:bCs/>
          <w:highlight w:val="yellow"/>
          <w:lang w:val="af-ZA"/>
        </w:rPr>
        <w:t>23/02</w:t>
      </w:r>
      <w:r w:rsidR="005D40E4" w:rsidRPr="001E0377">
        <w:rPr>
          <w:rFonts w:ascii="GHEA Grapalat" w:hAnsi="GHEA Grapalat"/>
          <w:b/>
          <w:bCs/>
          <w:highlight w:val="yellow"/>
          <w:lang w:val="af-ZA"/>
        </w:rPr>
        <w:t>»</w:t>
      </w:r>
      <w:r w:rsidR="005D40E4" w:rsidRPr="001E0377">
        <w:rPr>
          <w:rFonts w:ascii="GHEA Grapalat" w:hAnsi="GHEA Grapalat" w:cs="Sylfaen"/>
          <w:b/>
          <w:bCs/>
          <w:highlight w:val="yellow"/>
          <w:lang w:val="es-ES"/>
        </w:rPr>
        <w:t>*</w:t>
      </w:r>
      <w:r w:rsidR="005D40E4" w:rsidRPr="009A13ED">
        <w:rPr>
          <w:rFonts w:ascii="GHEA Grapalat" w:hAnsi="GHEA Grapalat"/>
          <w:b/>
          <w:highlight w:val="yellow"/>
          <w:lang w:val="es-ES"/>
        </w:rPr>
        <w:t xml:space="preserve">  </w:t>
      </w:r>
    </w:p>
    <w:p w14:paraId="095F3A38" w14:textId="77777777" w:rsidR="00B2572B" w:rsidRPr="00374F4A" w:rsidRDefault="00B2572B" w:rsidP="00B46D58">
      <w:pPr>
        <w:widowControl w:val="0"/>
        <w:spacing w:after="120"/>
        <w:jc w:val="center"/>
        <w:rPr>
          <w:rFonts w:ascii="GHEA Grapalat" w:hAnsi="GHEA Grapalat" w:cs="Sylfaen"/>
          <w:b/>
        </w:rPr>
      </w:pPr>
    </w:p>
    <w:p w14:paraId="254929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2D06F39" w14:textId="53A2AE9A" w:rsidR="00091BC1" w:rsidRPr="0066365B" w:rsidRDefault="00B2572B" w:rsidP="00091BC1">
      <w:pPr>
        <w:jc w:val="center"/>
        <w:rPr>
          <w:rFonts w:ascii="Arial LatArm" w:hAnsi="Arial LatArm"/>
          <w:lang w:val="hy-AM"/>
        </w:rPr>
      </w:pPr>
      <w:r w:rsidRPr="0066365B">
        <w:rPr>
          <w:rFonts w:ascii="Calibri" w:hAnsi="Calibri" w:cs="Calibri"/>
        </w:rPr>
        <w:t>на</w:t>
      </w:r>
      <w:r w:rsidRPr="0066365B">
        <w:rPr>
          <w:rFonts w:ascii="Arial LatArm" w:hAnsi="Arial LatArm"/>
        </w:rPr>
        <w:t xml:space="preserve"> </w:t>
      </w:r>
      <w:r w:rsidRPr="0066365B">
        <w:rPr>
          <w:rFonts w:ascii="Calibri" w:hAnsi="Calibri" w:cs="Calibri"/>
        </w:rPr>
        <w:t>участие</w:t>
      </w:r>
      <w:r w:rsidRPr="0066365B">
        <w:rPr>
          <w:rFonts w:ascii="Arial LatArm" w:hAnsi="Arial LatArm"/>
        </w:rPr>
        <w:t xml:space="preserve"> </w:t>
      </w:r>
      <w:r w:rsidRPr="0066365B">
        <w:rPr>
          <w:rFonts w:ascii="Calibri" w:hAnsi="Calibri" w:cs="Calibri"/>
        </w:rPr>
        <w:t>в</w:t>
      </w:r>
      <w:r w:rsidRPr="0066365B">
        <w:rPr>
          <w:rFonts w:ascii="Arial LatArm" w:hAnsi="Arial LatArm"/>
        </w:rPr>
        <w:t xml:space="preserve"> </w:t>
      </w:r>
      <w:r w:rsidR="00091BC1" w:rsidRPr="0066365B">
        <w:rPr>
          <w:rFonts w:ascii="Calibri" w:hAnsi="Calibri" w:cs="Calibri"/>
          <w:lang w:val="hy-AM"/>
        </w:rPr>
        <w:t>процедур</w:t>
      </w:r>
      <w:r w:rsidR="0066365B" w:rsidRPr="0066365B">
        <w:rPr>
          <w:rFonts w:ascii="Calibri" w:hAnsi="Calibri" w:cs="Calibri"/>
        </w:rPr>
        <w:t>е</w:t>
      </w:r>
      <w:r w:rsidR="00091BC1" w:rsidRPr="0066365B">
        <w:rPr>
          <w:rFonts w:ascii="Arial LatArm" w:hAnsi="Arial LatArm"/>
          <w:lang w:val="hy-AM"/>
        </w:rPr>
        <w:t xml:space="preserve"> </w:t>
      </w:r>
      <w:r w:rsidR="00091BC1" w:rsidRPr="0066365B">
        <w:rPr>
          <w:rFonts w:ascii="Calibri" w:hAnsi="Calibri" w:cs="Calibri"/>
          <w:lang w:val="hy-AM"/>
        </w:rPr>
        <w:t>запроса</w:t>
      </w:r>
      <w:r w:rsidR="00091BC1" w:rsidRPr="0066365B">
        <w:rPr>
          <w:rFonts w:ascii="Arial LatArm" w:hAnsi="Arial LatArm"/>
          <w:lang w:val="hy-AM"/>
        </w:rPr>
        <w:t xml:space="preserve">  </w:t>
      </w:r>
      <w:r w:rsidR="00091BC1" w:rsidRPr="0066365B">
        <w:rPr>
          <w:rFonts w:ascii="Calibri" w:hAnsi="Calibri" w:cs="Calibri"/>
          <w:lang w:val="hy-AM"/>
        </w:rPr>
        <w:t>котировок</w:t>
      </w:r>
    </w:p>
    <w:p w14:paraId="114798FA" w14:textId="77777777" w:rsidR="00B2572B" w:rsidRPr="00091BC1" w:rsidRDefault="00B2572B" w:rsidP="00B46D58">
      <w:pPr>
        <w:pStyle w:val="Heading6"/>
        <w:keepNext w:val="0"/>
        <w:widowControl w:val="0"/>
        <w:spacing w:after="160"/>
        <w:jc w:val="center"/>
        <w:rPr>
          <w:rFonts w:ascii="GHEA Grapalat" w:hAnsi="GHEA Grapalat" w:cs="Arial"/>
          <w:color w:val="auto"/>
          <w:sz w:val="24"/>
          <w:szCs w:val="24"/>
          <w:lang w:val="hy-AM"/>
        </w:rPr>
      </w:pPr>
    </w:p>
    <w:p w14:paraId="02C47C4D" w14:textId="77777777" w:rsidR="00B2572B" w:rsidRPr="00374F4A" w:rsidRDefault="00B2572B" w:rsidP="00B46D58">
      <w:pPr>
        <w:widowControl w:val="0"/>
        <w:spacing w:after="120"/>
        <w:jc w:val="center"/>
        <w:rPr>
          <w:rFonts w:ascii="GHEA Grapalat" w:hAnsi="GHEA Grapalat"/>
        </w:rPr>
      </w:pPr>
    </w:p>
    <w:p w14:paraId="46E159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2FD6E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5450E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69AFB65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4F2B89E" w14:textId="66229341" w:rsidR="00374F4A" w:rsidRPr="00BB3B69" w:rsidRDefault="0066365B" w:rsidP="0066365B">
      <w:pPr>
        <w:pStyle w:val="HTMLPreformatted"/>
        <w:shd w:val="clear" w:color="auto" w:fill="F8F9FA"/>
        <w:spacing w:line="276" w:lineRule="auto"/>
        <w:rPr>
          <w:rFonts w:ascii="inherit" w:hAnsi="inherit"/>
          <w:color w:val="202124"/>
          <w:sz w:val="24"/>
          <w:szCs w:val="24"/>
          <w:lang w:val="ru-RU"/>
        </w:rPr>
      </w:pPr>
      <w:r w:rsidRPr="0066365B">
        <w:rPr>
          <w:rStyle w:val="y2iqfc"/>
          <w:rFonts w:ascii="inherit" w:hAnsi="inherit" w:hint="eastAsia"/>
          <w:color w:val="202124"/>
          <w:sz w:val="24"/>
          <w:szCs w:val="24"/>
          <w:u w:val="single"/>
          <w:lang w:val="ru-RU"/>
        </w:rPr>
        <w:t>ГНКО</w:t>
      </w:r>
      <w:r w:rsidRPr="0066365B">
        <w:rPr>
          <w:rStyle w:val="y2iqfc"/>
          <w:rFonts w:ascii="inherit" w:hAnsi="inherit"/>
          <w:color w:val="202124"/>
          <w:sz w:val="24"/>
          <w:szCs w:val="24"/>
          <w:u w:val="single"/>
          <w:lang w:val="ru-RU"/>
        </w:rPr>
        <w:t xml:space="preserve"> «</w:t>
      </w:r>
      <w:r w:rsidR="00BB3B69" w:rsidRPr="0066365B">
        <w:rPr>
          <w:rStyle w:val="y2iqfc"/>
          <w:rFonts w:ascii="inherit" w:hAnsi="inherit"/>
          <w:color w:val="202124"/>
          <w:sz w:val="24"/>
          <w:szCs w:val="24"/>
          <w:u w:val="single"/>
          <w:lang w:val="ru-RU"/>
        </w:rPr>
        <w:t xml:space="preserve">Детский сад села </w:t>
      </w:r>
      <w:r w:rsidR="00DE1A41" w:rsidRPr="00DE1A41">
        <w:rPr>
          <w:rStyle w:val="y2iqfc"/>
          <w:rFonts w:ascii="inherit" w:hAnsi="inherit"/>
          <w:color w:val="202124"/>
          <w:sz w:val="24"/>
          <w:szCs w:val="24"/>
          <w:u w:val="single"/>
          <w:lang w:val="ru-RU"/>
        </w:rPr>
        <w:t>Азатаван</w:t>
      </w:r>
      <w:r w:rsidR="00BB3B69" w:rsidRPr="0066365B">
        <w:rPr>
          <w:rStyle w:val="y2iqfc"/>
          <w:rFonts w:ascii="inherit" w:hAnsi="inherit"/>
          <w:color w:val="202124"/>
          <w:sz w:val="24"/>
          <w:szCs w:val="24"/>
          <w:u w:val="single"/>
          <w:lang w:val="ru-RU"/>
        </w:rPr>
        <w:t xml:space="preserve"> общины Арташат</w:t>
      </w:r>
      <w:r w:rsidRPr="0066365B">
        <w:rPr>
          <w:rStyle w:val="y2iqfc"/>
          <w:rFonts w:ascii="inherit" w:hAnsi="inherit"/>
          <w:color w:val="202124"/>
          <w:sz w:val="24"/>
          <w:szCs w:val="24"/>
          <w:u w:val="single"/>
          <w:lang w:val="ru-RU"/>
        </w:rPr>
        <w:t>»</w:t>
      </w:r>
      <w:r>
        <w:rPr>
          <w:rStyle w:val="y2iqfc"/>
          <w:rFonts w:ascii="inherit" w:hAnsi="inherit"/>
          <w:color w:val="202124"/>
          <w:sz w:val="24"/>
          <w:szCs w:val="24"/>
          <w:lang w:val="ru-RU"/>
        </w:rPr>
        <w:t xml:space="preserve">    </w:t>
      </w:r>
      <w:r w:rsidR="00374F4A" w:rsidRPr="00BB3B69">
        <w:rPr>
          <w:rFonts w:ascii="GHEA Grapalat" w:hAnsi="GHEA Grapalat"/>
          <w:lang w:val="ru-RU"/>
        </w:rPr>
        <w:t xml:space="preserve">под </w:t>
      </w:r>
      <w:r>
        <w:rPr>
          <w:rFonts w:ascii="GHEA Grapalat" w:hAnsi="GHEA Grapalat"/>
          <w:lang w:val="ru-RU"/>
        </w:rPr>
        <w:t xml:space="preserve">  кодом   </w:t>
      </w:r>
      <w:r w:rsidR="005D40E4" w:rsidRPr="001E0377">
        <w:rPr>
          <w:rFonts w:ascii="GHEA Grapalat" w:hAnsi="GHEA Grapalat"/>
          <w:b/>
          <w:bCs/>
          <w:highlight w:val="yellow"/>
          <w:lang w:val="af-ZA"/>
        </w:rPr>
        <w:t>«</w:t>
      </w:r>
      <w:r w:rsidR="005D40E4" w:rsidRPr="001E0377">
        <w:rPr>
          <w:b/>
          <w:bCs/>
          <w:highlight w:val="yellow"/>
          <w:lang w:val="es-ES"/>
        </w:rPr>
        <w:t xml:space="preserve"> </w:t>
      </w:r>
      <w:r w:rsidR="005D40E4" w:rsidRPr="001E0377">
        <w:rPr>
          <w:rFonts w:ascii="Times New Roman" w:hAnsi="Times New Roman"/>
          <w:b/>
          <w:bCs/>
          <w:highlight w:val="yellow"/>
          <w:lang w:val="af-ZA"/>
        </w:rPr>
        <w:t>Ա</w:t>
      </w:r>
      <w:r w:rsidR="005D40E4" w:rsidRPr="001E0377">
        <w:rPr>
          <w:rFonts w:ascii="Times New Roman" w:hAnsi="Times New Roman"/>
          <w:b/>
          <w:bCs/>
          <w:highlight w:val="yellow"/>
          <w:lang w:val="hy-AM"/>
        </w:rPr>
        <w:t>Հ</w:t>
      </w:r>
      <w:r w:rsidR="00DE1A41">
        <w:rPr>
          <w:rFonts w:ascii="Times New Roman" w:hAnsi="Times New Roman"/>
          <w:b/>
          <w:bCs/>
          <w:highlight w:val="yellow"/>
        </w:rPr>
        <w:t>ԱԶՏ</w:t>
      </w:r>
      <w:r w:rsidR="005D40E4" w:rsidRPr="001E0377">
        <w:rPr>
          <w:rFonts w:ascii="Times New Roman" w:hAnsi="Times New Roman"/>
          <w:b/>
          <w:bCs/>
          <w:highlight w:val="yellow"/>
          <w:lang w:val="af-ZA"/>
        </w:rPr>
        <w:t>Մ-ԳՀԱՊՁԲ-</w:t>
      </w:r>
      <w:r w:rsidR="005120D8">
        <w:rPr>
          <w:rFonts w:ascii="Times New Roman" w:hAnsi="Times New Roman"/>
          <w:b/>
          <w:bCs/>
          <w:highlight w:val="yellow"/>
          <w:lang w:val="af-ZA"/>
        </w:rPr>
        <w:t>23/02</w:t>
      </w:r>
      <w:r w:rsidR="005D40E4" w:rsidRPr="001E0377">
        <w:rPr>
          <w:rFonts w:ascii="GHEA Grapalat" w:hAnsi="GHEA Grapalat"/>
          <w:b/>
          <w:bCs/>
          <w:highlight w:val="yellow"/>
          <w:lang w:val="af-ZA"/>
        </w:rPr>
        <w:t>»</w:t>
      </w:r>
      <w:r w:rsidR="005D40E4" w:rsidRPr="001E0377">
        <w:rPr>
          <w:rFonts w:ascii="GHEA Grapalat" w:hAnsi="GHEA Grapalat" w:cs="Sylfaen"/>
          <w:b/>
          <w:bCs/>
          <w:highlight w:val="yellow"/>
          <w:lang w:val="es-ES"/>
        </w:rPr>
        <w:t>*</w:t>
      </w:r>
      <w:r w:rsidR="005D40E4" w:rsidRPr="009A13ED">
        <w:rPr>
          <w:rFonts w:ascii="GHEA Grapalat" w:hAnsi="GHEA Grapalat"/>
          <w:b/>
          <w:highlight w:val="yellow"/>
          <w:lang w:val="es-ES"/>
        </w:rPr>
        <w:t xml:space="preserve">  </w:t>
      </w:r>
      <w:r>
        <w:rPr>
          <w:rFonts w:ascii="GHEA Grapalat" w:hAnsi="GHEA Grapalat"/>
          <w:b/>
          <w:lang w:val="ru-RU"/>
        </w:rPr>
        <w:t xml:space="preserve">                                                  </w:t>
      </w:r>
      <w:r w:rsidR="00374F4A" w:rsidRPr="00BB3B69">
        <w:rPr>
          <w:rFonts w:ascii="GHEA Grapalat" w:hAnsi="GHEA Grapalat"/>
          <w:sz w:val="16"/>
          <w:lang w:val="ru-RU"/>
        </w:rPr>
        <w:t>наименование заказчика</w:t>
      </w:r>
    </w:p>
    <w:p w14:paraId="3EA141CB" w14:textId="3EA616D0" w:rsidR="00374F4A" w:rsidRPr="00DA5EA0" w:rsidRDefault="0066365B" w:rsidP="00B46D58">
      <w:pPr>
        <w:spacing w:after="160"/>
        <w:jc w:val="both"/>
        <w:rPr>
          <w:rFonts w:ascii="GHEA Grapalat" w:hAnsi="GHEA Grapalat"/>
        </w:rPr>
      </w:pPr>
      <w:r w:rsidRPr="0066365B">
        <w:rPr>
          <w:rFonts w:ascii="GHEA Grapalat" w:hAnsi="GHEA Grapalat"/>
        </w:rPr>
        <w:t>на процедуру запроса  котировоки</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14:paraId="4B65CBA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B42CDB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DBA0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99FA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E2B3665" w14:textId="77777777" w:rsidR="000612B9" w:rsidRDefault="000612B9" w:rsidP="00B46D58">
      <w:pPr>
        <w:jc w:val="both"/>
        <w:rPr>
          <w:rFonts w:ascii="GHEA Grapalat" w:hAnsi="GHEA Grapalat"/>
        </w:rPr>
      </w:pPr>
    </w:p>
    <w:p w14:paraId="0AD2A83F"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E8D2D9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919BB64" w14:textId="77777777" w:rsidR="000612B9" w:rsidRDefault="000612B9" w:rsidP="00B46D58">
      <w:pPr>
        <w:jc w:val="both"/>
        <w:rPr>
          <w:rFonts w:ascii="GHEA Grapalat" w:hAnsi="GHEA Grapalat"/>
        </w:rPr>
      </w:pPr>
    </w:p>
    <w:p w14:paraId="0B36A926" w14:textId="01CEDE63" w:rsidR="00374F4A" w:rsidRPr="00B443ED" w:rsidRDefault="00374F4A" w:rsidP="00B46D58">
      <w:pPr>
        <w:jc w:val="both"/>
        <w:rPr>
          <w:rFonts w:ascii="GHEA Grapalat" w:hAnsi="GHEA Grapalat"/>
        </w:rPr>
      </w:pPr>
      <w:r w:rsidRPr="00DA5EA0">
        <w:rPr>
          <w:rFonts w:ascii="GHEA Grapalat" w:hAnsi="GHEA Grapalat"/>
        </w:rPr>
        <w:t>Учетный номер налогоплательщика</w:t>
      </w:r>
      <w:r w:rsidR="00F1279A">
        <w:rPr>
          <w:rFonts w:ascii="GHEA Grapalat" w:hAnsi="GHEA Grapalat"/>
        </w:rPr>
        <w:t xml:space="preserve">     </w:t>
      </w:r>
      <w:r w:rsidRPr="00DA5EA0">
        <w:rPr>
          <w:rFonts w:ascii="GHEA Grapalat" w:hAnsi="GHEA Grapalat"/>
        </w:rPr>
        <w:t xml:space="preserve"> </w:t>
      </w:r>
      <w:r>
        <w:rPr>
          <w:rFonts w:ascii="GHEA Grapalat" w:hAnsi="GHEA Grapalat"/>
        </w:rPr>
        <w:t>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w:t>
      </w:r>
      <w:r w:rsidR="00F1279A">
        <w:rPr>
          <w:rFonts w:ascii="GHEA Grapalat" w:hAnsi="GHEA Grapalat"/>
        </w:rPr>
        <w:t xml:space="preserve">        </w:t>
      </w:r>
    </w:p>
    <w:p w14:paraId="4B03C4A9" w14:textId="6F5A766A"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w:t>
      </w:r>
      <w:r w:rsidR="00F1279A">
        <w:rPr>
          <w:rFonts w:ascii="GHEA Grapalat" w:hAnsi="GHEA Grapalat"/>
          <w:sz w:val="16"/>
        </w:rPr>
        <w:t xml:space="preserve"> </w:t>
      </w:r>
      <w:r w:rsidRPr="000C1746">
        <w:rPr>
          <w:rFonts w:ascii="GHEA Grapalat" w:hAnsi="GHEA Grapalat"/>
          <w:sz w:val="16"/>
        </w:rPr>
        <w:t>налогоплательщика</w:t>
      </w:r>
    </w:p>
    <w:p w14:paraId="6A9C6786" w14:textId="77777777" w:rsidR="00B138F3" w:rsidRDefault="00B138F3" w:rsidP="00B46D58">
      <w:pPr>
        <w:jc w:val="both"/>
        <w:rPr>
          <w:rFonts w:ascii="GHEA Grapalat" w:hAnsi="GHEA Grapalat"/>
        </w:rPr>
      </w:pPr>
    </w:p>
    <w:p w14:paraId="0D3C819C" w14:textId="4D2503D5"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00F1279A">
        <w:rPr>
          <w:rFonts w:ascii="GHEA Grapalat" w:hAnsi="GHEA Grapalat"/>
        </w:rPr>
        <w:t xml:space="preserve">     </w:t>
      </w:r>
      <w:r>
        <w:rPr>
          <w:rFonts w:ascii="GHEA Grapalat" w:hAnsi="GHEA Grapalat"/>
        </w:rPr>
        <w:t>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44EFCC" w14:textId="4A8F0E8E" w:rsidR="00374F4A" w:rsidRPr="00D3436F" w:rsidRDefault="00374F4A" w:rsidP="00F1279A">
      <w:pPr>
        <w:tabs>
          <w:tab w:val="left" w:pos="6946"/>
        </w:tabs>
        <w:ind w:left="3402" w:firstLine="6"/>
        <w:rPr>
          <w:rFonts w:ascii="GHEA Grapalat" w:hAnsi="GHEA Grapalat"/>
          <w:sz w:val="16"/>
        </w:rPr>
      </w:pPr>
      <w:r w:rsidRPr="000C1746">
        <w:rPr>
          <w:rFonts w:ascii="GHEA Grapalat" w:hAnsi="GHEA Grapalat"/>
          <w:sz w:val="16"/>
        </w:rPr>
        <w:t>адрес электронной</w:t>
      </w:r>
      <w:r w:rsidR="00F1279A">
        <w:rPr>
          <w:rFonts w:ascii="GHEA Grapalat" w:hAnsi="GHEA Grapalat"/>
          <w:sz w:val="16"/>
        </w:rPr>
        <w:t xml:space="preserve"> </w:t>
      </w:r>
      <w:r w:rsidRPr="000C1746">
        <w:rPr>
          <w:rFonts w:ascii="GHEA Grapalat" w:hAnsi="GHEA Grapalat"/>
          <w:sz w:val="16"/>
        </w:rPr>
        <w:t>почты</w:t>
      </w:r>
    </w:p>
    <w:p w14:paraId="20B052CE" w14:textId="77777777" w:rsidR="00B138F3" w:rsidRDefault="00B138F3" w:rsidP="00F96993">
      <w:pPr>
        <w:jc w:val="both"/>
        <w:rPr>
          <w:rFonts w:ascii="GHEA Grapalat" w:hAnsi="GHEA Grapalat"/>
        </w:rPr>
      </w:pPr>
    </w:p>
    <w:p w14:paraId="27657F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DFFDB0" w14:textId="4D12FD0C" w:rsidR="00F96993" w:rsidRDefault="00F1279A" w:rsidP="00F96993">
      <w:pPr>
        <w:jc w:val="both"/>
        <w:rPr>
          <w:rFonts w:ascii="GHEA Grapalat" w:hAnsi="GHEA Grapalat"/>
          <w:sz w:val="18"/>
          <w:szCs w:val="18"/>
        </w:rPr>
      </w:pPr>
      <w:r>
        <w:rPr>
          <w:rFonts w:ascii="GHEA Grapalat" w:hAnsi="GHEA Grapalat"/>
          <w:sz w:val="18"/>
          <w:szCs w:val="18"/>
        </w:rPr>
        <w:t xml:space="preserve">                                                                                            </w:t>
      </w:r>
      <w:r w:rsidR="009E1181" w:rsidRPr="000811C1">
        <w:rPr>
          <w:rFonts w:ascii="GHEA Grapalat" w:hAnsi="GHEA Grapalat"/>
          <w:sz w:val="18"/>
          <w:szCs w:val="18"/>
        </w:rPr>
        <w:t>адрес деятельности</w:t>
      </w:r>
    </w:p>
    <w:p w14:paraId="5B145414" w14:textId="77777777" w:rsidR="00B16483" w:rsidRDefault="00B16483" w:rsidP="00F96993">
      <w:pPr>
        <w:jc w:val="both"/>
        <w:rPr>
          <w:rFonts w:ascii="GHEA Grapalat" w:hAnsi="GHEA Grapalat"/>
          <w:sz w:val="18"/>
          <w:szCs w:val="18"/>
        </w:rPr>
      </w:pPr>
    </w:p>
    <w:p w14:paraId="35EA68F2" w14:textId="6D2E29A3"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F1279A">
        <w:rPr>
          <w:rFonts w:ascii="GHEA Grapalat" w:hAnsi="GHEA Grapalat"/>
        </w:rPr>
        <w:t xml:space="preserve"> </w:t>
      </w:r>
      <w:r>
        <w:rPr>
          <w:rFonts w:ascii="GHEA Grapalat" w:hAnsi="GHEA Grapalat"/>
        </w:rPr>
        <w:t xml:space="preserve">  ------------------------------</w:t>
      </w:r>
      <w:r w:rsidR="009627B3">
        <w:rPr>
          <w:rFonts w:ascii="GHEA Grapalat" w:hAnsi="GHEA Grapalat"/>
        </w:rPr>
        <w:t>-------------------------------</w:t>
      </w:r>
    </w:p>
    <w:p w14:paraId="7CC8D20B" w14:textId="205A7415" w:rsidR="006B3E56" w:rsidRDefault="00F1279A"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C30B2E" w14:textId="77777777" w:rsidR="00235FA9" w:rsidRDefault="006B3E56" w:rsidP="00B46D58">
      <w:pPr>
        <w:widowControl w:val="0"/>
        <w:jc w:val="both"/>
        <w:rPr>
          <w:rFonts w:asciiTheme="minorHAnsi" w:hAnsiTheme="minorHAnsi"/>
          <w:sz w:val="20"/>
          <w:u w:val="single"/>
          <w:lang w:val="hy-AM"/>
        </w:rPr>
      </w:pPr>
      <w:r>
        <w:rPr>
          <w:rFonts w:ascii="GHEA Grapalat" w:hAnsi="GHEA Grapalat"/>
        </w:rPr>
        <w:t>Настоящим _________________________________объявляет и подтверждает,что:</w:t>
      </w:r>
      <w:r w:rsidR="00235FA9" w:rsidRPr="00235FA9">
        <w:rPr>
          <w:rFonts w:asciiTheme="minorHAnsi" w:hAnsiTheme="minorHAnsi"/>
          <w:sz w:val="20"/>
          <w:u w:val="single"/>
          <w:lang w:val="hy-AM"/>
        </w:rPr>
        <w:t xml:space="preserve">  </w:t>
      </w:r>
    </w:p>
    <w:p w14:paraId="63682C03" w14:textId="77777777" w:rsidR="00235FA9" w:rsidRDefault="00235FA9" w:rsidP="00235FA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D8A53E" w14:textId="04CB429C" w:rsidR="006B3E56" w:rsidRDefault="00235FA9" w:rsidP="00B46D58">
      <w:pPr>
        <w:widowControl w:val="0"/>
        <w:jc w:val="both"/>
        <w:rPr>
          <w:rFonts w:ascii="GHEA Grapalat" w:hAnsi="GHEA Grapalat"/>
        </w:rPr>
      </w:pPr>
      <w:r w:rsidRPr="00235FA9">
        <w:rPr>
          <w:rFonts w:ascii="GHEA Grapalat" w:hAnsi="GHEA Grapalat"/>
        </w:rPr>
        <w:t>связанные с ним</w:t>
      </w:r>
      <w:r>
        <w:rPr>
          <w:rFonts w:asciiTheme="minorHAnsi" w:hAnsiTheme="minorHAnsi"/>
          <w:u w:val="single"/>
          <w:lang w:val="hy-AM"/>
        </w:rPr>
        <w:t xml:space="preserve">  </w:t>
      </w:r>
      <w:r>
        <w:rPr>
          <w:rFonts w:asciiTheme="minorHAnsi" w:hAnsiTheme="minorHAnsi"/>
          <w:lang w:val="hy-AM"/>
        </w:rPr>
        <w:t xml:space="preserve">-----------------------------------------------------------------------------------               </w:t>
      </w:r>
      <w:r w:rsidRPr="00235FA9">
        <w:rPr>
          <w:rFonts w:ascii="GHEA Grapalat" w:hAnsi="GHEA Grapalat"/>
        </w:rPr>
        <w:t xml:space="preserve">                                     </w:t>
      </w:r>
    </w:p>
    <w:p w14:paraId="387DF87D" w14:textId="70CB7182" w:rsidR="009E1F0A" w:rsidRPr="00235FA9" w:rsidRDefault="00235FA9" w:rsidP="00235FA9">
      <w:pPr>
        <w:rPr>
          <w:rFonts w:ascii="GHEA Grapalat" w:hAnsi="GHEA Grapalat"/>
          <w:sz w:val="16"/>
        </w:rPr>
      </w:pPr>
      <w:r>
        <w:rPr>
          <w:rFonts w:asciiTheme="minorHAnsi" w:hAnsiTheme="minorHAnsi"/>
          <w:sz w:val="16"/>
          <w:lang w:val="hy-AM"/>
        </w:rPr>
        <w:t xml:space="preserve">                                                                   </w:t>
      </w:r>
      <w:r w:rsidR="009E1F0A" w:rsidRPr="00235FA9">
        <w:rPr>
          <w:rFonts w:ascii="GHEA Grapalat" w:hAnsi="GHEA Grapalat"/>
          <w:sz w:val="16"/>
        </w:rPr>
        <w:t>наименование участника</w:t>
      </w:r>
    </w:p>
    <w:p w14:paraId="53B2B6D7" w14:textId="77777777" w:rsidR="009E1F0A" w:rsidRPr="004F23CF" w:rsidRDefault="009E1F0A" w:rsidP="009E1F0A">
      <w:pPr>
        <w:rPr>
          <w:rFonts w:ascii="GHEA Grapalat" w:hAnsi="GHEA Grapalat"/>
          <w:i/>
          <w:sz w:val="16"/>
          <w:vertAlign w:val="superscript"/>
          <w:lang w:val="es-ES"/>
        </w:rPr>
      </w:pPr>
    </w:p>
    <w:p w14:paraId="0A1D315F" w14:textId="3312E6AC" w:rsidR="009E1F0A" w:rsidRPr="005D40E4" w:rsidRDefault="009E1F0A" w:rsidP="009E1F0A">
      <w:pPr>
        <w:rPr>
          <w:rFonts w:ascii="GHEA Grapalat" w:hAnsi="GHEA Grapalat"/>
          <w:color w:val="000000" w:themeColor="text1"/>
        </w:rPr>
      </w:pPr>
      <w:r w:rsidRPr="005D40E4">
        <w:rPr>
          <w:rFonts w:ascii="GHEA Grapalat" w:hAnsi="GHEA Grapalat"/>
          <w:sz w:val="22"/>
          <w:szCs w:val="22"/>
          <w:lang w:val="hy-AM"/>
        </w:rPr>
        <w:t>лица</w:t>
      </w:r>
      <w:r w:rsidR="005D40E4" w:rsidRPr="005D40E4">
        <w:rPr>
          <w:rFonts w:ascii="GHEA Grapalat" w:hAnsi="GHEA Grapalat"/>
          <w:sz w:val="22"/>
          <w:szCs w:val="22"/>
        </w:rPr>
        <w:t xml:space="preserve"> </w:t>
      </w:r>
      <w:r w:rsidRPr="005D40E4">
        <w:rPr>
          <w:rFonts w:ascii="GHEA Grapalat" w:hAnsi="GHEA Grapalat"/>
          <w:sz w:val="22"/>
          <w:szCs w:val="22"/>
          <w:lang w:val="hy-AM"/>
        </w:rPr>
        <w:t xml:space="preserve">удовлетворяют </w:t>
      </w:r>
      <w:r w:rsidRPr="005D40E4">
        <w:rPr>
          <w:rFonts w:ascii="GHEA Grapalat" w:hAnsi="GHEA Grapalat"/>
          <w:color w:val="000000" w:themeColor="text1"/>
          <w:spacing w:val="-4"/>
          <w:sz w:val="22"/>
          <w:szCs w:val="22"/>
        </w:rPr>
        <w:t>требованиям</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права</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участия</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установленным</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 xml:space="preserve">приглашением </w:t>
      </w:r>
      <w:r w:rsidR="00AA63F0">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 xml:space="preserve">на </w:t>
      </w:r>
      <w:r w:rsidRPr="005D40E4">
        <w:rPr>
          <w:rFonts w:ascii="GHEA Grapalat" w:hAnsi="GHEA Grapalat"/>
          <w:spacing w:val="-4"/>
          <w:sz w:val="22"/>
          <w:szCs w:val="22"/>
        </w:rPr>
        <w:t xml:space="preserve"> </w:t>
      </w:r>
      <w:r w:rsidR="00091BC1" w:rsidRPr="005D40E4">
        <w:rPr>
          <w:rFonts w:ascii="Sylfaen" w:hAnsi="Sylfaen"/>
          <w:sz w:val="22"/>
          <w:szCs w:val="22"/>
          <w:lang w:val="hy-AM"/>
        </w:rPr>
        <w:t xml:space="preserve">процедура </w:t>
      </w:r>
      <w:r w:rsidR="00091BC1" w:rsidRPr="005D40E4">
        <w:rPr>
          <w:rFonts w:ascii="GHEA Grapalat" w:hAnsi="GHEA Grapalat"/>
          <w:color w:val="000000" w:themeColor="text1"/>
          <w:sz w:val="22"/>
          <w:szCs w:val="22"/>
        </w:rPr>
        <w:t>запроса  котировок</w:t>
      </w:r>
      <w:r w:rsidR="005D40E4" w:rsidRPr="005D40E4">
        <w:rPr>
          <w:rFonts w:ascii="GHEA Grapalat" w:hAnsi="GHEA Grapalat"/>
          <w:color w:val="000000" w:themeColor="text1"/>
          <w:sz w:val="22"/>
          <w:szCs w:val="22"/>
        </w:rPr>
        <w:t xml:space="preserve">  </w:t>
      </w:r>
      <w:r w:rsidRPr="005D40E4">
        <w:rPr>
          <w:rFonts w:ascii="GHEA Grapalat" w:hAnsi="GHEA Grapalat"/>
          <w:color w:val="000000" w:themeColor="text1"/>
          <w:sz w:val="22"/>
          <w:szCs w:val="22"/>
        </w:rPr>
        <w:t>под</w:t>
      </w:r>
      <w:r w:rsidR="005D40E4" w:rsidRPr="005D40E4">
        <w:rPr>
          <w:rFonts w:ascii="GHEA Grapalat" w:hAnsi="GHEA Grapalat"/>
          <w:color w:val="000000" w:themeColor="text1"/>
          <w:sz w:val="22"/>
          <w:szCs w:val="22"/>
        </w:rPr>
        <w:t xml:space="preserve">  </w:t>
      </w:r>
      <w:r w:rsidRPr="005D40E4">
        <w:rPr>
          <w:rFonts w:ascii="GHEA Grapalat" w:hAnsi="GHEA Grapalat"/>
          <w:color w:val="000000" w:themeColor="text1"/>
          <w:sz w:val="22"/>
          <w:szCs w:val="22"/>
        </w:rPr>
        <w:t>кодом</w:t>
      </w:r>
      <w:r w:rsidR="00CD4E58" w:rsidRPr="005D40E4">
        <w:rPr>
          <w:rFonts w:ascii="GHEA Grapalat" w:hAnsi="GHEA Grapalat"/>
          <w:color w:val="000000" w:themeColor="text1"/>
        </w:rPr>
        <w:t xml:space="preserve"> </w:t>
      </w:r>
      <w:r w:rsidR="009E2684" w:rsidRPr="005D40E4">
        <w:rPr>
          <w:b/>
          <w:bCs/>
          <w:sz w:val="20"/>
          <w:szCs w:val="20"/>
          <w:highlight w:val="yellow"/>
          <w:lang w:val="af-ZA"/>
        </w:rPr>
        <w:t>«</w:t>
      </w:r>
      <w:r w:rsidR="009E2684" w:rsidRPr="005D40E4">
        <w:rPr>
          <w:b/>
          <w:bCs/>
          <w:sz w:val="20"/>
          <w:szCs w:val="20"/>
          <w:highlight w:val="yellow"/>
          <w:lang w:val="es-ES"/>
        </w:rPr>
        <w:t xml:space="preserve"> </w:t>
      </w:r>
      <w:r w:rsidR="009E2684" w:rsidRPr="005D40E4">
        <w:rPr>
          <w:b/>
          <w:bCs/>
          <w:sz w:val="20"/>
          <w:szCs w:val="20"/>
          <w:highlight w:val="yellow"/>
          <w:lang w:val="af-ZA"/>
        </w:rPr>
        <w:t>Ա</w:t>
      </w:r>
      <w:r w:rsidR="009E2684" w:rsidRPr="005D40E4">
        <w:rPr>
          <w:b/>
          <w:bCs/>
          <w:sz w:val="20"/>
          <w:szCs w:val="20"/>
          <w:highlight w:val="yellow"/>
          <w:lang w:val="hy-AM"/>
        </w:rPr>
        <w:t>Հ</w:t>
      </w:r>
      <w:r w:rsidR="00DE1A41">
        <w:rPr>
          <w:b/>
          <w:bCs/>
          <w:sz w:val="20"/>
          <w:szCs w:val="20"/>
          <w:highlight w:val="yellow"/>
          <w:lang w:val="en-US"/>
        </w:rPr>
        <w:t>ԱԶՏ</w:t>
      </w:r>
      <w:r w:rsidR="009E2684" w:rsidRPr="005D40E4">
        <w:rPr>
          <w:b/>
          <w:bCs/>
          <w:sz w:val="20"/>
          <w:szCs w:val="20"/>
          <w:highlight w:val="yellow"/>
          <w:lang w:val="af-ZA"/>
        </w:rPr>
        <w:t>Մ-ԳՀԱՊՁԲ-</w:t>
      </w:r>
      <w:r w:rsidR="005120D8">
        <w:rPr>
          <w:b/>
          <w:bCs/>
          <w:sz w:val="20"/>
          <w:szCs w:val="20"/>
          <w:highlight w:val="yellow"/>
          <w:lang w:val="af-ZA"/>
        </w:rPr>
        <w:t>23/02</w:t>
      </w:r>
      <w:r w:rsidR="009E2684" w:rsidRPr="005D40E4">
        <w:rPr>
          <w:b/>
          <w:bCs/>
          <w:sz w:val="20"/>
          <w:szCs w:val="20"/>
          <w:highlight w:val="yellow"/>
          <w:lang w:val="af-ZA"/>
        </w:rPr>
        <w:t>»</w:t>
      </w:r>
      <w:r w:rsidR="009E2684" w:rsidRPr="005D40E4">
        <w:rPr>
          <w:b/>
          <w:bCs/>
          <w:sz w:val="20"/>
          <w:szCs w:val="20"/>
          <w:highlight w:val="yellow"/>
          <w:lang w:val="es-ES"/>
        </w:rPr>
        <w:t>*</w:t>
      </w:r>
      <w:r w:rsidR="009E2684" w:rsidRPr="005D40E4">
        <w:rPr>
          <w:b/>
          <w:sz w:val="20"/>
          <w:szCs w:val="20"/>
          <w:highlight w:val="yellow"/>
          <w:lang w:val="es-ES"/>
        </w:rPr>
        <w:t xml:space="preserve">  </w:t>
      </w:r>
      <w:r w:rsidR="009E2684" w:rsidRPr="005D40E4">
        <w:rPr>
          <w:b/>
          <w:i/>
          <w:sz w:val="20"/>
          <w:szCs w:val="20"/>
          <w:lang w:val="af-ZA"/>
        </w:rPr>
        <w:t xml:space="preserve"> </w:t>
      </w:r>
      <w:r w:rsidR="009E2684" w:rsidRPr="00180B4D">
        <w:rPr>
          <w:rFonts w:ascii="GHEA Grapalat" w:hAnsi="GHEA Grapalat" w:cs="Sylfaen"/>
          <w:b/>
          <w:i/>
          <w:lang w:val="af-ZA"/>
        </w:rPr>
        <w:t xml:space="preserve">  </w:t>
      </w:r>
      <w:r w:rsidRPr="005D40E4">
        <w:rPr>
          <w:rFonts w:ascii="GHEA Grapalat" w:hAnsi="GHEA Grapalat"/>
          <w:color w:val="000000" w:themeColor="text1"/>
        </w:rPr>
        <w:t>---------------------------------</w:t>
      </w:r>
      <w:r w:rsidR="006247D8" w:rsidRPr="005D40E4">
        <w:rPr>
          <w:rFonts w:ascii="GHEA Grapalat" w:hAnsi="GHEA Grapalat"/>
          <w:color w:val="000000" w:themeColor="text1"/>
        </w:rPr>
        <w:t>-------</w:t>
      </w:r>
    </w:p>
    <w:p w14:paraId="1CFBC622" w14:textId="7E6FC996" w:rsidR="009E1F0A" w:rsidRPr="005D40E4" w:rsidRDefault="005D40E4" w:rsidP="009E1F0A">
      <w:pPr>
        <w:tabs>
          <w:tab w:val="left" w:pos="6450"/>
        </w:tabs>
        <w:rPr>
          <w:rFonts w:ascii="GHEA Grapalat" w:hAnsi="GHEA Grapalat"/>
          <w:sz w:val="20"/>
          <w:szCs w:val="20"/>
        </w:rPr>
      </w:pPr>
      <w:r>
        <w:rPr>
          <w:rFonts w:ascii="GHEA Grapalat" w:hAnsi="GHEA Grapalat"/>
          <w:sz w:val="20"/>
          <w:szCs w:val="20"/>
        </w:rPr>
        <w:t xml:space="preserve">                                                                                                                  </w:t>
      </w:r>
      <w:r w:rsidR="009E2684">
        <w:rPr>
          <w:rFonts w:ascii="GHEA Grapalat" w:hAnsi="GHEA Grapalat"/>
          <w:sz w:val="20"/>
          <w:szCs w:val="20"/>
        </w:rPr>
        <w:t xml:space="preserve">               </w:t>
      </w:r>
      <w:r>
        <w:rPr>
          <w:rFonts w:ascii="GHEA Grapalat" w:hAnsi="GHEA Grapalat"/>
          <w:sz w:val="20"/>
          <w:szCs w:val="20"/>
        </w:rPr>
        <w:t xml:space="preserve">   </w:t>
      </w:r>
      <w:r w:rsidR="009E1F0A" w:rsidRPr="005D40E4">
        <w:rPr>
          <w:rFonts w:ascii="GHEA Grapalat" w:hAnsi="GHEA Grapalat"/>
          <w:sz w:val="20"/>
          <w:szCs w:val="20"/>
        </w:rPr>
        <w:t>наименование участника</w:t>
      </w:r>
    </w:p>
    <w:p w14:paraId="01ECB7C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AF791F">
        <w:rPr>
          <w:rFonts w:ascii="GHEA Grapalat" w:hAnsi="GHEA Grapalat"/>
          <w:vertAlign w:val="superscript"/>
        </w:rPr>
        <w:t>16</w:t>
      </w:r>
      <w:r w:rsidR="00952531" w:rsidRPr="00AF791F">
        <w:rPr>
          <w:rFonts w:ascii="GHEA Grapalat" w:hAnsi="GHEA Grapalat"/>
        </w:rPr>
        <w:t>,</w:t>
      </w:r>
    </w:p>
    <w:p w14:paraId="71542F2D" w14:textId="5C0A31E0" w:rsidR="006B3E56" w:rsidRPr="00BB3B69" w:rsidRDefault="006B3E56" w:rsidP="00B46D58">
      <w:pPr>
        <w:pStyle w:val="ListParagraph"/>
        <w:widowControl w:val="0"/>
        <w:numPr>
          <w:ilvl w:val="0"/>
          <w:numId w:val="22"/>
        </w:numPr>
        <w:tabs>
          <w:tab w:val="left" w:pos="567"/>
        </w:tabs>
        <w:spacing w:after="160"/>
        <w:jc w:val="both"/>
        <w:rPr>
          <w:rFonts w:ascii="GHEA Grapalat" w:hAnsi="GHEA Grapalat"/>
        </w:rPr>
      </w:pPr>
      <w:r w:rsidRPr="00BB3B69">
        <w:rPr>
          <w:rFonts w:ascii="GHEA Grapalat" w:hAnsi="GHEA Grapalat"/>
        </w:rPr>
        <w:t xml:space="preserve">в рамках участия </w:t>
      </w:r>
      <w:r w:rsidR="00091BC1" w:rsidRPr="00BB3B69">
        <w:rPr>
          <w:rFonts w:ascii="Sylfaen" w:hAnsi="Sylfaen"/>
          <w:lang w:val="hy-AM"/>
        </w:rPr>
        <w:t>процедура запроса  котировок</w:t>
      </w:r>
      <w:r w:rsidRPr="00BB3B69">
        <w:rPr>
          <w:rFonts w:ascii="GHEA Grapalat" w:hAnsi="GHEA Grapalat"/>
        </w:rPr>
        <w:t xml:space="preserve">под кодом </w:t>
      </w:r>
      <w:r w:rsidR="005D40E4" w:rsidRPr="005D40E4">
        <w:rPr>
          <w:rFonts w:ascii="Times New Roman" w:hAnsi="Times New Roman"/>
          <w:b/>
          <w:bCs/>
          <w:sz w:val="20"/>
          <w:szCs w:val="20"/>
          <w:highlight w:val="yellow"/>
          <w:lang w:val="af-ZA"/>
        </w:rPr>
        <w:t>«</w:t>
      </w:r>
      <w:r w:rsidR="005D40E4" w:rsidRPr="005D40E4">
        <w:rPr>
          <w:rFonts w:ascii="Times New Roman" w:hAnsi="Times New Roman"/>
          <w:b/>
          <w:bCs/>
          <w:sz w:val="20"/>
          <w:szCs w:val="20"/>
          <w:highlight w:val="yellow"/>
          <w:lang w:val="es-ES"/>
        </w:rPr>
        <w:t xml:space="preserve"> </w:t>
      </w:r>
      <w:r w:rsidR="005D40E4" w:rsidRPr="005D40E4">
        <w:rPr>
          <w:rFonts w:ascii="Times New Roman" w:hAnsi="Times New Roman"/>
          <w:b/>
          <w:bCs/>
          <w:sz w:val="20"/>
          <w:szCs w:val="20"/>
          <w:highlight w:val="yellow"/>
          <w:lang w:val="af-ZA"/>
        </w:rPr>
        <w:t>Ա</w:t>
      </w:r>
      <w:r w:rsidR="005D40E4" w:rsidRPr="005D40E4">
        <w:rPr>
          <w:rFonts w:ascii="Times New Roman" w:hAnsi="Times New Roman"/>
          <w:b/>
          <w:bCs/>
          <w:sz w:val="20"/>
          <w:szCs w:val="20"/>
          <w:highlight w:val="yellow"/>
          <w:lang w:val="hy-AM"/>
        </w:rPr>
        <w:t>Հ</w:t>
      </w:r>
      <w:r w:rsidR="00DE1A41">
        <w:rPr>
          <w:rFonts w:ascii="Times New Roman" w:hAnsi="Times New Roman"/>
          <w:b/>
          <w:bCs/>
          <w:sz w:val="20"/>
          <w:szCs w:val="20"/>
          <w:highlight w:val="yellow"/>
          <w:lang w:val="en-US"/>
        </w:rPr>
        <w:t>ԱԶՏ</w:t>
      </w:r>
      <w:r w:rsidR="005D40E4" w:rsidRPr="005D40E4">
        <w:rPr>
          <w:rFonts w:ascii="Times New Roman" w:hAnsi="Times New Roman"/>
          <w:b/>
          <w:bCs/>
          <w:sz w:val="20"/>
          <w:szCs w:val="20"/>
          <w:highlight w:val="yellow"/>
          <w:lang w:val="af-ZA"/>
        </w:rPr>
        <w:t>Մ-ԳՀԱՊՁԲ-</w:t>
      </w:r>
      <w:r w:rsidR="005120D8">
        <w:rPr>
          <w:rFonts w:ascii="Times New Roman" w:hAnsi="Times New Roman"/>
          <w:b/>
          <w:bCs/>
          <w:sz w:val="20"/>
          <w:szCs w:val="20"/>
          <w:highlight w:val="yellow"/>
          <w:lang w:val="af-ZA"/>
        </w:rPr>
        <w:t>23/02</w:t>
      </w:r>
      <w:r w:rsidR="005D40E4" w:rsidRPr="005D40E4">
        <w:rPr>
          <w:rFonts w:ascii="Times New Roman" w:hAnsi="Times New Roman"/>
          <w:b/>
          <w:bCs/>
          <w:sz w:val="20"/>
          <w:szCs w:val="20"/>
          <w:highlight w:val="yellow"/>
          <w:lang w:val="af-ZA"/>
        </w:rPr>
        <w:t>»</w:t>
      </w:r>
      <w:r w:rsidR="005D40E4" w:rsidRPr="005D40E4">
        <w:rPr>
          <w:rFonts w:ascii="Times New Roman" w:hAnsi="Times New Roman"/>
          <w:b/>
          <w:bCs/>
          <w:sz w:val="20"/>
          <w:szCs w:val="20"/>
          <w:highlight w:val="yellow"/>
          <w:lang w:val="es-ES"/>
        </w:rPr>
        <w:t>*</w:t>
      </w:r>
      <w:r w:rsidR="005D40E4" w:rsidRPr="005D40E4">
        <w:rPr>
          <w:rFonts w:ascii="Times New Roman" w:hAnsi="Times New Roman"/>
          <w:b/>
          <w:sz w:val="20"/>
          <w:szCs w:val="20"/>
          <w:highlight w:val="yellow"/>
          <w:lang w:val="es-ES"/>
        </w:rPr>
        <w:t xml:space="preserve">  </w:t>
      </w:r>
      <w:r w:rsidR="00BB3B69" w:rsidRPr="005D40E4">
        <w:rPr>
          <w:rFonts w:ascii="Times New Roman" w:hAnsi="Times New Roman"/>
          <w:b/>
          <w:i/>
          <w:sz w:val="20"/>
          <w:szCs w:val="20"/>
          <w:lang w:val="af-ZA"/>
        </w:rPr>
        <w:t xml:space="preserve"> </w:t>
      </w:r>
      <w:r w:rsidR="00BB3B69" w:rsidRPr="00180B4D">
        <w:rPr>
          <w:rFonts w:ascii="GHEA Grapalat" w:hAnsi="GHEA Grapalat" w:cs="Sylfaen"/>
          <w:b/>
          <w:i/>
          <w:lang w:val="af-ZA"/>
        </w:rPr>
        <w:t xml:space="preserve">  </w:t>
      </w:r>
      <w:r w:rsidRPr="00BB3B69">
        <w:rPr>
          <w:rFonts w:ascii="GHEA Grapalat" w:hAnsi="GHEA Grapalat"/>
        </w:rPr>
        <w:t>не допускал и (или) не допустит</w:t>
      </w:r>
      <w:r w:rsidR="00024FA3" w:rsidRPr="00BB3B69">
        <w:rPr>
          <w:rFonts w:ascii="GHEA Grapalat" w:hAnsi="GHEA Grapalat"/>
          <w:lang w:val="hy-AM"/>
        </w:rPr>
        <w:t>недобросовестн</w:t>
      </w:r>
      <w:r w:rsidR="00024FA3" w:rsidRPr="00BB3B69">
        <w:rPr>
          <w:rFonts w:ascii="GHEA Grapalat" w:hAnsi="GHEA Grapalat"/>
        </w:rPr>
        <w:t>ой</w:t>
      </w:r>
      <w:r w:rsidR="00024FA3" w:rsidRPr="00BB3B69">
        <w:rPr>
          <w:rFonts w:ascii="GHEA Grapalat" w:hAnsi="GHEA Grapalat"/>
          <w:lang w:val="hy-AM"/>
        </w:rPr>
        <w:t xml:space="preserve"> конкуренци</w:t>
      </w:r>
      <w:r w:rsidR="00024FA3" w:rsidRPr="00BB3B69">
        <w:rPr>
          <w:rFonts w:ascii="GHEA Grapalat" w:hAnsi="GHEA Grapalat"/>
        </w:rPr>
        <w:t>и,</w:t>
      </w:r>
      <w:r w:rsidRPr="00BB3B69">
        <w:rPr>
          <w:rFonts w:ascii="GHEA Grapalat" w:hAnsi="GHEA Grapalat"/>
        </w:rPr>
        <w:t xml:space="preserve"> злоупотребления доминирующим положением и антиконкурентного соглашения,</w:t>
      </w:r>
    </w:p>
    <w:p w14:paraId="45A2CD48" w14:textId="7F95B44D"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235FA9">
        <w:rPr>
          <w:rFonts w:ascii="GHEA Grapalat" w:hAnsi="GHEA Grapalat"/>
        </w:rPr>
        <w:t>котировочную процедуру</w:t>
      </w:r>
      <w:r>
        <w:rPr>
          <w:rFonts w:ascii="GHEA Grapalat" w:hAnsi="GHEA Grapalat"/>
        </w:rPr>
        <w:t xml:space="preserve"> случая     одновременного </w:t>
      </w:r>
    </w:p>
    <w:p w14:paraId="11AA1E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5AF1F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02061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1A83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8FB8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0A6C565"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8EF8FEF"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14:paraId="697167F0"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F76D100" w14:textId="77777777" w:rsidR="009E2684" w:rsidRDefault="009A73EA" w:rsidP="00724462">
      <w:pPr>
        <w:widowControl w:val="0"/>
        <w:spacing w:after="160"/>
        <w:jc w:val="both"/>
        <w:rPr>
          <w:rFonts w:ascii="GHEA Grapalat" w:hAnsi="GHEA Grapalat"/>
          <w:sz w:val="28"/>
          <w:szCs w:val="28"/>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5"/>
        <w:t>**</w:t>
      </w:r>
      <w:r>
        <w:rPr>
          <w:rFonts w:ascii="GHEA Grapalat" w:hAnsi="GHEA Grapalat"/>
          <w:sz w:val="28"/>
          <w:szCs w:val="28"/>
        </w:rPr>
        <w:t>.</w:t>
      </w:r>
    </w:p>
    <w:p w14:paraId="39A324BF" w14:textId="088ADCC4" w:rsidR="009E2684" w:rsidRDefault="009E2684" w:rsidP="009E2684">
      <w:pPr>
        <w:jc w:val="both"/>
        <w:rPr>
          <w:rFonts w:ascii="GHEA Grapalat" w:hAnsi="GHEA Grapalat"/>
        </w:rPr>
      </w:pPr>
      <w:r>
        <w:rPr>
          <w:rFonts w:ascii="GHEA Grapalat" w:hAnsi="GHEA Grapalat"/>
          <w:sz w:val="16"/>
        </w:rPr>
        <w:t xml:space="preserve">                                                                                                                               наименование участника</w:t>
      </w:r>
    </w:p>
    <w:p w14:paraId="62F57428" w14:textId="77777777" w:rsidR="009E2684" w:rsidRDefault="009E2684" w:rsidP="00724462">
      <w:pPr>
        <w:widowControl w:val="0"/>
        <w:spacing w:after="160"/>
        <w:jc w:val="both"/>
        <w:rPr>
          <w:rFonts w:ascii="GHEA Grapalat" w:hAnsi="GHEA Grapalat"/>
          <w:sz w:val="28"/>
          <w:szCs w:val="28"/>
        </w:rPr>
      </w:pPr>
    </w:p>
    <w:p w14:paraId="784F11AA" w14:textId="77777777" w:rsidR="009E2684" w:rsidRDefault="009E2684" w:rsidP="009E2684">
      <w:pPr>
        <w:jc w:val="both"/>
        <w:rPr>
          <w:rFonts w:ascii="GHEA Grapalat" w:hAnsi="GHEA Grapalat"/>
        </w:rPr>
      </w:pPr>
      <w:r>
        <w:rPr>
          <w:rFonts w:ascii="GHEA Grapalat" w:hAnsi="GHEA Grapalat"/>
        </w:rPr>
        <w:t>Прилагается  полное описание предлагаемого   ----------------------------    товара,</w:t>
      </w:r>
    </w:p>
    <w:p w14:paraId="14FB917B" w14:textId="77777777" w:rsidR="009E2684" w:rsidRDefault="009E2684" w:rsidP="009E2684">
      <w:pPr>
        <w:jc w:val="both"/>
        <w:rPr>
          <w:rFonts w:ascii="GHEA Grapalat" w:hAnsi="GHEA Grapalat"/>
        </w:rPr>
      </w:pPr>
    </w:p>
    <w:p w14:paraId="31F9C62B" w14:textId="5243FADB" w:rsidR="009E2684" w:rsidRDefault="009E2684" w:rsidP="009E268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56342D8C" w14:textId="77777777" w:rsidR="009E2684" w:rsidRDefault="009E2684" w:rsidP="009E2684">
      <w:pPr>
        <w:tabs>
          <w:tab w:val="left" w:pos="7371"/>
        </w:tabs>
        <w:spacing w:after="160"/>
        <w:ind w:left="3544" w:firstLine="3"/>
        <w:jc w:val="both"/>
        <w:rPr>
          <w:rFonts w:ascii="GHEA Grapalat" w:hAnsi="GHEA Grapalat"/>
          <w:sz w:val="16"/>
          <w:lang w:val="hy-AM"/>
        </w:rPr>
      </w:pPr>
    </w:p>
    <w:p w14:paraId="2AC42A1A" w14:textId="77777777" w:rsidR="009E2684" w:rsidRPr="000811C1" w:rsidRDefault="009E2684" w:rsidP="009E2684">
      <w:pPr>
        <w:tabs>
          <w:tab w:val="left" w:pos="7371"/>
        </w:tabs>
        <w:spacing w:after="160"/>
        <w:ind w:left="3544" w:firstLine="3"/>
        <w:jc w:val="both"/>
        <w:rPr>
          <w:rFonts w:ascii="GHEA Grapalat" w:hAnsi="GHEA Grapalat"/>
          <w:sz w:val="16"/>
          <w:lang w:val="hy-AM"/>
        </w:rPr>
      </w:pPr>
    </w:p>
    <w:p w14:paraId="429003E8" w14:textId="77777777" w:rsidR="009E2684" w:rsidRPr="00D3436F" w:rsidRDefault="009E2684" w:rsidP="009E2684">
      <w:pPr>
        <w:tabs>
          <w:tab w:val="left" w:pos="7371"/>
        </w:tabs>
        <w:spacing w:after="160"/>
        <w:ind w:left="3544" w:firstLine="3"/>
        <w:jc w:val="both"/>
        <w:rPr>
          <w:rFonts w:ascii="GHEA Grapalat" w:hAnsi="GHEA Grapalat"/>
          <w:sz w:val="16"/>
        </w:rPr>
      </w:pPr>
    </w:p>
    <w:p w14:paraId="29F2BAAB" w14:textId="77777777" w:rsidR="009E2684" w:rsidRPr="00770B03" w:rsidRDefault="009E2684" w:rsidP="009E2684">
      <w:pPr>
        <w:tabs>
          <w:tab w:val="left" w:pos="7371"/>
        </w:tabs>
        <w:spacing w:after="160"/>
        <w:ind w:left="3544" w:firstLine="3"/>
        <w:jc w:val="both"/>
        <w:rPr>
          <w:rFonts w:ascii="GHEA Grapalat" w:hAnsi="GHEA Grapalat"/>
          <w:sz w:val="16"/>
        </w:rPr>
      </w:pPr>
    </w:p>
    <w:p w14:paraId="5FEFEE5D" w14:textId="77777777" w:rsidR="009E2684" w:rsidRPr="000C1746" w:rsidRDefault="009E2684" w:rsidP="009E268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984120" w14:textId="77777777" w:rsidR="009E2684" w:rsidRPr="000C1746" w:rsidRDefault="009E2684" w:rsidP="009E26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072C35" w14:textId="77777777" w:rsidR="009E2684" w:rsidRPr="000C1746" w:rsidRDefault="009E2684" w:rsidP="009E26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C37E751" w14:textId="77777777" w:rsidR="009E2684" w:rsidRPr="009044F1" w:rsidRDefault="009E2684" w:rsidP="009E2684">
      <w:pPr>
        <w:widowControl w:val="0"/>
        <w:spacing w:after="160"/>
        <w:jc w:val="right"/>
        <w:rPr>
          <w:rFonts w:ascii="GHEA Grapalat" w:hAnsi="GHEA Grapalat"/>
          <w:b/>
        </w:rPr>
      </w:pPr>
      <w:r w:rsidRPr="00374F4A">
        <w:rPr>
          <w:rFonts w:ascii="GHEA Grapalat" w:hAnsi="GHEA Grapalat"/>
        </w:rPr>
        <w:t>М. П.</w:t>
      </w:r>
    </w:p>
    <w:p w14:paraId="57B1BDDB" w14:textId="77777777" w:rsidR="009E2684" w:rsidRDefault="009E2684" w:rsidP="009E2684">
      <w:pPr>
        <w:rPr>
          <w:rFonts w:ascii="GHEA Grapalat" w:hAnsi="GHEA Grapalat"/>
          <w:b/>
        </w:rPr>
      </w:pPr>
      <w:r>
        <w:rPr>
          <w:rFonts w:ascii="GHEA Grapalat" w:hAnsi="GHEA Grapalat"/>
          <w:b/>
        </w:rPr>
        <w:br w:type="page"/>
      </w:r>
    </w:p>
    <w:p w14:paraId="66A7FF5C" w14:textId="7568BB2C" w:rsidR="009E2684" w:rsidRPr="005D40E4" w:rsidRDefault="009E2684" w:rsidP="009E2684">
      <w:pPr>
        <w:pStyle w:val="norm"/>
        <w:widowControl w:val="0"/>
        <w:spacing w:line="240" w:lineRule="auto"/>
        <w:ind w:firstLine="284"/>
        <w:jc w:val="right"/>
        <w:rPr>
          <w:rFonts w:ascii="GHEA Grapalat" w:hAnsi="GHEA Grapalat" w:cs="Arial"/>
          <w:bCs/>
          <w:i/>
          <w:iCs/>
          <w:szCs w:val="22"/>
        </w:rPr>
      </w:pPr>
      <w:r w:rsidRPr="005D40E4">
        <w:rPr>
          <w:rFonts w:ascii="GHEA Grapalat" w:hAnsi="GHEA Grapalat"/>
          <w:bCs/>
          <w:i/>
          <w:iCs/>
          <w:szCs w:val="22"/>
        </w:rPr>
        <w:lastRenderedPageBreak/>
        <w:t>Приложение № 1</w:t>
      </w:r>
      <w:r>
        <w:rPr>
          <w:rFonts w:ascii="GHEA Grapalat" w:hAnsi="GHEA Grapalat"/>
          <w:bCs/>
          <w:i/>
          <w:iCs/>
          <w:szCs w:val="22"/>
        </w:rPr>
        <w:t>,1</w:t>
      </w:r>
    </w:p>
    <w:p w14:paraId="55FC509A" w14:textId="52D4A92A" w:rsidR="009E2684" w:rsidRPr="005D40E4" w:rsidRDefault="009E2684" w:rsidP="009E268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Pr="005D40E4">
        <w:rPr>
          <w:rFonts w:ascii="Sylfaen" w:hAnsi="Sylfaen"/>
          <w:bCs/>
          <w:i/>
          <w:iCs/>
          <w:sz w:val="22"/>
          <w:szCs w:val="22"/>
          <w:lang w:val="hy-AM"/>
        </w:rPr>
        <w:t>процедур</w:t>
      </w:r>
      <w:r w:rsidR="00AA63F0">
        <w:rPr>
          <w:rFonts w:ascii="Sylfaen" w:hAnsi="Sylfaen"/>
          <w:bCs/>
          <w:i/>
          <w:iCs/>
          <w:sz w:val="22"/>
          <w:szCs w:val="22"/>
        </w:rPr>
        <w:t xml:space="preserve">у  </w:t>
      </w:r>
      <w:r w:rsidRPr="005D40E4">
        <w:rPr>
          <w:rFonts w:ascii="Sylfaen" w:hAnsi="Sylfaen"/>
          <w:bCs/>
          <w:i/>
          <w:iCs/>
          <w:sz w:val="22"/>
          <w:szCs w:val="22"/>
          <w:lang w:val="hy-AM"/>
        </w:rPr>
        <w:t>запроса  котировок</w:t>
      </w:r>
    </w:p>
    <w:p w14:paraId="4BACF82A" w14:textId="3846648D" w:rsidR="009E2684" w:rsidRPr="005D40E4" w:rsidRDefault="009E2684" w:rsidP="009E2684">
      <w:pPr>
        <w:pStyle w:val="BodyTextIndent3"/>
        <w:widowControl w:val="0"/>
        <w:spacing w:line="240" w:lineRule="auto"/>
        <w:jc w:val="right"/>
        <w:rPr>
          <w:rFonts w:ascii="GHEA Grapalat" w:hAnsi="GHEA Grapalat" w:cs="Arial"/>
          <w:bCs/>
          <w:i/>
          <w:iCs/>
          <w:sz w:val="22"/>
          <w:szCs w:val="22"/>
        </w:rPr>
      </w:pPr>
      <w:r w:rsidRPr="005D40E4">
        <w:rPr>
          <w:rFonts w:ascii="GHEA Grapalat" w:hAnsi="GHEA Grapalat"/>
          <w:bCs/>
          <w:i/>
          <w:iCs/>
          <w:sz w:val="22"/>
          <w:szCs w:val="22"/>
        </w:rPr>
        <w:t xml:space="preserve">под кодом </w:t>
      </w:r>
      <w:r w:rsidRPr="001E0377">
        <w:rPr>
          <w:rFonts w:ascii="GHEA Grapalat" w:hAnsi="GHEA Grapalat"/>
          <w:b/>
          <w:bCs/>
          <w:highlight w:val="yellow"/>
          <w:lang w:val="af-ZA"/>
        </w:rPr>
        <w:t>«</w:t>
      </w:r>
      <w:r w:rsidRPr="001E0377">
        <w:rPr>
          <w:b/>
          <w:bCs/>
          <w:highlight w:val="yellow"/>
          <w:lang w:val="es-ES"/>
        </w:rPr>
        <w:t xml:space="preserve"> </w:t>
      </w:r>
      <w:r w:rsidRPr="001E0377">
        <w:rPr>
          <w:rFonts w:ascii="Times New Roman" w:hAnsi="Times New Roman"/>
          <w:b/>
          <w:bCs/>
          <w:highlight w:val="yellow"/>
          <w:lang w:val="af-ZA"/>
        </w:rPr>
        <w:t>Ա</w:t>
      </w:r>
      <w:r w:rsidRPr="001E0377">
        <w:rPr>
          <w:rFonts w:ascii="Times New Roman" w:hAnsi="Times New Roman"/>
          <w:b/>
          <w:bCs/>
          <w:highlight w:val="yellow"/>
          <w:lang w:val="hy-AM"/>
        </w:rPr>
        <w:t>Հ</w:t>
      </w:r>
      <w:r w:rsidR="00DE1A41">
        <w:rPr>
          <w:rFonts w:ascii="Times New Roman" w:hAnsi="Times New Roman"/>
          <w:b/>
          <w:bCs/>
          <w:highlight w:val="yellow"/>
          <w:lang w:val="en-US"/>
        </w:rPr>
        <w:t>ԱԶՏ</w:t>
      </w:r>
      <w:r w:rsidRPr="001E0377">
        <w:rPr>
          <w:rFonts w:ascii="Times New Roman" w:hAnsi="Times New Roman"/>
          <w:b/>
          <w:bCs/>
          <w:highlight w:val="yellow"/>
          <w:lang w:val="af-ZA"/>
        </w:rPr>
        <w:t>Մ-ԳՀԱՊՁԲ-</w:t>
      </w:r>
      <w:r w:rsidR="005120D8">
        <w:rPr>
          <w:rFonts w:ascii="Times New Roman" w:hAnsi="Times New Roman"/>
          <w:b/>
          <w:bCs/>
          <w:highlight w:val="yellow"/>
          <w:lang w:val="af-ZA"/>
        </w:rPr>
        <w:t>23/02</w:t>
      </w:r>
      <w:r w:rsidRPr="001E0377">
        <w:rPr>
          <w:rFonts w:ascii="GHEA Grapalat" w:hAnsi="GHEA Grapalat"/>
          <w:b/>
          <w:bCs/>
          <w:highlight w:val="yellow"/>
          <w:lang w:val="af-ZA"/>
        </w:rPr>
        <w:t>»</w:t>
      </w:r>
      <w:r w:rsidRPr="001E0377">
        <w:rPr>
          <w:rFonts w:ascii="GHEA Grapalat" w:hAnsi="GHEA Grapalat" w:cs="Sylfaen"/>
          <w:b/>
          <w:bCs/>
          <w:highlight w:val="yellow"/>
          <w:lang w:val="es-ES"/>
        </w:rPr>
        <w:t>*</w:t>
      </w:r>
      <w:r w:rsidRPr="009A13ED">
        <w:rPr>
          <w:rFonts w:ascii="GHEA Grapalat" w:hAnsi="GHEA Grapalat"/>
          <w:b/>
          <w:highlight w:val="yellow"/>
          <w:lang w:val="es-ES"/>
        </w:rPr>
        <w:t xml:space="preserve">  </w:t>
      </w:r>
    </w:p>
    <w:p w14:paraId="2A61B1BE" w14:textId="7777777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00EC8844" w14:textId="77777777" w:rsidR="00D043C1" w:rsidRPr="009044F1" w:rsidRDefault="00D043C1" w:rsidP="00D043C1">
      <w:pPr>
        <w:widowControl w:val="0"/>
        <w:spacing w:after="160"/>
        <w:ind w:left="567" w:right="565"/>
        <w:jc w:val="center"/>
        <w:rPr>
          <w:rFonts w:ascii="GHEA Grapalat" w:hAnsi="GHEA Grapalat"/>
          <w:b/>
        </w:rPr>
      </w:pPr>
    </w:p>
    <w:p w14:paraId="0D343BB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E2EED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7F15E8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1C4F80B" w14:textId="4664B280" w:rsidR="00D043C1" w:rsidRPr="00430541" w:rsidRDefault="009E2684" w:rsidP="009E2684">
      <w:pPr>
        <w:widowControl w:val="0"/>
        <w:rPr>
          <w:rFonts w:ascii="GHEA Grapalat" w:hAnsi="GHEA Grapalat"/>
        </w:rPr>
      </w:pPr>
      <w:r>
        <w:rPr>
          <w:rFonts w:ascii="GHEA Grapalat" w:hAnsi="GHEA Grapalat"/>
        </w:rPr>
        <w:t xml:space="preserve">         </w:t>
      </w:r>
      <w:r w:rsidR="00D043C1" w:rsidRPr="00DD2B43">
        <w:rPr>
          <w:rFonts w:ascii="GHEA Grapalat" w:hAnsi="GHEA Grapalat"/>
        </w:rPr>
        <w:t>___</w:t>
      </w:r>
      <w:r w:rsidR="00D043C1">
        <w:rPr>
          <w:rFonts w:ascii="GHEA Grapalat" w:hAnsi="GHEA Grapalat"/>
        </w:rPr>
        <w:t xml:space="preserve">________________,   </w:t>
      </w:r>
      <w:r w:rsidR="00D043C1" w:rsidRPr="009E2684">
        <w:rPr>
          <w:rFonts w:ascii="GHEA Grapalat" w:hAnsi="GHEA Grapalat"/>
          <w:sz w:val="22"/>
          <w:szCs w:val="22"/>
        </w:rPr>
        <w:t>в качестве участника в</w:t>
      </w:r>
      <w:r w:rsidRPr="009E2684">
        <w:rPr>
          <w:rFonts w:ascii="GHEA Grapalat" w:hAnsi="GHEA Grapalat"/>
          <w:sz w:val="22"/>
          <w:szCs w:val="22"/>
        </w:rPr>
        <w:t xml:space="preserve"> рамках </w:t>
      </w:r>
      <w:r w:rsidRPr="009E2684">
        <w:rPr>
          <w:rFonts w:ascii="Sylfaen" w:hAnsi="Sylfaen"/>
          <w:sz w:val="22"/>
          <w:szCs w:val="22"/>
          <w:lang w:val="hy-AM"/>
        </w:rPr>
        <w:t>процедур</w:t>
      </w:r>
      <w:r>
        <w:rPr>
          <w:rFonts w:ascii="Sylfaen" w:hAnsi="Sylfaen"/>
          <w:sz w:val="22"/>
          <w:szCs w:val="22"/>
        </w:rPr>
        <w:t>ы</w:t>
      </w:r>
      <w:r w:rsidRPr="009E2684">
        <w:rPr>
          <w:rFonts w:ascii="Sylfaen" w:hAnsi="Sylfaen"/>
          <w:sz w:val="22"/>
          <w:szCs w:val="22"/>
          <w:lang w:val="hy-AM"/>
        </w:rPr>
        <w:t xml:space="preserve"> запроса</w:t>
      </w:r>
      <w:r w:rsidRPr="00683C96">
        <w:rPr>
          <w:rFonts w:ascii="Sylfaen" w:hAnsi="Sylfaen"/>
          <w:lang w:val="hy-AM"/>
        </w:rPr>
        <w:t xml:space="preserve"> котировок</w:t>
      </w:r>
    </w:p>
    <w:p w14:paraId="7E97FE91" w14:textId="77777777" w:rsidR="009E2684" w:rsidRDefault="009E2684" w:rsidP="009E2684">
      <w:pPr>
        <w:widowControl w:val="0"/>
        <w:spacing w:after="120"/>
        <w:jc w:val="both"/>
        <w:rPr>
          <w:rFonts w:ascii="GHEA Grapalat" w:hAnsi="GHEA Grapalat"/>
          <w:sz w:val="16"/>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65B6B5C" w14:textId="415DD18A" w:rsidR="00D043C1" w:rsidRPr="009044F1" w:rsidRDefault="00D043C1" w:rsidP="009E2684">
      <w:pPr>
        <w:widowControl w:val="0"/>
        <w:spacing w:after="120"/>
        <w:rPr>
          <w:rFonts w:ascii="GHEA Grapalat" w:hAnsi="GHEA Grapalat"/>
        </w:rPr>
      </w:pPr>
      <w:r w:rsidRPr="009E2684">
        <w:rPr>
          <w:rFonts w:ascii="GHEA Grapalat" w:hAnsi="GHEA Grapalat"/>
          <w:sz w:val="22"/>
          <w:szCs w:val="22"/>
        </w:rPr>
        <w:t>под</w:t>
      </w:r>
      <w:r w:rsidR="00AA63F0">
        <w:rPr>
          <w:rFonts w:ascii="GHEA Grapalat" w:hAnsi="GHEA Grapalat"/>
          <w:sz w:val="22"/>
          <w:szCs w:val="22"/>
        </w:rPr>
        <w:t xml:space="preserve"> </w:t>
      </w:r>
      <w:r w:rsidRPr="009E2684">
        <w:rPr>
          <w:rFonts w:ascii="GHEA Grapalat" w:hAnsi="GHEA Grapalat"/>
          <w:sz w:val="22"/>
          <w:szCs w:val="22"/>
        </w:rPr>
        <w:t xml:space="preserve"> кодом </w:t>
      </w:r>
      <w:r w:rsidR="009E2684" w:rsidRPr="00AA63F0">
        <w:rPr>
          <w:b/>
          <w:bCs/>
          <w:sz w:val="20"/>
          <w:szCs w:val="20"/>
          <w:highlight w:val="yellow"/>
          <w:lang w:val="af-ZA"/>
        </w:rPr>
        <w:t>«</w:t>
      </w:r>
      <w:r w:rsidR="009E2684" w:rsidRPr="00AA63F0">
        <w:rPr>
          <w:b/>
          <w:bCs/>
          <w:sz w:val="20"/>
          <w:szCs w:val="20"/>
          <w:highlight w:val="yellow"/>
          <w:lang w:val="es-ES"/>
        </w:rPr>
        <w:t xml:space="preserve"> </w:t>
      </w:r>
      <w:r w:rsidR="009E2684" w:rsidRPr="00AA63F0">
        <w:rPr>
          <w:b/>
          <w:bCs/>
          <w:sz w:val="20"/>
          <w:szCs w:val="20"/>
          <w:highlight w:val="yellow"/>
          <w:lang w:val="af-ZA"/>
        </w:rPr>
        <w:t>Ա</w:t>
      </w:r>
      <w:r w:rsidR="009E2684" w:rsidRPr="00AA63F0">
        <w:rPr>
          <w:b/>
          <w:bCs/>
          <w:sz w:val="20"/>
          <w:szCs w:val="20"/>
          <w:highlight w:val="yellow"/>
          <w:lang w:val="hy-AM"/>
        </w:rPr>
        <w:t>Հ</w:t>
      </w:r>
      <w:r w:rsidR="00DE1A41">
        <w:rPr>
          <w:b/>
          <w:bCs/>
          <w:sz w:val="20"/>
          <w:szCs w:val="20"/>
          <w:highlight w:val="yellow"/>
          <w:lang w:val="en-US"/>
        </w:rPr>
        <w:t>ԱԶՏ</w:t>
      </w:r>
      <w:r w:rsidR="009E2684" w:rsidRPr="00AA63F0">
        <w:rPr>
          <w:b/>
          <w:bCs/>
          <w:sz w:val="20"/>
          <w:szCs w:val="20"/>
          <w:highlight w:val="yellow"/>
          <w:lang w:val="af-ZA"/>
        </w:rPr>
        <w:t>Մ-ԳՀԱՊՁԲ-</w:t>
      </w:r>
      <w:r w:rsidR="005120D8">
        <w:rPr>
          <w:b/>
          <w:bCs/>
          <w:sz w:val="20"/>
          <w:szCs w:val="20"/>
          <w:highlight w:val="yellow"/>
          <w:lang w:val="af-ZA"/>
        </w:rPr>
        <w:t>23/02</w:t>
      </w:r>
      <w:r w:rsidR="009E2684" w:rsidRPr="00AA63F0">
        <w:rPr>
          <w:b/>
          <w:bCs/>
          <w:sz w:val="20"/>
          <w:szCs w:val="20"/>
          <w:highlight w:val="yellow"/>
          <w:lang w:val="af-ZA"/>
        </w:rPr>
        <w:t>»</w:t>
      </w:r>
      <w:r w:rsidR="009E2684" w:rsidRPr="00AA63F0">
        <w:rPr>
          <w:b/>
          <w:bCs/>
          <w:sz w:val="20"/>
          <w:szCs w:val="20"/>
          <w:highlight w:val="yellow"/>
          <w:lang w:val="es-ES"/>
        </w:rPr>
        <w:t>*</w:t>
      </w:r>
      <w:r w:rsidR="009E2684" w:rsidRPr="009E2684">
        <w:rPr>
          <w:rFonts w:ascii="GHEA Grapalat" w:hAnsi="GHEA Grapalat"/>
          <w:b/>
          <w:sz w:val="22"/>
          <w:szCs w:val="22"/>
          <w:highlight w:val="yellow"/>
          <w:lang w:val="es-ES"/>
        </w:rPr>
        <w:t xml:space="preserve">  </w:t>
      </w:r>
      <w:r w:rsidRPr="009E2684">
        <w:rPr>
          <w:rFonts w:ascii="GHEA Grapalat" w:hAnsi="GHEA Grapalat"/>
          <w:sz w:val="22"/>
          <w:szCs w:val="22"/>
        </w:rPr>
        <w:t xml:space="preserve">ниже </w:t>
      </w:r>
      <w:r w:rsidR="00AA63F0">
        <w:rPr>
          <w:rFonts w:ascii="GHEA Grapalat" w:hAnsi="GHEA Grapalat"/>
          <w:sz w:val="22"/>
          <w:szCs w:val="22"/>
        </w:rPr>
        <w:t xml:space="preserve"> </w:t>
      </w:r>
      <w:r w:rsidRPr="009E2684">
        <w:rPr>
          <w:rFonts w:ascii="GHEA Grapalat" w:hAnsi="GHEA Grapalat"/>
          <w:sz w:val="22"/>
          <w:szCs w:val="22"/>
        </w:rPr>
        <w:t xml:space="preserve">по </w:t>
      </w:r>
      <w:r w:rsidR="00AA63F0">
        <w:rPr>
          <w:rFonts w:ascii="GHEA Grapalat" w:hAnsi="GHEA Grapalat"/>
          <w:sz w:val="22"/>
          <w:szCs w:val="22"/>
        </w:rPr>
        <w:t xml:space="preserve"> </w:t>
      </w:r>
      <w:r w:rsidRPr="009E2684">
        <w:rPr>
          <w:rFonts w:ascii="GHEA Grapalat" w:hAnsi="GHEA Grapalat"/>
          <w:sz w:val="22"/>
          <w:szCs w:val="22"/>
        </w:rPr>
        <w:t>лотам</w:t>
      </w:r>
      <w:r w:rsidR="00AA63F0">
        <w:rPr>
          <w:rFonts w:ascii="GHEA Grapalat" w:hAnsi="GHEA Grapalat"/>
          <w:sz w:val="22"/>
          <w:szCs w:val="22"/>
        </w:rPr>
        <w:t xml:space="preserve"> </w:t>
      </w:r>
      <w:r w:rsidRPr="009E2684">
        <w:rPr>
          <w:rFonts w:ascii="GHEA Grapalat" w:hAnsi="GHEA Grapalat"/>
          <w:sz w:val="22"/>
          <w:szCs w:val="22"/>
        </w:rPr>
        <w:t xml:space="preserve"> представляет</w:t>
      </w:r>
      <w:r w:rsidR="00AA63F0">
        <w:rPr>
          <w:rFonts w:ascii="GHEA Grapalat" w:hAnsi="GHEA Grapalat"/>
          <w:sz w:val="22"/>
          <w:szCs w:val="22"/>
        </w:rPr>
        <w:t xml:space="preserve">  </w:t>
      </w:r>
      <w:r w:rsidRPr="009E2684">
        <w:rPr>
          <w:rFonts w:ascii="GHEA Grapalat" w:hAnsi="GHEA Grapalat"/>
          <w:sz w:val="22"/>
          <w:szCs w:val="22"/>
        </w:rPr>
        <w:t>полное описание предлагаемого им товара</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63"/>
        <w:gridCol w:w="1463"/>
        <w:gridCol w:w="1699"/>
        <w:gridCol w:w="1752"/>
        <w:gridCol w:w="1782"/>
      </w:tblGrid>
      <w:tr w:rsidR="00D043C1" w:rsidRPr="00206AF8" w14:paraId="7DB90091" w14:textId="77777777" w:rsidTr="00FF3F2A">
        <w:tc>
          <w:tcPr>
            <w:tcW w:w="1042" w:type="dxa"/>
            <w:vMerge w:val="restart"/>
            <w:vAlign w:val="center"/>
          </w:tcPr>
          <w:p w14:paraId="2C32A4F4" w14:textId="77777777" w:rsidR="00EE1022" w:rsidRDefault="00EE1022" w:rsidP="00FF3F2A">
            <w:pPr>
              <w:widowControl w:val="0"/>
              <w:jc w:val="center"/>
              <w:rPr>
                <w:rFonts w:ascii="GHEA Grapalat" w:hAnsi="GHEA Grapalat"/>
                <w:b/>
                <w:sz w:val="20"/>
                <w:szCs w:val="20"/>
              </w:rPr>
            </w:pPr>
          </w:p>
          <w:p w14:paraId="2DEEFA4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4048D9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204F3F2" w14:textId="77777777" w:rsidTr="000811C1">
        <w:trPr>
          <w:trHeight w:val="696"/>
        </w:trPr>
        <w:tc>
          <w:tcPr>
            <w:tcW w:w="1042" w:type="dxa"/>
            <w:vMerge/>
            <w:vAlign w:val="center"/>
          </w:tcPr>
          <w:p w14:paraId="3D57C0A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A86717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2BB3E1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44AC9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4252ECD"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181531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95DE4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28A461D" w14:textId="77777777" w:rsidTr="00FF3F2A">
        <w:tc>
          <w:tcPr>
            <w:tcW w:w="1042" w:type="dxa"/>
          </w:tcPr>
          <w:p w14:paraId="130F4D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D29795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B21A9D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57E959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43EC4C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102C8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2FB49E1" w14:textId="77777777" w:rsidTr="00FF3F2A">
        <w:tc>
          <w:tcPr>
            <w:tcW w:w="1042" w:type="dxa"/>
          </w:tcPr>
          <w:p w14:paraId="0DB08A0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8ACBB1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5922BD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3A8795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14425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E613A0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28B730" w14:textId="77777777" w:rsidTr="00FF3F2A">
        <w:tc>
          <w:tcPr>
            <w:tcW w:w="1042" w:type="dxa"/>
          </w:tcPr>
          <w:p w14:paraId="7D4DE6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08F90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EA6145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467827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20594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B30408A"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088A1A" w14:textId="77777777" w:rsidR="00D043C1" w:rsidRDefault="00D043C1" w:rsidP="00D043C1">
      <w:pPr>
        <w:widowControl w:val="0"/>
        <w:tabs>
          <w:tab w:val="left" w:pos="6804"/>
        </w:tabs>
        <w:jc w:val="center"/>
        <w:rPr>
          <w:rFonts w:ascii="GHEA Grapalat" w:hAnsi="GHEA Grapalat"/>
          <w:lang w:val="en-US"/>
        </w:rPr>
      </w:pPr>
    </w:p>
    <w:p w14:paraId="60A6BCD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A87E0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5F84D55" w14:textId="77777777" w:rsidR="00D043C1" w:rsidRPr="008875C7" w:rsidRDefault="00D043C1" w:rsidP="00D043C1">
      <w:pPr>
        <w:widowControl w:val="0"/>
        <w:spacing w:after="160"/>
        <w:jc w:val="right"/>
        <w:rPr>
          <w:rFonts w:ascii="GHEA Grapalat" w:hAnsi="GHEA Grapalat"/>
        </w:rPr>
      </w:pPr>
    </w:p>
    <w:p w14:paraId="71BB678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D809CD6" w14:textId="77777777" w:rsidR="00D043C1" w:rsidRDefault="00D043C1" w:rsidP="00D043C1">
      <w:pPr>
        <w:rPr>
          <w:rFonts w:ascii="GHEA Grapalat" w:hAnsi="GHEA Grapalat"/>
        </w:rPr>
      </w:pPr>
      <w:r>
        <w:rPr>
          <w:rFonts w:ascii="GHEA Grapalat" w:hAnsi="GHEA Grapalat"/>
        </w:rPr>
        <w:br w:type="page"/>
      </w:r>
    </w:p>
    <w:p w14:paraId="0A0D871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55DC937" w14:textId="215825ED" w:rsidR="009E2684" w:rsidRPr="005D40E4" w:rsidRDefault="009E2684" w:rsidP="009E268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Pr="005D40E4">
        <w:rPr>
          <w:rFonts w:ascii="Sylfaen" w:hAnsi="Sylfaen"/>
          <w:bCs/>
          <w:i/>
          <w:iCs/>
          <w:sz w:val="22"/>
          <w:szCs w:val="22"/>
          <w:lang w:val="hy-AM"/>
        </w:rPr>
        <w:t>процедур</w:t>
      </w:r>
      <w:r w:rsidR="00AA63F0">
        <w:rPr>
          <w:rFonts w:ascii="Sylfaen" w:hAnsi="Sylfaen"/>
          <w:bCs/>
          <w:i/>
          <w:iCs/>
          <w:sz w:val="22"/>
          <w:szCs w:val="22"/>
        </w:rPr>
        <w:t>у</w:t>
      </w:r>
      <w:r w:rsidRPr="005D40E4">
        <w:rPr>
          <w:rFonts w:ascii="Sylfaen" w:hAnsi="Sylfaen"/>
          <w:bCs/>
          <w:i/>
          <w:iCs/>
          <w:sz w:val="22"/>
          <w:szCs w:val="22"/>
          <w:lang w:val="hy-AM"/>
        </w:rPr>
        <w:t xml:space="preserve"> запроса  котировок</w:t>
      </w:r>
    </w:p>
    <w:p w14:paraId="3D17ACE7" w14:textId="77D8A9AD" w:rsidR="00F016A2" w:rsidRDefault="009E2684" w:rsidP="009E2684">
      <w:pPr>
        <w:jc w:val="right"/>
        <w:rPr>
          <w:rFonts w:ascii="GHEA Grapalat" w:hAnsi="GHEA Grapalat"/>
          <w:b/>
          <w:lang w:val="es-ES"/>
        </w:rPr>
      </w:pPr>
      <w:r w:rsidRPr="005D40E4">
        <w:rPr>
          <w:rFonts w:ascii="GHEA Grapalat" w:hAnsi="GHEA Grapalat"/>
          <w:bCs/>
          <w:i/>
          <w:iCs/>
          <w:sz w:val="22"/>
          <w:szCs w:val="22"/>
        </w:rPr>
        <w:t xml:space="preserve">под кодом </w:t>
      </w:r>
      <w:r w:rsidRPr="009E2684">
        <w:rPr>
          <w:rFonts w:ascii="GHEA Grapalat" w:hAnsi="GHEA Grapalat"/>
          <w:b/>
          <w:bCs/>
          <w:sz w:val="20"/>
          <w:szCs w:val="20"/>
          <w:highlight w:val="yellow"/>
          <w:lang w:val="af-ZA"/>
        </w:rPr>
        <w:t>«</w:t>
      </w:r>
      <w:r w:rsidRPr="009E2684">
        <w:rPr>
          <w:b/>
          <w:bCs/>
          <w:sz w:val="20"/>
          <w:szCs w:val="20"/>
          <w:highlight w:val="yellow"/>
          <w:lang w:val="es-ES"/>
        </w:rPr>
        <w:t xml:space="preserve"> </w:t>
      </w:r>
      <w:r w:rsidRPr="009E2684">
        <w:rPr>
          <w:b/>
          <w:bCs/>
          <w:sz w:val="20"/>
          <w:szCs w:val="20"/>
          <w:highlight w:val="yellow"/>
          <w:lang w:val="af-ZA"/>
        </w:rPr>
        <w:t>Ա</w:t>
      </w:r>
      <w:r w:rsidRPr="009E2684">
        <w:rPr>
          <w:b/>
          <w:bCs/>
          <w:sz w:val="20"/>
          <w:szCs w:val="20"/>
          <w:highlight w:val="yellow"/>
          <w:lang w:val="hy-AM"/>
        </w:rPr>
        <w:t>Հ</w:t>
      </w:r>
      <w:r w:rsidR="00DE1A41">
        <w:rPr>
          <w:b/>
          <w:bCs/>
          <w:sz w:val="20"/>
          <w:szCs w:val="20"/>
          <w:highlight w:val="yellow"/>
          <w:lang w:val="en-US"/>
        </w:rPr>
        <w:t>ԱԶՏ</w:t>
      </w:r>
      <w:r w:rsidRPr="009E2684">
        <w:rPr>
          <w:b/>
          <w:bCs/>
          <w:sz w:val="20"/>
          <w:szCs w:val="20"/>
          <w:highlight w:val="yellow"/>
          <w:lang w:val="af-ZA"/>
        </w:rPr>
        <w:t>Մ-ԳՀԱՊՁԲ-</w:t>
      </w:r>
      <w:r w:rsidR="005120D8">
        <w:rPr>
          <w:b/>
          <w:bCs/>
          <w:sz w:val="20"/>
          <w:szCs w:val="20"/>
          <w:highlight w:val="yellow"/>
          <w:lang w:val="af-ZA"/>
        </w:rPr>
        <w:t>23/02</w:t>
      </w:r>
      <w:r w:rsidRPr="009E2684">
        <w:rPr>
          <w:rFonts w:ascii="GHEA Grapalat" w:hAnsi="GHEA Grapalat"/>
          <w:b/>
          <w:bCs/>
          <w:sz w:val="20"/>
          <w:szCs w:val="20"/>
          <w:highlight w:val="yellow"/>
          <w:lang w:val="af-ZA"/>
        </w:rPr>
        <w:t>»</w:t>
      </w:r>
      <w:r w:rsidRPr="009E2684">
        <w:rPr>
          <w:rFonts w:ascii="GHEA Grapalat" w:hAnsi="GHEA Grapalat" w:cs="Sylfaen"/>
          <w:b/>
          <w:bCs/>
          <w:sz w:val="20"/>
          <w:szCs w:val="20"/>
          <w:highlight w:val="yellow"/>
          <w:lang w:val="es-ES"/>
        </w:rPr>
        <w:t>*</w:t>
      </w:r>
      <w:r w:rsidRPr="009A13ED">
        <w:rPr>
          <w:rFonts w:ascii="GHEA Grapalat" w:hAnsi="GHEA Grapalat"/>
          <w:b/>
          <w:highlight w:val="yellow"/>
          <w:lang w:val="es-ES"/>
        </w:rPr>
        <w:t xml:space="preserve">  </w:t>
      </w:r>
    </w:p>
    <w:p w14:paraId="5179336C" w14:textId="31B69505" w:rsidR="009E2684" w:rsidRDefault="009E2684" w:rsidP="009E2684">
      <w:pPr>
        <w:jc w:val="right"/>
        <w:rPr>
          <w:rFonts w:ascii="GHEA Grapalat" w:hAnsi="GHEA Grapalat"/>
          <w:b/>
          <w:lang w:val="es-ES"/>
        </w:rPr>
      </w:pPr>
    </w:p>
    <w:p w14:paraId="447FB20A" w14:textId="71DDFF93" w:rsidR="009E2684" w:rsidRDefault="009E2684" w:rsidP="009E2684">
      <w:pPr>
        <w:jc w:val="right"/>
        <w:rPr>
          <w:rFonts w:ascii="GHEA Grapalat" w:hAnsi="GHEA Grapalat"/>
          <w:b/>
          <w:lang w:val="es-ES"/>
        </w:rPr>
      </w:pPr>
    </w:p>
    <w:p w14:paraId="6CA2915A" w14:textId="77777777" w:rsidR="009E2684" w:rsidRDefault="009E2684" w:rsidP="009E2684">
      <w:pPr>
        <w:jc w:val="right"/>
        <w:rPr>
          <w:rFonts w:ascii="GHEA Grapalat" w:hAnsi="GHEA Grapalat"/>
          <w:b/>
        </w:rPr>
      </w:pPr>
    </w:p>
    <w:p w14:paraId="5050ED2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BA7442A"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EEEC47" w14:textId="77777777" w:rsidR="00F016A2" w:rsidRPr="00ED3A13" w:rsidRDefault="00F016A2" w:rsidP="00F016A2">
      <w:pPr>
        <w:ind w:left="360" w:hanging="360"/>
        <w:jc w:val="center"/>
        <w:rPr>
          <w:rFonts w:ascii="GHEA Grapalat" w:eastAsia="GHEA Grapalat" w:hAnsi="GHEA Grapalat" w:cs="GHEA Grapalat"/>
          <w:b/>
        </w:rPr>
      </w:pPr>
    </w:p>
    <w:p w14:paraId="6AEB44A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EB55AA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7093FA6" w14:textId="77777777" w:rsidTr="006D2CDF">
        <w:tc>
          <w:tcPr>
            <w:tcW w:w="2836" w:type="dxa"/>
            <w:shd w:val="clear" w:color="auto" w:fill="D9E2F3"/>
            <w:vAlign w:val="center"/>
          </w:tcPr>
          <w:p w14:paraId="6E63F4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B3AD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2D9503" w14:textId="77777777" w:rsidTr="006D2CDF">
        <w:tc>
          <w:tcPr>
            <w:tcW w:w="2836" w:type="dxa"/>
            <w:shd w:val="clear" w:color="auto" w:fill="D9E2F3"/>
            <w:vAlign w:val="center"/>
          </w:tcPr>
          <w:p w14:paraId="08DB71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CCF3E" w14:textId="77777777" w:rsidTr="006D2CDF">
        <w:tc>
          <w:tcPr>
            <w:tcW w:w="2836" w:type="dxa"/>
            <w:shd w:val="clear" w:color="auto" w:fill="D9E2F3"/>
            <w:vAlign w:val="center"/>
          </w:tcPr>
          <w:p w14:paraId="67BA70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81493C" w14:textId="77777777" w:rsidTr="006D2CDF">
        <w:tc>
          <w:tcPr>
            <w:tcW w:w="2836" w:type="dxa"/>
            <w:shd w:val="clear" w:color="auto" w:fill="D9E2F3"/>
            <w:vAlign w:val="center"/>
          </w:tcPr>
          <w:p w14:paraId="2F6757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D1735B" w14:textId="77777777" w:rsidTr="006D2CDF">
        <w:tc>
          <w:tcPr>
            <w:tcW w:w="2836" w:type="dxa"/>
            <w:shd w:val="clear" w:color="auto" w:fill="D9E2F3"/>
            <w:vAlign w:val="center"/>
          </w:tcPr>
          <w:p w14:paraId="70E379A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CF8FA5" w14:textId="77777777" w:rsidTr="006D2CDF">
        <w:tc>
          <w:tcPr>
            <w:tcW w:w="2836" w:type="dxa"/>
            <w:shd w:val="clear" w:color="auto" w:fill="D9E2F3"/>
            <w:vAlign w:val="center"/>
          </w:tcPr>
          <w:p w14:paraId="024354E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6C1D22D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7377305" w14:textId="77777777" w:rsidTr="006D2CDF">
        <w:tc>
          <w:tcPr>
            <w:tcW w:w="2836" w:type="dxa"/>
            <w:shd w:val="clear" w:color="auto" w:fill="D9E2F3"/>
            <w:vAlign w:val="center"/>
          </w:tcPr>
          <w:p w14:paraId="19C6743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5446B4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D2DBAD" w14:textId="77777777" w:rsidTr="006D2CDF">
        <w:tc>
          <w:tcPr>
            <w:tcW w:w="2835" w:type="dxa"/>
            <w:shd w:val="clear" w:color="auto" w:fill="D9E2F3"/>
            <w:vAlign w:val="center"/>
          </w:tcPr>
          <w:p w14:paraId="1CD50C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44735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38E96" w14:textId="77777777" w:rsidTr="006D2CDF">
        <w:trPr>
          <w:trHeight w:val="1487"/>
        </w:trPr>
        <w:tc>
          <w:tcPr>
            <w:tcW w:w="2835" w:type="dxa"/>
            <w:shd w:val="clear" w:color="auto" w:fill="D9E2F3"/>
            <w:vAlign w:val="center"/>
          </w:tcPr>
          <w:p w14:paraId="764246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FD1EE4" w:rsidRDefault="00F016A2" w:rsidP="006D2CDF">
            <w:pPr>
              <w:spacing w:before="240" w:after="240"/>
              <w:rPr>
                <w:rFonts w:ascii="GHEA Grapalat" w:eastAsia="GHEA Grapalat" w:hAnsi="GHEA Grapalat" w:cs="GHEA Grapalat"/>
              </w:rPr>
            </w:pPr>
          </w:p>
        </w:tc>
      </w:tr>
    </w:tbl>
    <w:p w14:paraId="3111DE4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A9C69D" w14:textId="77777777" w:rsidTr="006D2CDF">
        <w:tc>
          <w:tcPr>
            <w:tcW w:w="2835" w:type="dxa"/>
            <w:shd w:val="clear" w:color="auto" w:fill="D9E2F3"/>
            <w:vAlign w:val="center"/>
          </w:tcPr>
          <w:p w14:paraId="1588C5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08B2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421AE" w14:textId="77777777" w:rsidTr="006D2CDF">
        <w:tc>
          <w:tcPr>
            <w:tcW w:w="2835" w:type="dxa"/>
            <w:shd w:val="clear" w:color="auto" w:fill="D9E2F3"/>
            <w:vAlign w:val="center"/>
          </w:tcPr>
          <w:p w14:paraId="27355E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B9FC9" w14:textId="77777777" w:rsidTr="006D2CDF">
        <w:tc>
          <w:tcPr>
            <w:tcW w:w="2835" w:type="dxa"/>
            <w:shd w:val="clear" w:color="auto" w:fill="D9E2F3"/>
            <w:vAlign w:val="center"/>
          </w:tcPr>
          <w:p w14:paraId="7A5CE0C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FD1EE4" w:rsidRDefault="00F016A2" w:rsidP="006D2CDF">
            <w:pPr>
              <w:spacing w:before="240" w:after="240"/>
              <w:rPr>
                <w:rFonts w:ascii="GHEA Grapalat" w:eastAsia="GHEA Grapalat" w:hAnsi="GHEA Grapalat" w:cs="GHEA Grapalat"/>
              </w:rPr>
            </w:pPr>
          </w:p>
        </w:tc>
      </w:tr>
    </w:tbl>
    <w:p w14:paraId="3C9DDC74" w14:textId="77777777" w:rsidR="00F016A2" w:rsidRPr="00FD1EE4" w:rsidRDefault="00F016A2" w:rsidP="00F016A2">
      <w:pPr>
        <w:rPr>
          <w:rFonts w:ascii="GHEA Grapalat" w:eastAsia="GHEA Grapalat" w:hAnsi="GHEA Grapalat" w:cs="GHEA Grapalat"/>
        </w:rPr>
      </w:pPr>
    </w:p>
    <w:p w14:paraId="0F1F207D"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82E26C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D92E2E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3829BB" w14:textId="77777777" w:rsidTr="006D2CDF">
        <w:tc>
          <w:tcPr>
            <w:tcW w:w="2835" w:type="dxa"/>
            <w:shd w:val="clear" w:color="auto" w:fill="D9E2F3"/>
            <w:vAlign w:val="center"/>
          </w:tcPr>
          <w:p w14:paraId="6716C7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E5C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E4C147" w14:textId="77777777" w:rsidTr="006D2CDF">
        <w:tc>
          <w:tcPr>
            <w:tcW w:w="2835" w:type="dxa"/>
            <w:shd w:val="clear" w:color="auto" w:fill="D9E2F3"/>
            <w:vAlign w:val="center"/>
          </w:tcPr>
          <w:p w14:paraId="2BA5D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3B1D6E" w14:textId="77777777" w:rsidR="00F016A2" w:rsidRPr="00FD1EE4" w:rsidRDefault="00F016A2" w:rsidP="006D2CDF">
            <w:pPr>
              <w:spacing w:before="240" w:after="240"/>
              <w:rPr>
                <w:rFonts w:ascii="GHEA Grapalat" w:eastAsia="GHEA Grapalat" w:hAnsi="GHEA Grapalat" w:cs="GHEA Grapalat"/>
              </w:rPr>
            </w:pPr>
          </w:p>
        </w:tc>
      </w:tr>
    </w:tbl>
    <w:p w14:paraId="2BD7A31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26737AE" w14:textId="77777777" w:rsidTr="006D2CDF">
        <w:tc>
          <w:tcPr>
            <w:tcW w:w="2835" w:type="dxa"/>
            <w:shd w:val="clear" w:color="auto" w:fill="D9E2F3"/>
            <w:vAlign w:val="center"/>
          </w:tcPr>
          <w:p w14:paraId="0A98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394D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D79398" w14:textId="77777777" w:rsidTr="006D2CDF">
        <w:tc>
          <w:tcPr>
            <w:tcW w:w="2835" w:type="dxa"/>
            <w:shd w:val="clear" w:color="auto" w:fill="D9E2F3"/>
            <w:vAlign w:val="center"/>
          </w:tcPr>
          <w:p w14:paraId="6CCFCB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C49D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430198" w14:textId="77777777" w:rsidTr="006D2CDF">
        <w:tc>
          <w:tcPr>
            <w:tcW w:w="2835" w:type="dxa"/>
            <w:shd w:val="clear" w:color="auto" w:fill="D9E2F3"/>
            <w:vAlign w:val="center"/>
          </w:tcPr>
          <w:p w14:paraId="60460E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B86D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4E42D" w14:textId="77777777" w:rsidTr="006D2CDF">
        <w:tc>
          <w:tcPr>
            <w:tcW w:w="2835" w:type="dxa"/>
            <w:shd w:val="clear" w:color="auto" w:fill="D9E2F3"/>
            <w:vAlign w:val="center"/>
          </w:tcPr>
          <w:p w14:paraId="75A0EE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E2562A" w14:textId="77777777" w:rsidTr="006D2CDF">
        <w:tc>
          <w:tcPr>
            <w:tcW w:w="2835" w:type="dxa"/>
            <w:shd w:val="clear" w:color="auto" w:fill="D9E2F3"/>
            <w:vAlign w:val="center"/>
          </w:tcPr>
          <w:p w14:paraId="5BC260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1D4981" w14:textId="77777777" w:rsidTr="006D2CDF">
        <w:trPr>
          <w:trHeight w:val="1361"/>
        </w:trPr>
        <w:tc>
          <w:tcPr>
            <w:tcW w:w="2835" w:type="dxa"/>
            <w:shd w:val="clear" w:color="auto" w:fill="D9E2F3"/>
            <w:vAlign w:val="center"/>
          </w:tcPr>
          <w:p w14:paraId="5E1067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66E7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CC929" w14:textId="77777777" w:rsidTr="006D2CDF">
        <w:tc>
          <w:tcPr>
            <w:tcW w:w="2835" w:type="dxa"/>
            <w:shd w:val="clear" w:color="auto" w:fill="D9E2F3"/>
            <w:vAlign w:val="center"/>
          </w:tcPr>
          <w:p w14:paraId="2699C0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FD1EE4" w:rsidRDefault="00F016A2" w:rsidP="006D2CDF">
            <w:pPr>
              <w:spacing w:before="240" w:after="240"/>
              <w:rPr>
                <w:rFonts w:ascii="GHEA Grapalat" w:eastAsia="GHEA Grapalat" w:hAnsi="GHEA Grapalat" w:cs="GHEA Grapalat"/>
              </w:rPr>
            </w:pPr>
          </w:p>
        </w:tc>
      </w:tr>
    </w:tbl>
    <w:p w14:paraId="591E0FB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A544EC9" w14:textId="77777777" w:rsidTr="006D2CDF">
        <w:tc>
          <w:tcPr>
            <w:tcW w:w="2836" w:type="dxa"/>
            <w:shd w:val="clear" w:color="auto" w:fill="D9E2F3"/>
            <w:vAlign w:val="center"/>
          </w:tcPr>
          <w:p w14:paraId="714E004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6D75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FA6AE4" w14:textId="77777777" w:rsidTr="006D2CDF">
        <w:tc>
          <w:tcPr>
            <w:tcW w:w="2836" w:type="dxa"/>
            <w:shd w:val="clear" w:color="auto" w:fill="D9E2F3"/>
            <w:vAlign w:val="center"/>
          </w:tcPr>
          <w:p w14:paraId="0F5F7A1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DBB4F9"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3BA8E85"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FE3A04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A89339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C8BFE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5BC9750" w14:textId="77777777" w:rsidTr="006D2CDF">
        <w:tc>
          <w:tcPr>
            <w:tcW w:w="2837" w:type="dxa"/>
            <w:shd w:val="clear" w:color="auto" w:fill="D9E2F3"/>
            <w:vAlign w:val="center"/>
          </w:tcPr>
          <w:p w14:paraId="61B89A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C3351F" w14:textId="77777777" w:rsidTr="006D2CDF">
        <w:tc>
          <w:tcPr>
            <w:tcW w:w="2837" w:type="dxa"/>
            <w:shd w:val="clear" w:color="auto" w:fill="D9E2F3"/>
            <w:vAlign w:val="center"/>
          </w:tcPr>
          <w:p w14:paraId="0F05D3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9A19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9B3DA" w14:textId="77777777" w:rsidTr="006D2CDF">
        <w:tc>
          <w:tcPr>
            <w:tcW w:w="2837" w:type="dxa"/>
            <w:shd w:val="clear" w:color="auto" w:fill="D9E2F3"/>
            <w:vAlign w:val="center"/>
          </w:tcPr>
          <w:p w14:paraId="1AD9C5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6EE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30F56F" w14:textId="77777777" w:rsidTr="006D2CDF">
        <w:tc>
          <w:tcPr>
            <w:tcW w:w="2837" w:type="dxa"/>
            <w:shd w:val="clear" w:color="auto" w:fill="D9E2F3"/>
            <w:vAlign w:val="center"/>
          </w:tcPr>
          <w:p w14:paraId="683599E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5DCF04"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8DBAAB7"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744A40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2DEA71" w14:textId="77777777" w:rsidTr="006D2CDF">
        <w:tc>
          <w:tcPr>
            <w:tcW w:w="2837" w:type="dxa"/>
            <w:shd w:val="clear" w:color="auto" w:fill="D9E2F3"/>
            <w:vAlign w:val="center"/>
          </w:tcPr>
          <w:p w14:paraId="4F5662F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E57752" w14:textId="77777777" w:rsidTr="006D2CDF">
        <w:tc>
          <w:tcPr>
            <w:tcW w:w="2837" w:type="dxa"/>
            <w:shd w:val="clear" w:color="auto" w:fill="D9E2F3"/>
            <w:vAlign w:val="center"/>
          </w:tcPr>
          <w:p w14:paraId="1E87A4E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CE00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869863" w14:textId="77777777" w:rsidTr="006D2CDF">
        <w:tc>
          <w:tcPr>
            <w:tcW w:w="2837" w:type="dxa"/>
            <w:shd w:val="clear" w:color="auto" w:fill="D9E2F3"/>
            <w:vAlign w:val="center"/>
          </w:tcPr>
          <w:p w14:paraId="671F7B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3DC82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C813E1" w14:textId="77777777" w:rsidTr="006D2CDF">
        <w:tc>
          <w:tcPr>
            <w:tcW w:w="2837" w:type="dxa"/>
            <w:shd w:val="clear" w:color="auto" w:fill="D9E2F3"/>
            <w:vAlign w:val="center"/>
          </w:tcPr>
          <w:p w14:paraId="4090F4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F1064D"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08B79B0"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3AF6865"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B44B35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A224B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5AAD23A" w14:textId="77777777" w:rsidTr="006D2CDF">
        <w:tc>
          <w:tcPr>
            <w:tcW w:w="2836" w:type="dxa"/>
            <w:shd w:val="clear" w:color="auto" w:fill="D9E2F3"/>
            <w:vAlign w:val="center"/>
          </w:tcPr>
          <w:p w14:paraId="58668A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E393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C168F5" w14:textId="77777777" w:rsidTr="006D2CDF">
        <w:tc>
          <w:tcPr>
            <w:tcW w:w="2836" w:type="dxa"/>
            <w:shd w:val="clear" w:color="auto" w:fill="D9E2F3"/>
            <w:vAlign w:val="center"/>
          </w:tcPr>
          <w:p w14:paraId="654FED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5695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02FD06" w14:textId="77777777" w:rsidTr="006D2CDF">
        <w:tc>
          <w:tcPr>
            <w:tcW w:w="2836" w:type="dxa"/>
            <w:shd w:val="clear" w:color="auto" w:fill="D9E2F3"/>
            <w:vAlign w:val="center"/>
          </w:tcPr>
          <w:p w14:paraId="50E42E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DED0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6FDEF8" w14:textId="77777777" w:rsidTr="006D2CDF">
        <w:tc>
          <w:tcPr>
            <w:tcW w:w="2836" w:type="dxa"/>
            <w:shd w:val="clear" w:color="auto" w:fill="D9E2F3"/>
            <w:vAlign w:val="center"/>
          </w:tcPr>
          <w:p w14:paraId="6CB1CD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371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DCAD99" w14:textId="77777777" w:rsidTr="006D2CDF">
        <w:tc>
          <w:tcPr>
            <w:tcW w:w="2836" w:type="dxa"/>
            <w:shd w:val="clear" w:color="auto" w:fill="D9E2F3"/>
            <w:vAlign w:val="center"/>
          </w:tcPr>
          <w:p w14:paraId="26C9C4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8859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80D609" w14:textId="77777777" w:rsidTr="006D2CDF">
        <w:tc>
          <w:tcPr>
            <w:tcW w:w="2836" w:type="dxa"/>
            <w:shd w:val="clear" w:color="auto" w:fill="D9E2F3"/>
            <w:vAlign w:val="center"/>
          </w:tcPr>
          <w:p w14:paraId="7EFCC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FD1EE4" w:rsidRDefault="00F016A2" w:rsidP="006D2CDF">
            <w:pPr>
              <w:spacing w:before="240" w:after="240"/>
              <w:rPr>
                <w:rFonts w:ascii="GHEA Grapalat" w:eastAsia="GHEA Grapalat" w:hAnsi="GHEA Grapalat" w:cs="GHEA Grapalat"/>
              </w:rPr>
            </w:pPr>
          </w:p>
        </w:tc>
      </w:tr>
    </w:tbl>
    <w:p w14:paraId="359FE77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74A66FE" w14:textId="77777777" w:rsidTr="006D2CDF">
        <w:tc>
          <w:tcPr>
            <w:tcW w:w="2977" w:type="dxa"/>
            <w:shd w:val="clear" w:color="auto" w:fill="D9E2F3"/>
            <w:vAlign w:val="center"/>
          </w:tcPr>
          <w:p w14:paraId="527EC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3D32B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6F800D" w14:textId="77777777" w:rsidTr="006D2CDF">
        <w:tc>
          <w:tcPr>
            <w:tcW w:w="2977" w:type="dxa"/>
            <w:shd w:val="clear" w:color="auto" w:fill="D9E2F3"/>
            <w:vAlign w:val="center"/>
          </w:tcPr>
          <w:p w14:paraId="3C5DE3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8FF04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1A605" w14:textId="77777777" w:rsidTr="006D2CDF">
        <w:tc>
          <w:tcPr>
            <w:tcW w:w="2977" w:type="dxa"/>
            <w:shd w:val="clear" w:color="auto" w:fill="D9E2F3"/>
            <w:vAlign w:val="center"/>
          </w:tcPr>
          <w:p w14:paraId="5290759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FD3B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3CF0C" w14:textId="77777777" w:rsidTr="006D2CDF">
        <w:tc>
          <w:tcPr>
            <w:tcW w:w="2977" w:type="dxa"/>
            <w:shd w:val="clear" w:color="auto" w:fill="D9E2F3"/>
            <w:vAlign w:val="center"/>
          </w:tcPr>
          <w:p w14:paraId="18DAE98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505432" w14:textId="77777777" w:rsidTr="006D2CDF">
        <w:tc>
          <w:tcPr>
            <w:tcW w:w="2977" w:type="dxa"/>
            <w:shd w:val="clear" w:color="auto" w:fill="D9E2F3"/>
            <w:vAlign w:val="center"/>
          </w:tcPr>
          <w:p w14:paraId="795AD6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FD1EE4" w:rsidRDefault="00F016A2" w:rsidP="006D2CDF">
            <w:pPr>
              <w:spacing w:before="240" w:after="240"/>
              <w:rPr>
                <w:rFonts w:ascii="GHEA Grapalat" w:eastAsia="GHEA Grapalat" w:hAnsi="GHEA Grapalat" w:cs="GHEA Grapalat"/>
              </w:rPr>
            </w:pPr>
          </w:p>
        </w:tc>
      </w:tr>
    </w:tbl>
    <w:p w14:paraId="34BAEB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3C2998" w14:textId="77777777" w:rsidTr="006D2CDF">
        <w:tc>
          <w:tcPr>
            <w:tcW w:w="2943" w:type="dxa"/>
            <w:shd w:val="clear" w:color="auto" w:fill="D9E2F3"/>
            <w:vAlign w:val="center"/>
          </w:tcPr>
          <w:p w14:paraId="01E9E9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A6A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C6CF8F" w14:textId="77777777" w:rsidTr="006D2CDF">
        <w:tc>
          <w:tcPr>
            <w:tcW w:w="2943" w:type="dxa"/>
            <w:shd w:val="clear" w:color="auto" w:fill="D9E2F3"/>
            <w:vAlign w:val="center"/>
          </w:tcPr>
          <w:p w14:paraId="50148E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BA93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A09278" w14:textId="77777777" w:rsidTr="006D2CDF">
        <w:tc>
          <w:tcPr>
            <w:tcW w:w="2943" w:type="dxa"/>
            <w:shd w:val="clear" w:color="auto" w:fill="D9E2F3"/>
            <w:vAlign w:val="center"/>
          </w:tcPr>
          <w:p w14:paraId="2D15981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07856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8D92B" w14:textId="77777777" w:rsidTr="006D2CDF">
        <w:tc>
          <w:tcPr>
            <w:tcW w:w="2943" w:type="dxa"/>
            <w:shd w:val="clear" w:color="auto" w:fill="D9E2F3"/>
            <w:vAlign w:val="center"/>
          </w:tcPr>
          <w:p w14:paraId="121FC49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7C6654B" w14:textId="77777777" w:rsidR="00F016A2" w:rsidRPr="00FD1EE4" w:rsidRDefault="00F016A2" w:rsidP="006D2CDF">
            <w:pPr>
              <w:spacing w:before="240" w:after="240"/>
              <w:rPr>
                <w:rFonts w:ascii="GHEA Grapalat" w:eastAsia="GHEA Grapalat" w:hAnsi="GHEA Grapalat" w:cs="GHEA Grapalat"/>
              </w:rPr>
            </w:pPr>
          </w:p>
        </w:tc>
      </w:tr>
    </w:tbl>
    <w:p w14:paraId="57202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02052CA" w14:textId="77777777" w:rsidTr="006D2CDF">
        <w:tc>
          <w:tcPr>
            <w:tcW w:w="2837" w:type="dxa"/>
            <w:shd w:val="clear" w:color="auto" w:fill="D9E2F3"/>
            <w:vAlign w:val="center"/>
          </w:tcPr>
          <w:p w14:paraId="07B233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63C2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FD63AE" w14:textId="77777777" w:rsidTr="006D2CDF">
        <w:tc>
          <w:tcPr>
            <w:tcW w:w="2837" w:type="dxa"/>
            <w:shd w:val="clear" w:color="auto" w:fill="D9E2F3"/>
            <w:vAlign w:val="center"/>
          </w:tcPr>
          <w:p w14:paraId="3314F0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4995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158343" w14:textId="77777777" w:rsidTr="006D2CDF">
        <w:tc>
          <w:tcPr>
            <w:tcW w:w="2837" w:type="dxa"/>
            <w:shd w:val="clear" w:color="auto" w:fill="D9E2F3"/>
            <w:vAlign w:val="center"/>
          </w:tcPr>
          <w:p w14:paraId="3DE5D4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038F3" w14:textId="77777777" w:rsidTr="006D2CDF">
        <w:tc>
          <w:tcPr>
            <w:tcW w:w="2837" w:type="dxa"/>
            <w:shd w:val="clear" w:color="auto" w:fill="D9E2F3"/>
            <w:vAlign w:val="center"/>
          </w:tcPr>
          <w:p w14:paraId="7D596C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FD1EE4" w:rsidRDefault="00F016A2" w:rsidP="006D2CDF">
            <w:pPr>
              <w:spacing w:before="240" w:after="240"/>
              <w:rPr>
                <w:rFonts w:ascii="GHEA Grapalat" w:eastAsia="GHEA Grapalat" w:hAnsi="GHEA Grapalat" w:cs="GHEA Grapalat"/>
              </w:rPr>
            </w:pPr>
          </w:p>
        </w:tc>
      </w:tr>
    </w:tbl>
    <w:p w14:paraId="6A259CA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5ED2BAB" w14:textId="77777777" w:rsidTr="006D2CDF">
        <w:trPr>
          <w:trHeight w:val="924"/>
        </w:trPr>
        <w:tc>
          <w:tcPr>
            <w:tcW w:w="9016" w:type="dxa"/>
            <w:gridSpan w:val="2"/>
            <w:vAlign w:val="center"/>
          </w:tcPr>
          <w:p w14:paraId="3FF71BAA" w14:textId="77777777" w:rsidR="00F016A2" w:rsidRPr="00FD1EE4" w:rsidRDefault="0042172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6035945" w14:textId="77777777" w:rsidTr="006D2CDF">
        <w:trPr>
          <w:trHeight w:val="684"/>
        </w:trPr>
        <w:tc>
          <w:tcPr>
            <w:tcW w:w="4508" w:type="dxa"/>
            <w:shd w:val="clear" w:color="auto" w:fill="D9E2F3"/>
            <w:vAlign w:val="center"/>
          </w:tcPr>
          <w:p w14:paraId="76B0E9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7BFEB8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13F6E" w14:textId="77777777" w:rsidTr="006D2CDF">
        <w:trPr>
          <w:trHeight w:val="1282"/>
        </w:trPr>
        <w:tc>
          <w:tcPr>
            <w:tcW w:w="4508" w:type="dxa"/>
            <w:shd w:val="clear" w:color="auto" w:fill="D9E2F3"/>
            <w:vAlign w:val="center"/>
          </w:tcPr>
          <w:p w14:paraId="7984A8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30AC0E" w14:textId="77777777" w:rsidR="00F016A2" w:rsidRPr="006B364D"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45761E" w14:textId="77777777" w:rsidR="00F016A2" w:rsidRPr="00F10CBA"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96FEB76" w14:textId="77777777" w:rsidTr="006D2CDF">
        <w:tc>
          <w:tcPr>
            <w:tcW w:w="9016" w:type="dxa"/>
            <w:gridSpan w:val="2"/>
            <w:vAlign w:val="center"/>
          </w:tcPr>
          <w:p w14:paraId="587B3367"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475F101" w14:textId="77777777" w:rsidTr="006D2CDF">
        <w:tc>
          <w:tcPr>
            <w:tcW w:w="9016" w:type="dxa"/>
            <w:gridSpan w:val="2"/>
            <w:vAlign w:val="center"/>
          </w:tcPr>
          <w:p w14:paraId="25A8B6B4" w14:textId="77777777" w:rsidR="00F016A2" w:rsidRPr="00FD1EE4" w:rsidRDefault="0042172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BAB967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AD1925" w14:textId="77777777" w:rsidTr="006D2CDF">
        <w:trPr>
          <w:trHeight w:val="924"/>
        </w:trPr>
        <w:tc>
          <w:tcPr>
            <w:tcW w:w="9016" w:type="dxa"/>
            <w:gridSpan w:val="2"/>
            <w:vAlign w:val="center"/>
          </w:tcPr>
          <w:p w14:paraId="10B94587" w14:textId="77777777" w:rsidR="00F016A2" w:rsidRPr="00FD1EE4" w:rsidRDefault="0042172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F016A2" w:rsidRPr="00BC0F3A">
              <w:rPr>
                <w:rFonts w:ascii="GHEA Grapalat" w:eastAsia="GHEA Grapalat" w:hAnsi="GHEA Grapalat" w:cs="GHEA Grapalat"/>
              </w:rPr>
              <w:lastRenderedPageBreak/>
              <w:t>юридического лица</w:t>
            </w:r>
          </w:p>
        </w:tc>
      </w:tr>
      <w:tr w:rsidR="00F016A2" w:rsidRPr="00FD1EE4" w14:paraId="25C0468C" w14:textId="77777777" w:rsidTr="006D2CDF">
        <w:trPr>
          <w:trHeight w:val="684"/>
        </w:trPr>
        <w:tc>
          <w:tcPr>
            <w:tcW w:w="4508" w:type="dxa"/>
            <w:shd w:val="clear" w:color="auto" w:fill="D9E2F3"/>
            <w:vAlign w:val="center"/>
          </w:tcPr>
          <w:p w14:paraId="41AA76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39AD3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6C3204" w14:textId="77777777" w:rsidTr="006D2CDF">
        <w:trPr>
          <w:trHeight w:val="1282"/>
        </w:trPr>
        <w:tc>
          <w:tcPr>
            <w:tcW w:w="4508" w:type="dxa"/>
            <w:shd w:val="clear" w:color="auto" w:fill="D9E2F3"/>
            <w:vAlign w:val="center"/>
          </w:tcPr>
          <w:p w14:paraId="5C5F25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2D9123" w14:textId="77777777" w:rsidR="00F016A2" w:rsidRPr="00C843BA"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425C10E" w14:textId="77777777" w:rsidR="00F016A2" w:rsidRPr="00C843BA"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36DFAF3" w14:textId="77777777" w:rsidTr="006D2CDF">
        <w:tc>
          <w:tcPr>
            <w:tcW w:w="9016" w:type="dxa"/>
            <w:gridSpan w:val="2"/>
            <w:vAlign w:val="center"/>
          </w:tcPr>
          <w:p w14:paraId="3CC7AE14"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48D137D" w14:textId="77777777" w:rsidTr="006D2CDF">
        <w:tc>
          <w:tcPr>
            <w:tcW w:w="9016" w:type="dxa"/>
            <w:gridSpan w:val="2"/>
            <w:vAlign w:val="center"/>
          </w:tcPr>
          <w:p w14:paraId="3D411345"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720327C" w14:textId="77777777" w:rsidTr="006D2CDF">
        <w:tc>
          <w:tcPr>
            <w:tcW w:w="9016" w:type="dxa"/>
            <w:gridSpan w:val="2"/>
            <w:vAlign w:val="center"/>
          </w:tcPr>
          <w:p w14:paraId="33315896"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118855" w14:textId="77777777" w:rsidTr="006D2CDF">
        <w:tc>
          <w:tcPr>
            <w:tcW w:w="9016" w:type="dxa"/>
            <w:gridSpan w:val="2"/>
            <w:vAlign w:val="center"/>
          </w:tcPr>
          <w:p w14:paraId="793D772A" w14:textId="77777777" w:rsidR="00F016A2" w:rsidRPr="00FD1EE4" w:rsidRDefault="0042172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9A80B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319743" w14:textId="77777777" w:rsidTr="006D2CDF">
        <w:tc>
          <w:tcPr>
            <w:tcW w:w="2837" w:type="dxa"/>
            <w:shd w:val="clear" w:color="auto" w:fill="D9E2F3"/>
            <w:vAlign w:val="center"/>
          </w:tcPr>
          <w:p w14:paraId="2EC694C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9C5595" w14:textId="77777777" w:rsidTr="006D2CDF">
        <w:tc>
          <w:tcPr>
            <w:tcW w:w="2837" w:type="dxa"/>
            <w:shd w:val="clear" w:color="auto" w:fill="D9E2F3"/>
            <w:vAlign w:val="center"/>
          </w:tcPr>
          <w:p w14:paraId="0684A0E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1DCDA2" w14:textId="77777777" w:rsidR="00F016A2" w:rsidRPr="00B23852"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7668229" w14:textId="77777777" w:rsidR="00F016A2" w:rsidRPr="00FD1EE4" w:rsidRDefault="0042172A"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A16293F" w14:textId="77777777" w:rsidTr="006D2CDF">
        <w:tc>
          <w:tcPr>
            <w:tcW w:w="2837" w:type="dxa"/>
            <w:shd w:val="clear" w:color="auto" w:fill="D9E2F3"/>
            <w:vAlign w:val="center"/>
          </w:tcPr>
          <w:p w14:paraId="328C042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5600B4"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845D556" w14:textId="77777777" w:rsidR="00F016A2" w:rsidRPr="005600B4" w:rsidRDefault="004217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F392A0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3AAAE6" w14:textId="77777777" w:rsidTr="006D2CDF">
        <w:tc>
          <w:tcPr>
            <w:tcW w:w="2837" w:type="dxa"/>
            <w:shd w:val="clear" w:color="auto" w:fill="D9E2F3"/>
            <w:vAlign w:val="center"/>
          </w:tcPr>
          <w:p w14:paraId="6F0E4E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D5E8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F515F3" w14:textId="77777777" w:rsidTr="006D2CDF">
        <w:tc>
          <w:tcPr>
            <w:tcW w:w="2837" w:type="dxa"/>
            <w:shd w:val="clear" w:color="auto" w:fill="D9E2F3"/>
            <w:vAlign w:val="center"/>
          </w:tcPr>
          <w:p w14:paraId="6CBB0B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B04933" w14:textId="77777777" w:rsidR="00F016A2" w:rsidRPr="00FD1EE4" w:rsidRDefault="00F016A2" w:rsidP="006D2CDF">
            <w:pPr>
              <w:spacing w:before="240" w:after="240"/>
              <w:rPr>
                <w:rFonts w:ascii="GHEA Grapalat" w:eastAsia="GHEA Grapalat" w:hAnsi="GHEA Grapalat" w:cs="GHEA Grapalat"/>
              </w:rPr>
            </w:pPr>
          </w:p>
        </w:tc>
      </w:tr>
    </w:tbl>
    <w:p w14:paraId="7457DEB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A092C9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FF6E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B93301" w14:textId="77777777" w:rsidTr="006D2CDF">
        <w:tc>
          <w:tcPr>
            <w:tcW w:w="2835" w:type="dxa"/>
            <w:shd w:val="clear" w:color="auto" w:fill="D9E2F3"/>
            <w:vAlign w:val="center"/>
          </w:tcPr>
          <w:p w14:paraId="6E4A63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E455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FAF92" w14:textId="77777777" w:rsidTr="006D2CDF">
        <w:tc>
          <w:tcPr>
            <w:tcW w:w="2835" w:type="dxa"/>
            <w:shd w:val="clear" w:color="auto" w:fill="D9E2F3"/>
            <w:vAlign w:val="center"/>
          </w:tcPr>
          <w:p w14:paraId="0BE6B2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5E25F4" w14:textId="77777777" w:rsidTr="006D2CDF">
        <w:tc>
          <w:tcPr>
            <w:tcW w:w="2835" w:type="dxa"/>
            <w:shd w:val="clear" w:color="auto" w:fill="D9E2F3"/>
            <w:vAlign w:val="center"/>
          </w:tcPr>
          <w:p w14:paraId="501F77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98E2F8" w14:textId="77777777" w:rsidTr="006D2CDF">
        <w:tc>
          <w:tcPr>
            <w:tcW w:w="2835" w:type="dxa"/>
            <w:shd w:val="clear" w:color="auto" w:fill="D9E2F3"/>
            <w:vAlign w:val="center"/>
          </w:tcPr>
          <w:p w14:paraId="43E304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D76962" w14:textId="77777777" w:rsidTr="006D2CDF">
        <w:tc>
          <w:tcPr>
            <w:tcW w:w="2835" w:type="dxa"/>
            <w:shd w:val="clear" w:color="auto" w:fill="D9E2F3"/>
            <w:vAlign w:val="center"/>
          </w:tcPr>
          <w:p w14:paraId="1A47F6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D547EB" w14:textId="77777777" w:rsidTr="006D2CDF">
        <w:tc>
          <w:tcPr>
            <w:tcW w:w="2835" w:type="dxa"/>
            <w:shd w:val="clear" w:color="auto" w:fill="D9E2F3"/>
            <w:vAlign w:val="center"/>
          </w:tcPr>
          <w:p w14:paraId="5DF29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0B78DD" w14:textId="77777777" w:rsidTr="006D2CDF">
        <w:tc>
          <w:tcPr>
            <w:tcW w:w="2835" w:type="dxa"/>
            <w:shd w:val="clear" w:color="auto" w:fill="D9E2F3"/>
            <w:vAlign w:val="center"/>
          </w:tcPr>
          <w:p w14:paraId="5434D4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FD1EE4" w:rsidRDefault="00F016A2" w:rsidP="006D2CDF">
            <w:pPr>
              <w:spacing w:before="240" w:after="240"/>
              <w:rPr>
                <w:rFonts w:ascii="GHEA Grapalat" w:eastAsia="GHEA Grapalat" w:hAnsi="GHEA Grapalat" w:cs="GHEA Grapalat"/>
              </w:rPr>
            </w:pPr>
          </w:p>
        </w:tc>
      </w:tr>
    </w:tbl>
    <w:p w14:paraId="7228832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61B904" w14:textId="77777777" w:rsidTr="006D2CDF">
        <w:trPr>
          <w:trHeight w:val="853"/>
        </w:trPr>
        <w:tc>
          <w:tcPr>
            <w:tcW w:w="2835" w:type="dxa"/>
            <w:vMerge w:val="restart"/>
            <w:shd w:val="clear" w:color="auto" w:fill="D9E2F3"/>
            <w:vAlign w:val="center"/>
          </w:tcPr>
          <w:p w14:paraId="173CA3A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5FC6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E1806" w14:textId="77777777" w:rsidTr="006D2CDF">
        <w:trPr>
          <w:trHeight w:val="850"/>
        </w:trPr>
        <w:tc>
          <w:tcPr>
            <w:tcW w:w="2835" w:type="dxa"/>
            <w:vMerge/>
            <w:shd w:val="clear" w:color="auto" w:fill="D9E2F3"/>
            <w:vAlign w:val="center"/>
          </w:tcPr>
          <w:p w14:paraId="2D03B7E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D871E0" w14:textId="77777777" w:rsidTr="006D2CDF">
        <w:trPr>
          <w:trHeight w:val="850"/>
        </w:trPr>
        <w:tc>
          <w:tcPr>
            <w:tcW w:w="2835" w:type="dxa"/>
            <w:vMerge/>
            <w:shd w:val="clear" w:color="auto" w:fill="D9E2F3"/>
            <w:vAlign w:val="center"/>
          </w:tcPr>
          <w:p w14:paraId="7A8C47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B82E57" w14:textId="77777777" w:rsidTr="006D2CDF">
        <w:trPr>
          <w:trHeight w:val="850"/>
        </w:trPr>
        <w:tc>
          <w:tcPr>
            <w:tcW w:w="2835" w:type="dxa"/>
            <w:vMerge/>
            <w:shd w:val="clear" w:color="auto" w:fill="D9E2F3"/>
            <w:vAlign w:val="center"/>
          </w:tcPr>
          <w:p w14:paraId="7395A74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2FECBC" w14:textId="77777777" w:rsidTr="006D2CDF">
        <w:trPr>
          <w:trHeight w:val="850"/>
        </w:trPr>
        <w:tc>
          <w:tcPr>
            <w:tcW w:w="2835" w:type="dxa"/>
            <w:vMerge/>
            <w:shd w:val="clear" w:color="auto" w:fill="D9E2F3"/>
            <w:vAlign w:val="center"/>
          </w:tcPr>
          <w:p w14:paraId="0CD695C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FD1EE4" w:rsidRDefault="00F016A2" w:rsidP="006D2CDF">
            <w:pPr>
              <w:spacing w:before="240" w:after="240"/>
              <w:rPr>
                <w:rFonts w:ascii="GHEA Grapalat" w:eastAsia="GHEA Grapalat" w:hAnsi="GHEA Grapalat" w:cs="GHEA Grapalat"/>
              </w:rPr>
            </w:pPr>
          </w:p>
        </w:tc>
      </w:tr>
    </w:tbl>
    <w:p w14:paraId="6D99F0E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FF2692" w14:textId="77777777" w:rsidTr="006D2CDF">
        <w:tc>
          <w:tcPr>
            <w:tcW w:w="2835" w:type="dxa"/>
            <w:shd w:val="clear" w:color="auto" w:fill="D9E2F3"/>
            <w:vAlign w:val="center"/>
          </w:tcPr>
          <w:p w14:paraId="45BB39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AA3CD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5DE852" w14:textId="77777777" w:rsidTr="006D2CDF">
        <w:tc>
          <w:tcPr>
            <w:tcW w:w="2835" w:type="dxa"/>
            <w:shd w:val="clear" w:color="auto" w:fill="D9E2F3"/>
            <w:vAlign w:val="center"/>
          </w:tcPr>
          <w:p w14:paraId="2F7792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0A09A" w14:textId="77777777" w:rsidR="00F016A2" w:rsidRPr="00FD1EE4" w:rsidRDefault="00F016A2" w:rsidP="006D2CDF">
            <w:pPr>
              <w:spacing w:before="240" w:after="240"/>
              <w:rPr>
                <w:rFonts w:ascii="GHEA Grapalat" w:eastAsia="GHEA Grapalat" w:hAnsi="GHEA Grapalat" w:cs="GHEA Grapalat"/>
              </w:rPr>
            </w:pPr>
          </w:p>
        </w:tc>
      </w:tr>
    </w:tbl>
    <w:p w14:paraId="30A66A5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4AF35B"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5724CA4C" w14:textId="77777777" w:rsidTr="006D2CDF">
        <w:tc>
          <w:tcPr>
            <w:tcW w:w="9016" w:type="dxa"/>
            <w:shd w:val="clear" w:color="auto" w:fill="DBE5F1" w:themeFill="accent1" w:themeFillTint="33"/>
          </w:tcPr>
          <w:p w14:paraId="0566E326"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81B63A5" w14:textId="77777777" w:rsidTr="006D2CDF">
        <w:trPr>
          <w:trHeight w:val="10187"/>
        </w:trPr>
        <w:tc>
          <w:tcPr>
            <w:tcW w:w="9016" w:type="dxa"/>
          </w:tcPr>
          <w:p w14:paraId="3971A6DE" w14:textId="77777777" w:rsidR="00F016A2" w:rsidRPr="00FD1EE4" w:rsidRDefault="00F016A2" w:rsidP="006D2CDF">
            <w:pPr>
              <w:rPr>
                <w:rFonts w:ascii="GHEA Grapalat" w:eastAsia="GHEA Grapalat" w:hAnsi="GHEA Grapalat" w:cs="GHEA Grapalat"/>
                <w:b/>
                <w:color w:val="000000"/>
              </w:rPr>
            </w:pPr>
          </w:p>
        </w:tc>
      </w:tr>
    </w:tbl>
    <w:p w14:paraId="2DCA985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Default="00F016A2" w:rsidP="00F016A2">
      <w:pPr>
        <w:rPr>
          <w:rFonts w:ascii="GHEA Grapalat" w:hAnsi="GHEA Grapalat"/>
          <w:b/>
        </w:rPr>
      </w:pPr>
    </w:p>
    <w:p w14:paraId="3D520A1E" w14:textId="77777777" w:rsidR="00F016A2" w:rsidRDefault="00F016A2" w:rsidP="00F016A2">
      <w:pPr>
        <w:rPr>
          <w:ins w:id="8" w:author="Inesa Kocharyan" w:date="2021-09-01T11:45:00Z"/>
          <w:rFonts w:ascii="GHEA Grapalat" w:hAnsi="GHEA Grapalat"/>
          <w:b/>
        </w:rPr>
      </w:pPr>
    </w:p>
    <w:p w14:paraId="0F5AE636" w14:textId="77777777" w:rsidR="00F016A2" w:rsidRDefault="00F016A2" w:rsidP="00F016A2">
      <w:pPr>
        <w:rPr>
          <w:rFonts w:ascii="GHEA Grapalat" w:hAnsi="GHEA Grapalat"/>
          <w:b/>
        </w:rPr>
      </w:pPr>
      <w:r>
        <w:rPr>
          <w:rFonts w:ascii="GHEA Grapalat" w:hAnsi="GHEA Grapalat"/>
          <w:b/>
        </w:rPr>
        <w:br w:type="page"/>
      </w:r>
    </w:p>
    <w:p w14:paraId="2D3E59C5"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069E3A"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1C28A0"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713A12B"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FD286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w:t>
      </w:r>
      <w:r w:rsidRPr="000306ED">
        <w:rPr>
          <w:rFonts w:ascii="GHEA Grapalat" w:hAnsi="GHEA Grapalat"/>
        </w:rPr>
        <w:lastRenderedPageBreak/>
        <w:t xml:space="preserve">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5BBF592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BD6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EC1D5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2E14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w:t>
      </w:r>
      <w:r w:rsidRPr="000306ED">
        <w:rPr>
          <w:rFonts w:ascii="GHEA Grapalat" w:hAnsi="GHEA Grapalat"/>
        </w:rPr>
        <w:lastRenderedPageBreak/>
        <w:t>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804B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A5CF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B0CEA4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9853E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w:t>
      </w:r>
      <w:r w:rsidRPr="000306ED">
        <w:rPr>
          <w:rFonts w:ascii="GHEA Grapalat" w:hAnsi="GHEA Grapalat"/>
        </w:rPr>
        <w:lastRenderedPageBreak/>
        <w:t>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BFCF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28480F3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74855D" w14:textId="305BC182" w:rsidR="00091BC1" w:rsidRDefault="00B2572B" w:rsidP="00091BC1">
      <w:pPr>
        <w:jc w:val="right"/>
        <w:rPr>
          <w:rFonts w:ascii="Sylfaen" w:hAnsi="Sylfaen"/>
          <w:lang w:val="hy-AM"/>
        </w:rPr>
      </w:pPr>
      <w:r w:rsidRPr="001439BD">
        <w:rPr>
          <w:rFonts w:ascii="GHEA Grapalat" w:hAnsi="GHEA Grapalat"/>
          <w:b/>
        </w:rPr>
        <w:t>к Приглашению</w:t>
      </w:r>
      <w:r w:rsidR="009E2684">
        <w:rPr>
          <w:rFonts w:ascii="GHEA Grapalat" w:hAnsi="GHEA Grapalat"/>
          <w:b/>
        </w:rPr>
        <w:t xml:space="preserve"> на</w:t>
      </w:r>
      <w:r w:rsidRPr="001439BD">
        <w:rPr>
          <w:rFonts w:ascii="GHEA Grapalat" w:hAnsi="GHEA Grapalat"/>
          <w:b/>
        </w:rPr>
        <w:t xml:space="preserve"> </w:t>
      </w:r>
      <w:r w:rsidR="00091BC1" w:rsidRPr="00683C96">
        <w:rPr>
          <w:rFonts w:ascii="Sylfaen" w:hAnsi="Sylfaen"/>
          <w:lang w:val="hy-AM"/>
        </w:rPr>
        <w:t>процедура запроса  котировок</w:t>
      </w:r>
    </w:p>
    <w:p w14:paraId="4E2D3406" w14:textId="608DF925" w:rsidR="00091BC1" w:rsidRPr="00374F4A" w:rsidRDefault="00091BC1" w:rsidP="00091BC1">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9E2684" w:rsidRPr="00CA38FC">
        <w:rPr>
          <w:rFonts w:ascii="GHEA Grapalat" w:hAnsi="GHEA Grapalat"/>
          <w:highlight w:val="yellow"/>
          <w:lang w:val="es-ES"/>
        </w:rPr>
        <w:t>«</w:t>
      </w:r>
      <w:r w:rsidR="009E2684" w:rsidRPr="00CA38FC">
        <w:rPr>
          <w:highlight w:val="yellow"/>
          <w:lang w:val="af-ZA"/>
        </w:rPr>
        <w:t>Ա</w:t>
      </w:r>
      <w:r w:rsidR="009E2684" w:rsidRPr="00CA38FC">
        <w:rPr>
          <w:highlight w:val="yellow"/>
          <w:lang w:val="hy-AM"/>
        </w:rPr>
        <w:t>Հ</w:t>
      </w:r>
      <w:r w:rsidR="00DE1A41">
        <w:rPr>
          <w:highlight w:val="yellow"/>
          <w:lang w:val="en-US"/>
        </w:rPr>
        <w:t>ԱԶՏ</w:t>
      </w:r>
      <w:r w:rsidR="009E2684" w:rsidRPr="00CA38FC">
        <w:rPr>
          <w:highlight w:val="yellow"/>
          <w:lang w:val="af-ZA"/>
        </w:rPr>
        <w:t>Մ-ԳՀԱՊՁԲ</w:t>
      </w:r>
      <w:r w:rsidR="009E2684">
        <w:rPr>
          <w:highlight w:val="yellow"/>
          <w:lang w:val="hy-AM"/>
        </w:rPr>
        <w:t>-</w:t>
      </w:r>
      <w:r w:rsidR="005120D8">
        <w:rPr>
          <w:highlight w:val="yellow"/>
          <w:lang w:val="af-ZA"/>
        </w:rPr>
        <w:t>23/02</w:t>
      </w:r>
      <w:r w:rsidR="009E2684" w:rsidRPr="00CA38FC">
        <w:rPr>
          <w:rFonts w:ascii="GHEA Grapalat" w:hAnsi="GHEA Grapalat"/>
          <w:highlight w:val="yellow"/>
          <w:lang w:val="es-ES"/>
        </w:rPr>
        <w:t>»*</w:t>
      </w:r>
      <w:r w:rsidR="009E2684" w:rsidRPr="00CA38FC">
        <w:rPr>
          <w:rFonts w:ascii="GHEA Grapalat" w:hAnsi="GHEA Grapalat"/>
          <w:lang w:val="es-ES"/>
        </w:rPr>
        <w:t xml:space="preserve">  </w:t>
      </w:r>
    </w:p>
    <w:p w14:paraId="3731B1F5"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0884CD70" w14:textId="77777777" w:rsidR="00B2572B" w:rsidRPr="009044F1" w:rsidRDefault="00B2572B" w:rsidP="00B46D58">
      <w:pPr>
        <w:widowControl w:val="0"/>
        <w:spacing w:after="120"/>
        <w:ind w:firstLine="567"/>
        <w:jc w:val="center"/>
        <w:rPr>
          <w:rFonts w:ascii="GHEA Grapalat" w:hAnsi="GHEA Grapalat"/>
        </w:rPr>
      </w:pPr>
    </w:p>
    <w:p w14:paraId="69C9F57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DA9D6B" w14:textId="77777777" w:rsidR="00B2572B" w:rsidRPr="009044F1" w:rsidRDefault="00B2572B" w:rsidP="00B46D58">
      <w:pPr>
        <w:widowControl w:val="0"/>
        <w:spacing w:after="120"/>
        <w:ind w:firstLine="567"/>
        <w:jc w:val="center"/>
        <w:rPr>
          <w:rFonts w:ascii="GHEA Grapalat" w:hAnsi="GHEA Grapalat"/>
        </w:rPr>
      </w:pPr>
    </w:p>
    <w:p w14:paraId="74D5B469" w14:textId="16A104D6" w:rsidR="005646FC" w:rsidRPr="008842CE" w:rsidRDefault="00B2572B" w:rsidP="00CD4E58">
      <w:pPr>
        <w:widowControl w:val="0"/>
        <w:spacing w:after="160"/>
        <w:ind w:firstLine="567"/>
        <w:jc w:val="both"/>
        <w:rPr>
          <w:rFonts w:ascii="GHEA Grapalat" w:hAnsi="GHEA Grapalat"/>
        </w:rPr>
      </w:pPr>
      <w:r w:rsidRPr="007C3D87">
        <w:rPr>
          <w:rFonts w:ascii="GHEA Grapalat" w:hAnsi="GHEA Grapalat"/>
          <w:spacing w:val="-6"/>
          <w:sz w:val="22"/>
          <w:szCs w:val="22"/>
        </w:rPr>
        <w:t xml:space="preserve">Рассмотрев приглашение на </w:t>
      </w:r>
      <w:r w:rsidR="00091BC1" w:rsidRPr="007C3D87">
        <w:rPr>
          <w:rFonts w:ascii="Sylfaen" w:hAnsi="Sylfaen"/>
          <w:sz w:val="22"/>
          <w:szCs w:val="22"/>
          <w:lang w:val="hy-AM"/>
        </w:rPr>
        <w:t>процедур</w:t>
      </w:r>
      <w:r w:rsidR="007C3D87" w:rsidRPr="007C3D87">
        <w:rPr>
          <w:rFonts w:ascii="Sylfaen" w:hAnsi="Sylfaen"/>
          <w:sz w:val="22"/>
          <w:szCs w:val="22"/>
        </w:rPr>
        <w:t>у</w:t>
      </w:r>
      <w:r w:rsidR="00091BC1" w:rsidRPr="007C3D87">
        <w:rPr>
          <w:rFonts w:ascii="Sylfaen" w:hAnsi="Sylfaen"/>
          <w:sz w:val="22"/>
          <w:szCs w:val="22"/>
          <w:lang w:val="hy-AM"/>
        </w:rPr>
        <w:t xml:space="preserve"> запроса котировок</w:t>
      </w:r>
      <w:r w:rsidR="007C3D87" w:rsidRPr="007C3D87">
        <w:rPr>
          <w:rFonts w:ascii="Sylfaen" w:hAnsi="Sylfaen"/>
          <w:sz w:val="22"/>
          <w:szCs w:val="22"/>
        </w:rPr>
        <w:t xml:space="preserve"> </w:t>
      </w:r>
      <w:r w:rsidRPr="007C3D87">
        <w:rPr>
          <w:rFonts w:ascii="GHEA Grapalat" w:hAnsi="GHEA Grapalat"/>
          <w:spacing w:val="-6"/>
          <w:sz w:val="22"/>
          <w:szCs w:val="22"/>
        </w:rPr>
        <w:t>под кодом</w:t>
      </w:r>
      <w:r w:rsidRPr="005744FC">
        <w:rPr>
          <w:rFonts w:ascii="GHEA Grapalat" w:hAnsi="GHEA Grapalat"/>
          <w:spacing w:val="-6"/>
        </w:rPr>
        <w:t xml:space="preserve"> </w:t>
      </w:r>
      <w:r w:rsidR="006132ED">
        <w:rPr>
          <w:rFonts w:ascii="GHEA Grapalat" w:hAnsi="GHEA Grapalat"/>
          <w:spacing w:val="-6"/>
        </w:rPr>
        <w:t>"</w:t>
      </w:r>
      <w:r w:rsidR="00CD4E58" w:rsidRPr="00CD4E58">
        <w:rPr>
          <w:rFonts w:ascii="GHEA Grapalat" w:hAnsi="GHEA Grapalat" w:cs="Times Armenian"/>
          <w:b/>
          <w:sz w:val="20"/>
          <w:lang w:val="af-ZA"/>
        </w:rPr>
        <w:t xml:space="preserve"> </w:t>
      </w:r>
      <w:r w:rsidR="009E2684" w:rsidRPr="00CA38FC">
        <w:rPr>
          <w:rFonts w:ascii="GHEA Grapalat" w:hAnsi="GHEA Grapalat"/>
          <w:sz w:val="20"/>
          <w:szCs w:val="20"/>
          <w:highlight w:val="yellow"/>
          <w:lang w:val="es-ES"/>
        </w:rPr>
        <w:t>«</w:t>
      </w:r>
      <w:r w:rsidR="009E2684" w:rsidRPr="00CA38FC">
        <w:rPr>
          <w:sz w:val="20"/>
          <w:szCs w:val="20"/>
          <w:highlight w:val="yellow"/>
          <w:lang w:val="af-ZA"/>
        </w:rPr>
        <w:t>Ա</w:t>
      </w:r>
      <w:r w:rsidR="009E2684" w:rsidRPr="00CA38FC">
        <w:rPr>
          <w:sz w:val="20"/>
          <w:szCs w:val="20"/>
          <w:highlight w:val="yellow"/>
          <w:lang w:val="hy-AM"/>
        </w:rPr>
        <w:t>Հ</w:t>
      </w:r>
      <w:r w:rsidR="00DE1A41">
        <w:rPr>
          <w:sz w:val="20"/>
          <w:szCs w:val="20"/>
          <w:highlight w:val="yellow"/>
          <w:lang w:val="en-US"/>
        </w:rPr>
        <w:t>ԱԶՏ</w:t>
      </w:r>
      <w:r w:rsidR="009E2684" w:rsidRPr="00CA38FC">
        <w:rPr>
          <w:sz w:val="20"/>
          <w:szCs w:val="20"/>
          <w:highlight w:val="yellow"/>
          <w:lang w:val="af-ZA"/>
        </w:rPr>
        <w:t>Մ-ԳՀԱՊՁԲ</w:t>
      </w:r>
      <w:r w:rsidR="009E2684">
        <w:rPr>
          <w:sz w:val="20"/>
          <w:szCs w:val="20"/>
          <w:highlight w:val="yellow"/>
          <w:lang w:val="hy-AM"/>
        </w:rPr>
        <w:t>-</w:t>
      </w:r>
      <w:r w:rsidR="005120D8">
        <w:rPr>
          <w:sz w:val="20"/>
          <w:szCs w:val="20"/>
          <w:highlight w:val="yellow"/>
          <w:lang w:val="af-ZA"/>
        </w:rPr>
        <w:t>23/02</w:t>
      </w:r>
      <w:r w:rsidR="009E2684" w:rsidRPr="00CA38FC">
        <w:rPr>
          <w:rFonts w:ascii="GHEA Grapalat" w:hAnsi="GHEA Grapalat"/>
          <w:sz w:val="20"/>
          <w:szCs w:val="20"/>
          <w:highlight w:val="yellow"/>
          <w:lang w:val="es-ES"/>
        </w:rPr>
        <w:t>»*</w:t>
      </w:r>
      <w:r w:rsidR="009E2684" w:rsidRPr="00CA38FC">
        <w:rPr>
          <w:rFonts w:ascii="GHEA Grapalat" w:hAnsi="GHEA Grapalat"/>
          <w:sz w:val="20"/>
          <w:szCs w:val="20"/>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57716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9CB9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0B83D0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88F2D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67F38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092C1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7ED1B17"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632823F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1DE9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8A1897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6528A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32491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2A93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A874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44B1D" w14:textId="77777777" w:rsidR="0009191C" w:rsidRPr="005744FC" w:rsidRDefault="0009191C" w:rsidP="00B46D58">
            <w:pPr>
              <w:widowControl w:val="0"/>
              <w:jc w:val="center"/>
              <w:rPr>
                <w:rFonts w:ascii="GHEA Grapalat" w:hAnsi="GHEA Grapalat"/>
                <w:sz w:val="20"/>
                <w:szCs w:val="20"/>
              </w:rPr>
            </w:pPr>
          </w:p>
        </w:tc>
      </w:tr>
      <w:tr w:rsidR="0009191C" w:rsidRPr="005744FC" w14:paraId="246D4F2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5959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6814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D6F76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DE87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024711" w14:textId="77777777" w:rsidR="0009191C" w:rsidRPr="005744FC" w:rsidRDefault="0009191C" w:rsidP="00B46D58">
            <w:pPr>
              <w:widowControl w:val="0"/>
              <w:rPr>
                <w:rFonts w:ascii="GHEA Grapalat" w:hAnsi="GHEA Grapalat"/>
                <w:sz w:val="20"/>
                <w:szCs w:val="20"/>
              </w:rPr>
            </w:pPr>
          </w:p>
        </w:tc>
      </w:tr>
      <w:tr w:rsidR="0009191C" w:rsidRPr="005744FC" w14:paraId="5FF9CFB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81C4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4E450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BC423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4421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E5619" w14:textId="77777777" w:rsidR="0009191C" w:rsidRPr="005744FC" w:rsidRDefault="0009191C" w:rsidP="00B46D58">
            <w:pPr>
              <w:widowControl w:val="0"/>
              <w:jc w:val="center"/>
              <w:rPr>
                <w:rFonts w:ascii="GHEA Grapalat" w:hAnsi="GHEA Grapalat"/>
                <w:sz w:val="20"/>
                <w:szCs w:val="20"/>
              </w:rPr>
            </w:pPr>
          </w:p>
        </w:tc>
      </w:tr>
      <w:tr w:rsidR="0009191C" w:rsidRPr="005744FC" w14:paraId="1AACB69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2F9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56D2A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DDCBAB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F4F5F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C2679" w14:textId="77777777" w:rsidR="0009191C" w:rsidRPr="005744FC" w:rsidRDefault="0009191C" w:rsidP="00B46D58">
            <w:pPr>
              <w:widowControl w:val="0"/>
              <w:jc w:val="center"/>
              <w:rPr>
                <w:rFonts w:ascii="GHEA Grapalat" w:hAnsi="GHEA Grapalat"/>
                <w:sz w:val="20"/>
                <w:szCs w:val="20"/>
              </w:rPr>
            </w:pPr>
          </w:p>
        </w:tc>
      </w:tr>
      <w:tr w:rsidR="0009191C" w:rsidRPr="005744FC" w14:paraId="0030A5D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E689E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D44B60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00858C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1A3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018B4" w14:textId="77777777" w:rsidR="0009191C" w:rsidRPr="005744FC" w:rsidRDefault="0009191C" w:rsidP="00B46D58">
            <w:pPr>
              <w:widowControl w:val="0"/>
              <w:jc w:val="center"/>
              <w:rPr>
                <w:rFonts w:ascii="GHEA Grapalat" w:hAnsi="GHEA Grapalat"/>
                <w:sz w:val="20"/>
                <w:szCs w:val="20"/>
              </w:rPr>
            </w:pPr>
          </w:p>
        </w:tc>
      </w:tr>
    </w:tbl>
    <w:p w14:paraId="65569A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C04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E725E7" w14:textId="77777777" w:rsidR="00DC619D" w:rsidRPr="00D3436F" w:rsidRDefault="00DC619D" w:rsidP="00B46D58">
      <w:pPr>
        <w:widowControl w:val="0"/>
        <w:spacing w:after="160"/>
        <w:jc w:val="both"/>
        <w:rPr>
          <w:rFonts w:ascii="GHEA Grapalat" w:hAnsi="GHEA Grapalat"/>
          <w:lang w:val="es-ES"/>
        </w:rPr>
      </w:pPr>
    </w:p>
    <w:p w14:paraId="16A5E67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861028" w14:textId="77777777" w:rsidR="00B217BB" w:rsidRDefault="00B217BB" w:rsidP="00B46D58">
      <w:pPr>
        <w:rPr>
          <w:rFonts w:ascii="GHEA Grapalat" w:hAnsi="GHEA Grapalat"/>
          <w:b/>
        </w:rPr>
      </w:pPr>
      <w:r>
        <w:rPr>
          <w:rFonts w:ascii="GHEA Grapalat" w:hAnsi="GHEA Grapalat"/>
          <w:b/>
        </w:rPr>
        <w:br w:type="page"/>
      </w:r>
    </w:p>
    <w:p w14:paraId="3326B496" w14:textId="77777777" w:rsidR="00B2572B" w:rsidRPr="00091BC1" w:rsidRDefault="00B2572B" w:rsidP="00B46D58">
      <w:pPr>
        <w:widowControl w:val="0"/>
        <w:spacing w:after="160"/>
        <w:ind w:firstLine="567"/>
        <w:jc w:val="right"/>
        <w:rPr>
          <w:rFonts w:ascii="GHEA Grapalat" w:hAnsi="GHEA Grapalat" w:cs="Arial"/>
          <w:b/>
          <w:strike/>
        </w:rPr>
      </w:pPr>
      <w:r w:rsidRPr="00091BC1">
        <w:rPr>
          <w:rFonts w:ascii="GHEA Grapalat" w:hAnsi="GHEA Grapalat"/>
          <w:b/>
          <w:strike/>
        </w:rPr>
        <w:lastRenderedPageBreak/>
        <w:t xml:space="preserve">Приложение № </w:t>
      </w:r>
      <w:r w:rsidR="001F7821" w:rsidRPr="00091BC1">
        <w:rPr>
          <w:rFonts w:ascii="GHEA Grapalat" w:hAnsi="GHEA Grapalat"/>
          <w:b/>
          <w:strike/>
        </w:rPr>
        <w:t>3</w:t>
      </w:r>
    </w:p>
    <w:p w14:paraId="6EEAA140" w14:textId="77777777" w:rsidR="00B2572B" w:rsidRPr="00091BC1" w:rsidRDefault="00B2572B" w:rsidP="00B46D58">
      <w:pPr>
        <w:pStyle w:val="BodyTextIndent3"/>
        <w:widowControl w:val="0"/>
        <w:spacing w:after="160" w:line="240" w:lineRule="auto"/>
        <w:jc w:val="right"/>
        <w:rPr>
          <w:rFonts w:ascii="GHEA Grapalat" w:hAnsi="GHEA Grapalat" w:cs="Arial"/>
          <w:b/>
          <w:strike/>
          <w:sz w:val="24"/>
          <w:szCs w:val="24"/>
        </w:rPr>
      </w:pPr>
      <w:r w:rsidRPr="00091BC1">
        <w:rPr>
          <w:rFonts w:ascii="GHEA Grapalat" w:hAnsi="GHEA Grapalat"/>
          <w:b/>
          <w:strike/>
          <w:sz w:val="24"/>
          <w:szCs w:val="24"/>
        </w:rPr>
        <w:t>к Приглашению на открытый конкурс</w:t>
      </w:r>
      <w:r w:rsidR="00EC165E" w:rsidRPr="00091BC1">
        <w:rPr>
          <w:rFonts w:ascii="GHEA Grapalat" w:hAnsi="GHEA Grapalat" w:cs="Arial"/>
          <w:b/>
          <w:strike/>
          <w:sz w:val="24"/>
          <w:szCs w:val="24"/>
        </w:rPr>
        <w:br/>
      </w:r>
      <w:r w:rsidRPr="00091BC1">
        <w:rPr>
          <w:rFonts w:ascii="GHEA Grapalat" w:hAnsi="GHEA Grapalat"/>
          <w:b/>
          <w:strike/>
          <w:sz w:val="24"/>
          <w:szCs w:val="24"/>
        </w:rPr>
        <w:t xml:space="preserve">под кодом </w:t>
      </w:r>
      <w:r w:rsidR="006132ED" w:rsidRPr="00091BC1">
        <w:rPr>
          <w:rFonts w:ascii="GHEA Grapalat" w:hAnsi="GHEA Grapalat"/>
          <w:b/>
          <w:strike/>
          <w:sz w:val="24"/>
          <w:szCs w:val="24"/>
        </w:rPr>
        <w:t>"</w:t>
      </w:r>
      <w:r w:rsidRPr="00091BC1">
        <w:rPr>
          <w:rFonts w:ascii="GHEA Grapalat" w:hAnsi="GHEA Grapalat"/>
          <w:b/>
          <w:strike/>
          <w:sz w:val="24"/>
          <w:szCs w:val="24"/>
        </w:rPr>
        <w:t>---BMAPDzB---/---</w:t>
      </w:r>
      <w:r w:rsidR="006132ED" w:rsidRPr="00091BC1">
        <w:rPr>
          <w:rFonts w:ascii="GHEA Grapalat" w:hAnsi="GHEA Grapalat"/>
          <w:b/>
          <w:strike/>
          <w:sz w:val="24"/>
          <w:szCs w:val="24"/>
        </w:rPr>
        <w:t>"</w:t>
      </w:r>
      <w:r w:rsidR="009924E6" w:rsidRPr="00091BC1">
        <w:rPr>
          <w:rStyle w:val="FootnoteReference"/>
          <w:rFonts w:ascii="GHEA Grapalat" w:hAnsi="GHEA Grapalat"/>
          <w:b/>
          <w:strike/>
          <w:sz w:val="24"/>
          <w:szCs w:val="24"/>
        </w:rPr>
        <w:footnoteReference w:customMarkFollows="1" w:id="17"/>
        <w:t>*</w:t>
      </w:r>
    </w:p>
    <w:p w14:paraId="3A390E62" w14:textId="77777777" w:rsidR="00742F7B" w:rsidRPr="00091BC1" w:rsidRDefault="00742F7B" w:rsidP="00742F7B">
      <w:pPr>
        <w:pStyle w:val="BodyTextIndent3"/>
        <w:widowControl w:val="0"/>
        <w:spacing w:after="160" w:line="240" w:lineRule="auto"/>
        <w:jc w:val="center"/>
        <w:rPr>
          <w:rFonts w:ascii="GHEA Grapalat" w:hAnsi="GHEA Grapalat"/>
          <w:strike/>
          <w:sz w:val="24"/>
          <w:szCs w:val="24"/>
        </w:rPr>
      </w:pPr>
    </w:p>
    <w:p w14:paraId="39E9A270" w14:textId="77777777" w:rsidR="00B2572B" w:rsidRPr="00091BC1" w:rsidRDefault="00742F7B" w:rsidP="00742F7B">
      <w:pPr>
        <w:pStyle w:val="BodyTextIndent3"/>
        <w:widowControl w:val="0"/>
        <w:spacing w:after="160" w:line="240" w:lineRule="auto"/>
        <w:jc w:val="center"/>
        <w:rPr>
          <w:rFonts w:ascii="GHEA Grapalat" w:hAnsi="GHEA Grapalat"/>
          <w:strike/>
          <w:sz w:val="24"/>
          <w:szCs w:val="24"/>
          <w:lang w:val="hy-AM"/>
        </w:rPr>
      </w:pPr>
      <w:r w:rsidRPr="00091BC1">
        <w:rPr>
          <w:rFonts w:ascii="GHEA Grapalat" w:hAnsi="GHEA Grapalat"/>
          <w:strike/>
          <w:sz w:val="24"/>
          <w:szCs w:val="24"/>
        </w:rPr>
        <w:t>ГАРАНТИЯ</w:t>
      </w:r>
      <w:r w:rsidR="00AA2488" w:rsidRPr="00091BC1">
        <w:rPr>
          <w:rFonts w:ascii="GHEA Grapalat" w:hAnsi="GHEA Grapalat"/>
          <w:strike/>
          <w:sz w:val="24"/>
          <w:szCs w:val="24"/>
          <w:lang w:val="en-US"/>
        </w:rPr>
        <w:t>N</w:t>
      </w:r>
      <w:r w:rsidR="00AA2488" w:rsidRPr="00091BC1">
        <w:rPr>
          <w:rFonts w:ascii="GHEA Grapalat" w:hAnsi="GHEA Grapalat"/>
          <w:strike/>
          <w:sz w:val="24"/>
          <w:szCs w:val="24"/>
          <w:lang w:val="hy-AM"/>
        </w:rPr>
        <w:t>________</w:t>
      </w:r>
    </w:p>
    <w:p w14:paraId="53097E8C" w14:textId="77777777" w:rsidR="000E5A91" w:rsidRPr="00091BC1" w:rsidRDefault="000E5A91" w:rsidP="000E5A91">
      <w:pPr>
        <w:widowControl w:val="0"/>
        <w:spacing w:after="160"/>
        <w:ind w:left="567" w:right="565"/>
        <w:jc w:val="center"/>
        <w:rPr>
          <w:rFonts w:ascii="GHEA Grapalat" w:hAnsi="GHEA Grapalat"/>
          <w:b/>
          <w:strike/>
        </w:rPr>
      </w:pPr>
    </w:p>
    <w:p w14:paraId="2E48B539" w14:textId="77777777" w:rsidR="00BF7253" w:rsidRPr="00091BC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091BC1">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91BC1">
        <w:rPr>
          <w:rFonts w:ascii="GHEA Grapalat" w:eastAsiaTheme="minorHAnsi" w:hAnsi="GHEA Grapalat" w:cstheme="minorBidi"/>
          <w:strike/>
          <w:sz w:val="18"/>
          <w:szCs w:val="18"/>
        </w:rPr>
        <w:t>______________________</w:t>
      </w:r>
      <w:r w:rsidRPr="00091BC1">
        <w:rPr>
          <w:rFonts w:ascii="GHEA Grapalat" w:eastAsiaTheme="minorHAnsi" w:hAnsi="GHEA Grapalat" w:cstheme="minorBidi"/>
          <w:bCs/>
          <w:strike/>
        </w:rPr>
        <w:t xml:space="preserve"> организованной</w:t>
      </w:r>
    </w:p>
    <w:p w14:paraId="365D28EB" w14:textId="77777777" w:rsidR="00BF7253" w:rsidRPr="00091BC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091BC1">
        <w:rPr>
          <w:rFonts w:ascii="GHEA Grapalat" w:eastAsiaTheme="minorHAnsi" w:hAnsi="GHEA Grapalat" w:cstheme="minorBidi"/>
          <w:strike/>
          <w:sz w:val="16"/>
          <w:szCs w:val="16"/>
        </w:rPr>
        <w:t xml:space="preserve"> код процедуры</w:t>
      </w:r>
    </w:p>
    <w:p w14:paraId="2EF797B7" w14:textId="77777777" w:rsidR="00BF7253" w:rsidRPr="00091BC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____________________________</w:t>
      </w:r>
      <w:r w:rsidRPr="00091BC1">
        <w:rPr>
          <w:rFonts w:ascii="GHEA Grapalat" w:eastAsiaTheme="minorHAnsi" w:hAnsi="GHEA Grapalat" w:cstheme="minorBidi"/>
          <w:strike/>
          <w:lang w:val="hy-AM"/>
        </w:rPr>
        <w:t>(далее-бенефициар)</w:t>
      </w:r>
      <w:r w:rsidRPr="00091BC1">
        <w:rPr>
          <w:rFonts w:ascii="GHEA Grapalat" w:eastAsiaTheme="minorHAnsi" w:hAnsi="GHEA Grapalat" w:cstheme="minorBidi"/>
          <w:strike/>
        </w:rPr>
        <w:t xml:space="preserve">, </w:t>
      </w:r>
      <w:r w:rsidR="009F7BD5" w:rsidRPr="00091BC1">
        <w:rPr>
          <w:rFonts w:ascii="GHEA Grapalat" w:eastAsiaTheme="minorHAnsi" w:hAnsi="GHEA Grapalat" w:cstheme="minorBidi"/>
          <w:strike/>
        </w:rPr>
        <w:t>вытекаю</w:t>
      </w:r>
      <w:r w:rsidRPr="00091BC1">
        <w:rPr>
          <w:rFonts w:ascii="GHEA Grapalat" w:eastAsiaTheme="minorHAnsi" w:hAnsi="GHEA Grapalat" w:cstheme="minorBidi"/>
          <w:strike/>
        </w:rPr>
        <w:t xml:space="preserve">щих из </w:t>
      </w:r>
      <w:r w:rsidRPr="00091BC1">
        <w:rPr>
          <w:rFonts w:ascii="GHEA Grapalat" w:hAnsi="GHEA Grapalat"/>
          <w:strike/>
        </w:rPr>
        <w:t xml:space="preserve">участия ____________   </w:t>
      </w:r>
    </w:p>
    <w:p w14:paraId="6B8400E0" w14:textId="77777777" w:rsidR="00BF7253" w:rsidRPr="00091BC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наименование заказчика</w:t>
      </w:r>
      <w:r w:rsidRPr="00091BC1">
        <w:rPr>
          <w:rStyle w:val="Strong"/>
          <w:rFonts w:ascii="GHEA Grapalat" w:hAnsi="GHEA Grapalat"/>
          <w:b w:val="0"/>
          <w:strike/>
          <w:sz w:val="16"/>
          <w:szCs w:val="16"/>
        </w:rPr>
        <w:t>наименование участника</w:t>
      </w:r>
    </w:p>
    <w:p w14:paraId="42227076"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lang w:val="hy-AM"/>
        </w:rPr>
        <w:t xml:space="preserve"> (далее-</w:t>
      </w:r>
      <w:r w:rsidRPr="00091BC1">
        <w:rPr>
          <w:rFonts w:ascii="GHEA Grapalat" w:eastAsiaTheme="minorHAnsi" w:hAnsi="GHEA Grapalat" w:cstheme="minorBidi"/>
          <w:strike/>
        </w:rPr>
        <w:t>п</w:t>
      </w:r>
      <w:r w:rsidRPr="00091BC1">
        <w:rPr>
          <w:rFonts w:ascii="GHEA Grapalat" w:eastAsiaTheme="minorHAnsi" w:hAnsi="GHEA Grapalat" w:cstheme="minorBidi"/>
          <w:strike/>
          <w:lang w:val="hy-AM"/>
        </w:rPr>
        <w:t>ринципал)</w:t>
      </w:r>
      <w:r w:rsidRPr="00091BC1">
        <w:rPr>
          <w:rFonts w:ascii="GHEA Grapalat" w:eastAsiaTheme="minorHAnsi" w:hAnsi="GHEA Grapalat" w:cstheme="minorBidi"/>
          <w:strike/>
        </w:rPr>
        <w:t xml:space="preserve"> в данной процедуре закупок.</w:t>
      </w:r>
    </w:p>
    <w:p w14:paraId="3E4125AD"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644F2A46" w14:textId="77777777" w:rsidR="00BF7253" w:rsidRPr="00091BC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091BC1">
        <w:rPr>
          <w:rFonts w:ascii="GHEA Grapalat" w:eastAsiaTheme="minorHAnsi" w:hAnsi="GHEA Grapalat" w:cstheme="minorBidi"/>
          <w:strike/>
        </w:rPr>
        <w:t xml:space="preserve">2.  По гарантии </w:t>
      </w:r>
      <w:r w:rsidRPr="00091BC1">
        <w:rPr>
          <w:rFonts w:ascii="GHEA Grapalat" w:eastAsiaTheme="minorHAnsi" w:hAnsi="GHEA Grapalat" w:cstheme="minorBidi"/>
          <w:strike/>
          <w:lang w:val="hy-AM"/>
        </w:rPr>
        <w:t xml:space="preserve">------------------------------------------------------------------------- </w:t>
      </w:r>
    </w:p>
    <w:p w14:paraId="4C15A3C2"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 xml:space="preserve">                                                                  наименование банка выдающего гарантию</w:t>
      </w:r>
    </w:p>
    <w:p w14:paraId="75382BA1"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6EEBDBF"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 xml:space="preserve">сумма в цифрах и прописью         </w:t>
      </w:r>
    </w:p>
    <w:p w14:paraId="0FF1FE6A"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 xml:space="preserve">гарантии)  в течение </w:t>
      </w:r>
      <w:r w:rsidR="00045968" w:rsidRPr="00091BC1">
        <w:rPr>
          <w:rFonts w:ascii="GHEA Grapalat" w:eastAsiaTheme="minorHAnsi" w:hAnsi="GHEA Grapalat" w:cstheme="minorBidi"/>
          <w:strike/>
        </w:rPr>
        <w:t>пяти</w:t>
      </w:r>
      <w:r w:rsidRPr="00091BC1">
        <w:rPr>
          <w:rFonts w:ascii="GHEA Grapalat" w:eastAsiaTheme="minorHAnsi" w:hAnsi="GHEA Grapalat" w:cstheme="minorBidi"/>
          <w:strike/>
        </w:rPr>
        <w:t xml:space="preserve"> рабочих дней после получения требования. </w:t>
      </w:r>
    </w:p>
    <w:p w14:paraId="51B9DA8F"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620286AD"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расчетный счет</w:t>
      </w:r>
    </w:p>
    <w:p w14:paraId="15F575D0" w14:textId="77777777" w:rsidR="00BF7253" w:rsidRPr="00091BC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04B573AC"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3. Настоящая гарантия является безотзывной.</w:t>
      </w:r>
    </w:p>
    <w:p w14:paraId="40234F6C" w14:textId="77777777" w:rsidR="00BF7253" w:rsidRPr="00091BC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5AAB615"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1800EC" w14:textId="77777777" w:rsidR="00BF7253" w:rsidRPr="00091BC1"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30E8278A" w14:textId="77777777" w:rsidR="00BF7253" w:rsidRPr="00091BC1"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код процедуры</w:t>
      </w:r>
    </w:p>
    <w:p w14:paraId="5541AFC0" w14:textId="77777777" w:rsidR="00634B02" w:rsidRPr="00091BC1"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Информацию о факте предоставления настоящей гарантии</w:t>
      </w:r>
      <w:r w:rsidR="0062057D" w:rsidRPr="00091BC1">
        <w:rPr>
          <w:rFonts w:ascii="GHEA Grapalat" w:eastAsiaTheme="minorHAnsi" w:hAnsi="GHEA Grapalat" w:cstheme="minorBidi"/>
          <w:strike/>
        </w:rPr>
        <w:t>- номер гарантии, наименование предоставляющего банка и код, указанный в пункте 1 настоящей гарантии,</w:t>
      </w:r>
      <w:r w:rsidRPr="00091BC1">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40031B0" w14:textId="77777777" w:rsidR="00634B02" w:rsidRPr="00091BC1" w:rsidRDefault="00634B02" w:rsidP="00634B02">
      <w:pPr>
        <w:pStyle w:val="NormalWeb"/>
        <w:shd w:val="clear" w:color="auto" w:fill="FFFFFF"/>
        <w:spacing w:before="0" w:beforeAutospacing="0" w:after="0" w:afterAutospacing="0"/>
        <w:ind w:firstLine="375"/>
        <w:jc w:val="both"/>
        <w:rPr>
          <w:rStyle w:val="Strong"/>
          <w:b w:val="0"/>
          <w:bCs w:val="0"/>
          <w:strike/>
          <w:sz w:val="20"/>
          <w:szCs w:val="20"/>
        </w:rPr>
      </w:pPr>
    </w:p>
    <w:p w14:paraId="267F1E15"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842D08" w:rsidRPr="00091BC1">
        <w:rPr>
          <w:rFonts w:ascii="GHEA Grapalat" w:eastAsiaTheme="minorHAnsi" w:hAnsi="GHEA Grapalat" w:cstheme="minorBidi"/>
          <w:strike/>
        </w:rPr>
        <w:t>е</w:t>
      </w:r>
      <w:r w:rsidRPr="00091BC1">
        <w:rPr>
          <w:rFonts w:ascii="GHEA Grapalat" w:eastAsiaTheme="minorHAnsi" w:hAnsi="GHEA Grapalat" w:cstheme="minorBidi"/>
          <w:strike/>
        </w:rPr>
        <w:t>тся копия протокола заседания оценочной комиссии об отклонении заявки</w:t>
      </w:r>
      <w:r w:rsidR="00842D08" w:rsidRPr="00091BC1">
        <w:rPr>
          <w:rFonts w:ascii="GHEA Grapalat" w:eastAsiaTheme="minorHAnsi" w:hAnsi="GHEA Grapalat" w:cstheme="minorBidi"/>
          <w:strike/>
        </w:rPr>
        <w:t>.</w:t>
      </w:r>
    </w:p>
    <w:p w14:paraId="75B1C9BE"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0956E1E"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091BC1">
        <w:rPr>
          <w:rFonts w:ascii="GHEA Grapalat" w:eastAsiaTheme="minorHAnsi" w:hAnsi="GHEA Grapalat" w:cstheme="minorBidi"/>
          <w:strike/>
        </w:rPr>
        <w:lastRenderedPageBreak/>
        <w:t>требование и прилагаемые документы для выяснения их соответствия условиям настоящей гарантии.</w:t>
      </w:r>
    </w:p>
    <w:p w14:paraId="3FAE448C"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B888BEC"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8.Лицо, выдающее гарантию, отклоняет требование бенефициара, если:</w:t>
      </w:r>
    </w:p>
    <w:p w14:paraId="606CA723"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354D1B7" w14:textId="77777777" w:rsidR="00BF7253" w:rsidRPr="00091BC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2) требование представлено по истечении срока, установленного гарантией.</w:t>
      </w:r>
    </w:p>
    <w:p w14:paraId="27FE37D1" w14:textId="77777777" w:rsidR="00BF7253" w:rsidRPr="00091BC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5EB01AB3" w14:textId="77777777" w:rsidR="00BF7253" w:rsidRPr="00091BC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FD33B3" w14:textId="77777777" w:rsidR="00BF7253" w:rsidRPr="00091BC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0B5185F"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74ACC8"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D155E4E"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77CFB485"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091BC1">
        <w:rPr>
          <w:rFonts w:ascii="GHEA Grapalat" w:hAnsi="GHEA Grapalat"/>
          <w:strike/>
          <w:sz w:val="20"/>
          <w:szCs w:val="20"/>
          <w:lang w:val="hy-AM"/>
        </w:rPr>
        <w:t>Руководитель исполнительного органа</w:t>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p>
    <w:p w14:paraId="764D3884"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B7E16DE"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F400050"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p>
    <w:p w14:paraId="5558E9B5" w14:textId="77777777" w:rsidR="00BF7253" w:rsidRPr="00091BC1"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091BC1">
        <w:rPr>
          <w:rFonts w:ascii="GHEA Grapalat" w:hAnsi="GHEA Grapalat" w:cs="Sylfaen"/>
          <w:strike/>
          <w:vertAlign w:val="superscript"/>
        </w:rPr>
        <w:t>число, месяц, год</w:t>
      </w:r>
    </w:p>
    <w:p w14:paraId="4F0AAD47" w14:textId="77777777" w:rsidR="00BF7253" w:rsidRPr="00091BC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7A665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925CC9"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AFE7C51" w14:textId="77777777" w:rsidR="00260163" w:rsidRPr="00B138F3" w:rsidRDefault="00260163" w:rsidP="00B46D58">
      <w:pPr>
        <w:widowControl w:val="0"/>
        <w:spacing w:after="160"/>
        <w:ind w:left="567" w:right="565"/>
        <w:jc w:val="center"/>
        <w:rPr>
          <w:rFonts w:ascii="GHEA Grapalat" w:hAnsi="GHEA Grapalat"/>
          <w:b/>
        </w:rPr>
      </w:pPr>
    </w:p>
    <w:p w14:paraId="5FF3D51D" w14:textId="77777777" w:rsidR="00CF2692" w:rsidRPr="00B138F3" w:rsidRDefault="00CF2692" w:rsidP="00B46D58">
      <w:pPr>
        <w:widowControl w:val="0"/>
        <w:spacing w:after="160"/>
        <w:ind w:left="567" w:right="565"/>
        <w:jc w:val="center"/>
        <w:rPr>
          <w:rFonts w:ascii="GHEA Grapalat" w:hAnsi="GHEA Grapalat"/>
          <w:b/>
        </w:rPr>
      </w:pPr>
    </w:p>
    <w:p w14:paraId="2843A163" w14:textId="77777777" w:rsidR="00CF2692" w:rsidRPr="00B138F3" w:rsidRDefault="00CF2692" w:rsidP="00B46D58">
      <w:pPr>
        <w:widowControl w:val="0"/>
        <w:spacing w:after="160"/>
        <w:ind w:left="567" w:right="565"/>
        <w:jc w:val="center"/>
        <w:rPr>
          <w:rFonts w:ascii="GHEA Grapalat" w:hAnsi="GHEA Grapalat"/>
          <w:b/>
        </w:rPr>
      </w:pPr>
    </w:p>
    <w:p w14:paraId="4593235D" w14:textId="77777777" w:rsidR="00CF2692" w:rsidRPr="00B138F3" w:rsidRDefault="00CF2692" w:rsidP="00B46D58">
      <w:pPr>
        <w:widowControl w:val="0"/>
        <w:spacing w:after="160"/>
        <w:ind w:left="567" w:right="565"/>
        <w:jc w:val="center"/>
        <w:rPr>
          <w:rFonts w:ascii="GHEA Grapalat" w:hAnsi="GHEA Grapalat"/>
          <w:b/>
        </w:rPr>
      </w:pPr>
    </w:p>
    <w:p w14:paraId="38C07CCE" w14:textId="77777777" w:rsidR="00CF2692" w:rsidRPr="00B138F3" w:rsidRDefault="00CF2692" w:rsidP="00B46D58">
      <w:pPr>
        <w:widowControl w:val="0"/>
        <w:spacing w:after="160"/>
        <w:ind w:left="567" w:right="565"/>
        <w:jc w:val="center"/>
        <w:rPr>
          <w:rFonts w:ascii="GHEA Grapalat" w:hAnsi="GHEA Grapalat"/>
          <w:b/>
        </w:rPr>
      </w:pPr>
    </w:p>
    <w:p w14:paraId="4B80B264" w14:textId="77777777" w:rsidR="00CF2692" w:rsidRPr="00B138F3" w:rsidRDefault="00CF2692" w:rsidP="00B46D58">
      <w:pPr>
        <w:widowControl w:val="0"/>
        <w:spacing w:after="160"/>
        <w:ind w:left="567" w:right="565"/>
        <w:jc w:val="center"/>
        <w:rPr>
          <w:rFonts w:ascii="GHEA Grapalat" w:hAnsi="GHEA Grapalat"/>
          <w:b/>
        </w:rPr>
      </w:pPr>
    </w:p>
    <w:p w14:paraId="23489214" w14:textId="77777777" w:rsidR="00CF2692" w:rsidRPr="00B138F3" w:rsidRDefault="00CF2692" w:rsidP="00B46D58">
      <w:pPr>
        <w:widowControl w:val="0"/>
        <w:spacing w:after="160"/>
        <w:ind w:left="567" w:right="565"/>
        <w:jc w:val="center"/>
        <w:rPr>
          <w:rFonts w:ascii="GHEA Grapalat" w:hAnsi="GHEA Grapalat"/>
          <w:b/>
        </w:rPr>
      </w:pPr>
    </w:p>
    <w:p w14:paraId="3218C463" w14:textId="77777777" w:rsidR="00CF2692" w:rsidRPr="00B138F3" w:rsidRDefault="00CF2692" w:rsidP="00B46D58">
      <w:pPr>
        <w:widowControl w:val="0"/>
        <w:spacing w:after="160"/>
        <w:ind w:left="567" w:right="565"/>
        <w:jc w:val="center"/>
        <w:rPr>
          <w:rFonts w:ascii="GHEA Grapalat" w:hAnsi="GHEA Grapalat"/>
          <w:b/>
        </w:rPr>
      </w:pPr>
    </w:p>
    <w:p w14:paraId="7B32C980" w14:textId="77777777" w:rsidR="00CF2692" w:rsidRPr="00B138F3" w:rsidRDefault="00CF2692" w:rsidP="00B46D58">
      <w:pPr>
        <w:widowControl w:val="0"/>
        <w:spacing w:after="160"/>
        <w:ind w:left="567" w:right="565"/>
        <w:jc w:val="center"/>
        <w:rPr>
          <w:rFonts w:ascii="GHEA Grapalat" w:hAnsi="GHEA Grapalat"/>
          <w:b/>
        </w:rPr>
      </w:pPr>
    </w:p>
    <w:p w14:paraId="666934E6" w14:textId="77777777" w:rsidR="00CF2692" w:rsidRPr="00B138F3" w:rsidRDefault="00CF2692" w:rsidP="00B46D58">
      <w:pPr>
        <w:widowControl w:val="0"/>
        <w:spacing w:after="160"/>
        <w:ind w:left="567" w:right="565"/>
        <w:jc w:val="center"/>
        <w:rPr>
          <w:rFonts w:ascii="GHEA Grapalat" w:hAnsi="GHEA Grapalat"/>
          <w:b/>
        </w:rPr>
      </w:pPr>
    </w:p>
    <w:p w14:paraId="6D1F5011" w14:textId="77777777" w:rsidR="00CF2692" w:rsidRPr="00B138F3" w:rsidRDefault="00CF2692" w:rsidP="00B46D58">
      <w:pPr>
        <w:widowControl w:val="0"/>
        <w:spacing w:after="160"/>
        <w:ind w:left="567" w:right="565"/>
        <w:jc w:val="center"/>
        <w:rPr>
          <w:rFonts w:ascii="GHEA Grapalat" w:hAnsi="GHEA Grapalat"/>
          <w:b/>
        </w:rPr>
      </w:pPr>
    </w:p>
    <w:p w14:paraId="654F8752" w14:textId="77777777" w:rsidR="00CF2692" w:rsidRPr="00B138F3" w:rsidRDefault="00CF2692" w:rsidP="00B46D58">
      <w:pPr>
        <w:widowControl w:val="0"/>
        <w:spacing w:after="160"/>
        <w:ind w:left="567" w:right="565"/>
        <w:jc w:val="center"/>
        <w:rPr>
          <w:rFonts w:ascii="GHEA Grapalat" w:hAnsi="GHEA Grapalat"/>
          <w:b/>
        </w:rPr>
      </w:pPr>
    </w:p>
    <w:p w14:paraId="37074B67" w14:textId="55E6A7BE" w:rsidR="00CF2692" w:rsidRDefault="00CF2692" w:rsidP="00B46D58">
      <w:pPr>
        <w:widowControl w:val="0"/>
        <w:spacing w:after="160"/>
        <w:ind w:left="567" w:right="565"/>
        <w:jc w:val="center"/>
        <w:rPr>
          <w:rFonts w:ascii="GHEA Grapalat" w:hAnsi="GHEA Grapalat"/>
          <w:b/>
        </w:rPr>
      </w:pPr>
    </w:p>
    <w:p w14:paraId="0CBDFCAB" w14:textId="6F92DB06" w:rsidR="007C3D87" w:rsidRDefault="007C3D87" w:rsidP="00B46D58">
      <w:pPr>
        <w:widowControl w:val="0"/>
        <w:spacing w:after="160"/>
        <w:ind w:left="567" w:right="565"/>
        <w:jc w:val="center"/>
        <w:rPr>
          <w:rFonts w:ascii="GHEA Grapalat" w:hAnsi="GHEA Grapalat"/>
          <w:b/>
        </w:rPr>
      </w:pPr>
    </w:p>
    <w:p w14:paraId="6FE96A24" w14:textId="6899D5BF" w:rsidR="007C3D87" w:rsidRDefault="007C3D87" w:rsidP="00B46D58">
      <w:pPr>
        <w:widowControl w:val="0"/>
        <w:spacing w:after="160"/>
        <w:ind w:left="567" w:right="565"/>
        <w:jc w:val="center"/>
        <w:rPr>
          <w:rFonts w:ascii="GHEA Grapalat" w:hAnsi="GHEA Grapalat"/>
          <w:b/>
        </w:rPr>
      </w:pPr>
    </w:p>
    <w:p w14:paraId="70A9E52A" w14:textId="40C961DC" w:rsidR="007C3D87" w:rsidRDefault="007C3D87" w:rsidP="00B46D58">
      <w:pPr>
        <w:widowControl w:val="0"/>
        <w:spacing w:after="160"/>
        <w:ind w:left="567" w:right="565"/>
        <w:jc w:val="center"/>
        <w:rPr>
          <w:rFonts w:ascii="GHEA Grapalat" w:hAnsi="GHEA Grapalat"/>
          <w:b/>
        </w:rPr>
      </w:pPr>
    </w:p>
    <w:p w14:paraId="08BC1A74" w14:textId="334F8C57" w:rsidR="007C3D87" w:rsidRDefault="007C3D87" w:rsidP="00B46D58">
      <w:pPr>
        <w:widowControl w:val="0"/>
        <w:spacing w:after="160"/>
        <w:ind w:left="567" w:right="565"/>
        <w:jc w:val="center"/>
        <w:rPr>
          <w:rFonts w:ascii="GHEA Grapalat" w:hAnsi="GHEA Grapalat"/>
          <w:b/>
        </w:rPr>
      </w:pPr>
    </w:p>
    <w:p w14:paraId="0DC7A1ED" w14:textId="77777777" w:rsidR="007C3D87" w:rsidRPr="00B138F3" w:rsidRDefault="007C3D87" w:rsidP="00B46D58">
      <w:pPr>
        <w:widowControl w:val="0"/>
        <w:spacing w:after="160"/>
        <w:ind w:left="567" w:right="565"/>
        <w:jc w:val="center"/>
        <w:rPr>
          <w:rFonts w:ascii="GHEA Grapalat" w:hAnsi="GHEA Grapalat"/>
          <w:b/>
        </w:rPr>
      </w:pPr>
    </w:p>
    <w:p w14:paraId="2DE47680" w14:textId="77777777" w:rsidR="001005B0" w:rsidRPr="00091BC1" w:rsidRDefault="007B3F5F" w:rsidP="001005B0">
      <w:pPr>
        <w:widowControl w:val="0"/>
        <w:spacing w:after="160"/>
        <w:ind w:firstLine="567"/>
        <w:jc w:val="right"/>
        <w:rPr>
          <w:rFonts w:ascii="GHEA Grapalat" w:hAnsi="GHEA Grapalat"/>
          <w:b/>
          <w:strike/>
        </w:rPr>
      </w:pPr>
      <w:r w:rsidRPr="00091BC1">
        <w:rPr>
          <w:rFonts w:ascii="GHEA Grapalat" w:hAnsi="GHEA Grapalat"/>
          <w:b/>
          <w:strike/>
        </w:rPr>
        <w:lastRenderedPageBreak/>
        <w:t>Приложение № 4</w:t>
      </w:r>
    </w:p>
    <w:p w14:paraId="30A2DC4D" w14:textId="77777777" w:rsidR="007B3F5F" w:rsidRPr="00091BC1" w:rsidRDefault="007B3F5F" w:rsidP="001005B0">
      <w:pPr>
        <w:widowControl w:val="0"/>
        <w:spacing w:after="160"/>
        <w:ind w:firstLine="567"/>
        <w:jc w:val="right"/>
        <w:rPr>
          <w:rFonts w:ascii="GHEA Grapalat" w:hAnsi="GHEA Grapalat" w:cs="Arial"/>
          <w:b/>
          <w:strike/>
        </w:rPr>
      </w:pPr>
      <w:r w:rsidRPr="00091BC1">
        <w:rPr>
          <w:rFonts w:ascii="GHEA Grapalat" w:hAnsi="GHEA Grapalat"/>
          <w:b/>
          <w:strike/>
        </w:rPr>
        <w:t>к Приглашению на открытый конкурс</w:t>
      </w:r>
      <w:r w:rsidRPr="00091BC1">
        <w:rPr>
          <w:rFonts w:ascii="GHEA Grapalat" w:hAnsi="GHEA Grapalat" w:cs="Arial"/>
          <w:b/>
          <w:strike/>
        </w:rPr>
        <w:br/>
      </w:r>
      <w:r w:rsidRPr="00091BC1">
        <w:rPr>
          <w:rFonts w:ascii="GHEA Grapalat" w:hAnsi="GHEA Grapalat"/>
          <w:b/>
          <w:strike/>
        </w:rPr>
        <w:t>под кодом "---BMAPDzB---/---"</w:t>
      </w:r>
      <w:r w:rsidRPr="00091BC1">
        <w:rPr>
          <w:rStyle w:val="FootnoteReference"/>
          <w:rFonts w:ascii="GHEA Grapalat" w:hAnsi="GHEA Grapalat"/>
          <w:b/>
          <w:strike/>
        </w:rPr>
        <w:footnoteReference w:customMarkFollows="1" w:id="18"/>
        <w:t>*</w:t>
      </w:r>
    </w:p>
    <w:p w14:paraId="72EA3A9B" w14:textId="77777777" w:rsidR="0016001A" w:rsidRPr="00091BC1" w:rsidRDefault="0016001A" w:rsidP="0016001A">
      <w:pPr>
        <w:pStyle w:val="BodyTextIndent3"/>
        <w:widowControl w:val="0"/>
        <w:spacing w:after="160" w:line="240" w:lineRule="auto"/>
        <w:jc w:val="center"/>
        <w:rPr>
          <w:rFonts w:ascii="GHEA Grapalat" w:hAnsi="GHEA Grapalat"/>
          <w:strike/>
          <w:sz w:val="24"/>
          <w:szCs w:val="24"/>
          <w:lang w:val="hy-AM"/>
        </w:rPr>
      </w:pPr>
      <w:r w:rsidRPr="00091BC1">
        <w:rPr>
          <w:rFonts w:ascii="GHEA Grapalat" w:hAnsi="GHEA Grapalat"/>
          <w:strike/>
          <w:sz w:val="24"/>
          <w:szCs w:val="24"/>
        </w:rPr>
        <w:t xml:space="preserve">ГАРАНТИЯ </w:t>
      </w:r>
      <w:r w:rsidRPr="00091BC1">
        <w:rPr>
          <w:rFonts w:ascii="GHEA Grapalat" w:hAnsi="GHEA Grapalat"/>
          <w:strike/>
          <w:sz w:val="24"/>
          <w:szCs w:val="24"/>
          <w:lang w:val="en-US"/>
        </w:rPr>
        <w:t>N</w:t>
      </w:r>
      <w:r w:rsidRPr="00091BC1">
        <w:rPr>
          <w:rFonts w:ascii="GHEA Grapalat" w:hAnsi="GHEA Grapalat"/>
          <w:strike/>
          <w:sz w:val="24"/>
          <w:szCs w:val="24"/>
          <w:lang w:val="hy-AM"/>
        </w:rPr>
        <w:t>________</w:t>
      </w:r>
    </w:p>
    <w:p w14:paraId="1ED734D6" w14:textId="77777777" w:rsidR="007B3F5F" w:rsidRPr="00091BC1" w:rsidRDefault="0016001A" w:rsidP="007B3F5F">
      <w:pPr>
        <w:widowControl w:val="0"/>
        <w:spacing w:after="160"/>
        <w:ind w:left="567" w:right="565"/>
        <w:jc w:val="center"/>
        <w:rPr>
          <w:rFonts w:ascii="GHEA Grapalat" w:hAnsi="GHEA Grapalat"/>
          <w:b/>
          <w:strike/>
        </w:rPr>
      </w:pPr>
      <w:r w:rsidRPr="00091BC1">
        <w:rPr>
          <w:rFonts w:ascii="GHEA Grapalat" w:hAnsi="GHEA Grapalat"/>
          <w:b/>
          <w:strike/>
        </w:rPr>
        <w:t>(обеспечение квалификации)</w:t>
      </w:r>
    </w:p>
    <w:p w14:paraId="4112B834" w14:textId="77777777" w:rsidR="007B3F5F" w:rsidRPr="00091BC1"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91BC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91BC1">
        <w:rPr>
          <w:rFonts w:eastAsiaTheme="minorHAnsi" w:cstheme="minorBidi"/>
          <w:strike/>
        </w:rPr>
        <w:t xml:space="preserve"> N</w:t>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p>
    <w:p w14:paraId="06318127" w14:textId="77777777" w:rsidR="007B3F5F" w:rsidRPr="00091BC1"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091BC1">
        <w:rPr>
          <w:rStyle w:val="Strong"/>
          <w:rFonts w:ascii="GHEA Grapalat" w:hAnsi="GHEA Grapalat"/>
          <w:b w:val="0"/>
          <w:strike/>
          <w:sz w:val="18"/>
          <w:szCs w:val="18"/>
          <w:lang w:val="hy-AM"/>
        </w:rPr>
        <w:tab/>
      </w:r>
      <w:r w:rsidRPr="00091BC1">
        <w:rPr>
          <w:rStyle w:val="Strong"/>
          <w:rFonts w:ascii="GHEA Grapalat" w:hAnsi="GHEA Grapalat"/>
          <w:b w:val="0"/>
          <w:strike/>
          <w:sz w:val="18"/>
          <w:szCs w:val="18"/>
        </w:rPr>
        <w:t xml:space="preserve">                                                                            номер заключаемого договора</w:t>
      </w:r>
    </w:p>
    <w:p w14:paraId="34347BFA" w14:textId="77777777" w:rsidR="007B3F5F" w:rsidRPr="00091BC1"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091BC1">
        <w:rPr>
          <w:rFonts w:ascii="GHEA Grapalat" w:eastAsiaTheme="minorHAnsi" w:hAnsi="GHEA Grapalat" w:cstheme="minorBidi"/>
          <w:strike/>
        </w:rPr>
        <w:t xml:space="preserve">  заключаемым</w:t>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Fonts w:eastAsiaTheme="minorHAnsi" w:cstheme="minorBidi"/>
          <w:strike/>
        </w:rPr>
        <w:t xml:space="preserve"> (</w:t>
      </w:r>
      <w:r w:rsidRPr="00091BC1">
        <w:rPr>
          <w:rFonts w:ascii="GHEA Grapalat" w:eastAsiaTheme="minorHAnsi" w:hAnsi="GHEA Grapalat" w:cstheme="minorBidi"/>
          <w:strike/>
        </w:rPr>
        <w:t xml:space="preserve">далее-принципал ) в результате  </w:t>
      </w:r>
    </w:p>
    <w:p w14:paraId="5C84F23F" w14:textId="77777777" w:rsidR="007B3F5F" w:rsidRPr="00091BC1"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091BC1">
        <w:rPr>
          <w:rStyle w:val="Strong"/>
          <w:rFonts w:ascii="GHEA Grapalat" w:hAnsi="GHEA Grapalat"/>
          <w:b w:val="0"/>
          <w:strike/>
          <w:sz w:val="18"/>
          <w:szCs w:val="18"/>
        </w:rPr>
        <w:t xml:space="preserve">                                  наименование отобранного участника</w:t>
      </w:r>
      <w:r w:rsidRPr="00091BC1">
        <w:rPr>
          <w:rStyle w:val="Strong"/>
          <w:rFonts w:ascii="GHEA Grapalat" w:hAnsi="GHEA Grapalat"/>
          <w:b w:val="0"/>
          <w:strike/>
          <w:sz w:val="18"/>
          <w:szCs w:val="18"/>
          <w:lang w:val="hy-AM"/>
        </w:rPr>
        <w:tab/>
      </w:r>
    </w:p>
    <w:p w14:paraId="734E3F37"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Style w:val="Strong"/>
          <w:rFonts w:ascii="GHEA Grapalat" w:hAnsi="GHEA Grapalat"/>
          <w:strike/>
          <w:sz w:val="20"/>
          <w:szCs w:val="20"/>
          <w:lang w:val="hy-AM"/>
        </w:rPr>
        <w:tab/>
      </w:r>
    </w:p>
    <w:p w14:paraId="1BDC0324" w14:textId="77777777" w:rsidR="007B3F5F" w:rsidRPr="00091BC1"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091BC1">
        <w:rPr>
          <w:rFonts w:ascii="GHEA Grapalat" w:eastAsiaTheme="minorHAnsi" w:hAnsi="GHEA Grapalat" w:cstheme="minorBidi"/>
          <w:strike/>
        </w:rPr>
        <w:t xml:space="preserve">организованной </w:t>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eastAsiaTheme="minorHAnsi" w:hAnsi="GHEA Grapalat" w:cstheme="minorBidi"/>
          <w:strike/>
        </w:rPr>
        <w:t xml:space="preserve"> (далее-бенефициар) </w:t>
      </w:r>
    </w:p>
    <w:p w14:paraId="62712DC1" w14:textId="77777777" w:rsidR="007B3F5F" w:rsidRPr="00091BC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091BC1">
        <w:rPr>
          <w:rStyle w:val="Strong"/>
          <w:rFonts w:ascii="GHEA Grapalat" w:hAnsi="GHEA Grapalat"/>
          <w:b w:val="0"/>
          <w:strike/>
          <w:sz w:val="18"/>
          <w:szCs w:val="18"/>
        </w:rPr>
        <w:t>наименование заказчика</w:t>
      </w:r>
    </w:p>
    <w:p w14:paraId="2AF52F5D" w14:textId="77777777" w:rsidR="007B3F5F" w:rsidRPr="00091BC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091BC1">
        <w:rPr>
          <w:rFonts w:ascii="GHEA Grapalat" w:eastAsiaTheme="minorHAnsi" w:hAnsi="GHEA Grapalat" w:cstheme="minorBidi"/>
          <w:strike/>
        </w:rPr>
        <w:t>процедуры  закупок под кодом ____________________.</w:t>
      </w:r>
    </w:p>
    <w:p w14:paraId="1B26CBFE"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код процедуры</w:t>
      </w:r>
    </w:p>
    <w:p w14:paraId="3A6C9482"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091BC1">
        <w:rPr>
          <w:rFonts w:ascii="GHEA Grapalat" w:eastAsiaTheme="minorHAnsi" w:hAnsi="GHEA Grapalat" w:cstheme="minorBidi"/>
          <w:strike/>
        </w:rPr>
        <w:t xml:space="preserve">  2.  По гарантии </w:t>
      </w:r>
      <w:r w:rsidRPr="00091BC1">
        <w:rPr>
          <w:rFonts w:ascii="GHEA Grapalat" w:eastAsiaTheme="minorHAnsi" w:hAnsi="GHEA Grapalat" w:cstheme="minorBidi"/>
          <w:strike/>
          <w:lang w:val="hy-AM"/>
        </w:rPr>
        <w:t xml:space="preserve">---------------------------------------------------------------------------- </w:t>
      </w:r>
    </w:p>
    <w:p w14:paraId="728A12C5"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 xml:space="preserve">                                        наименование </w:t>
      </w:r>
      <w:r w:rsidR="00C7561C" w:rsidRPr="00091BC1">
        <w:rPr>
          <w:rFonts w:ascii="GHEA Grapalat" w:eastAsiaTheme="minorHAnsi" w:hAnsi="GHEA Grapalat" w:cstheme="minorBidi"/>
          <w:strike/>
          <w:sz w:val="18"/>
          <w:szCs w:val="18"/>
        </w:rPr>
        <w:t xml:space="preserve">выдающего гарантию </w:t>
      </w:r>
      <w:r w:rsidRPr="00091BC1">
        <w:rPr>
          <w:rFonts w:ascii="GHEA Grapalat" w:eastAsiaTheme="minorHAnsi" w:hAnsi="GHEA Grapalat" w:cstheme="minorBidi"/>
          <w:strike/>
          <w:sz w:val="18"/>
          <w:szCs w:val="18"/>
        </w:rPr>
        <w:t>банка</w:t>
      </w:r>
    </w:p>
    <w:p w14:paraId="35FEFDB6"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1258098F"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736FA4"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 xml:space="preserve">сумма в цифрах и прописью         </w:t>
      </w:r>
    </w:p>
    <w:p w14:paraId="258EC55D"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 xml:space="preserve">гарантии) в течение </w:t>
      </w:r>
      <w:r w:rsidR="00ED62EA" w:rsidRPr="00091BC1">
        <w:rPr>
          <w:rFonts w:ascii="GHEA Grapalat" w:eastAsiaTheme="minorHAnsi" w:hAnsi="GHEA Grapalat" w:cstheme="minorBidi"/>
          <w:strike/>
        </w:rPr>
        <w:t>пяти</w:t>
      </w:r>
      <w:r w:rsidRPr="00091BC1">
        <w:rPr>
          <w:rFonts w:ascii="GHEA Grapalat" w:eastAsiaTheme="minorHAnsi" w:hAnsi="GHEA Grapalat" w:cstheme="minorBidi"/>
          <w:strike/>
        </w:rPr>
        <w:t xml:space="preserve"> рабочих  дней после получения требования. </w:t>
      </w:r>
    </w:p>
    <w:p w14:paraId="71365201" w14:textId="77777777" w:rsidR="007B3F5F" w:rsidRPr="00091BC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091BC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4BF4ECAB" w14:textId="77777777" w:rsidR="007B3F5F" w:rsidRPr="00091BC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расчетный счет</w:t>
      </w:r>
    </w:p>
    <w:p w14:paraId="0E284327" w14:textId="77777777" w:rsidR="007B3F5F" w:rsidRPr="00091BC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091BC1">
        <w:rPr>
          <w:rStyle w:val="Strong"/>
          <w:rFonts w:ascii="GHEA Grapalat" w:hAnsi="GHEA Grapalat"/>
          <w:strike/>
          <w:sz w:val="20"/>
          <w:szCs w:val="20"/>
        </w:rPr>
        <w:t xml:space="preserve">3. </w:t>
      </w:r>
      <w:r w:rsidRPr="00091BC1">
        <w:rPr>
          <w:rFonts w:ascii="GHEA Grapalat" w:eastAsiaTheme="minorHAnsi" w:hAnsi="GHEA Grapalat" w:cstheme="minorBidi"/>
          <w:strike/>
        </w:rPr>
        <w:t>Настоящая гарантия является безотзывной.</w:t>
      </w:r>
    </w:p>
    <w:p w14:paraId="39A4D947" w14:textId="77777777" w:rsidR="007B3F5F" w:rsidRPr="00091BC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43055C8"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579D17" w14:textId="77777777" w:rsidR="0053597C" w:rsidRPr="00091BC1" w:rsidRDefault="0053597C" w:rsidP="0053597C">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3532677A" w14:textId="77777777" w:rsidR="0053597C" w:rsidRPr="00091BC1" w:rsidRDefault="0053597C" w:rsidP="0053597C">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sz w:val="18"/>
          <w:szCs w:val="18"/>
        </w:rPr>
        <w:t>номер заключаемого договара</w:t>
      </w:r>
    </w:p>
    <w:p w14:paraId="69B89147" w14:textId="77777777" w:rsidR="0053597C" w:rsidRPr="00091BC1" w:rsidRDefault="0053597C" w:rsidP="0053597C">
      <w:pPr>
        <w:pStyle w:val="NormalWeb"/>
        <w:shd w:val="clear" w:color="auto" w:fill="FFFFFF"/>
        <w:ind w:firstLine="374"/>
        <w:contextualSpacing/>
        <w:jc w:val="both"/>
        <w:rPr>
          <w:rFonts w:ascii="GHEA Grapalat" w:eastAsiaTheme="minorHAnsi" w:hAnsi="GHEA Grapalat" w:cstheme="minorBidi"/>
          <w:strike/>
        </w:rPr>
      </w:pPr>
    </w:p>
    <w:p w14:paraId="68AA4874" w14:textId="77777777" w:rsidR="0053597C" w:rsidRPr="00091BC1" w:rsidRDefault="0053597C" w:rsidP="0053597C">
      <w:pPr>
        <w:pStyle w:val="NormalWeb"/>
        <w:shd w:val="clear" w:color="auto" w:fill="FFFFFF"/>
        <w:contextualSpacing/>
        <w:jc w:val="both"/>
        <w:rPr>
          <w:rFonts w:ascii="GHEA Grapalat" w:eastAsiaTheme="minorHAnsi" w:hAnsi="GHEA Grapalat" w:cstheme="minorBidi"/>
          <w:strike/>
          <w:lang w:val="hy-AM"/>
        </w:rPr>
      </w:pPr>
      <w:r w:rsidRPr="00091BC1">
        <w:rPr>
          <w:rFonts w:ascii="GHEA Grapalat" w:eastAsiaTheme="minorHAnsi" w:hAnsi="GHEA Grapalat" w:cstheme="minorBidi"/>
          <w:strike/>
        </w:rPr>
        <w:t>и  действует в</w:t>
      </w:r>
      <w:r w:rsidRPr="00091BC1">
        <w:rPr>
          <w:rFonts w:ascii="GHEA Grapalat" w:hAnsi="GHEA Grapalat"/>
          <w:strike/>
        </w:rPr>
        <w:t>ключительно</w:t>
      </w:r>
      <w:r w:rsidRPr="00091BC1">
        <w:rPr>
          <w:rFonts w:ascii="GHEA Grapalat" w:eastAsiaTheme="minorHAnsi" w:hAnsi="GHEA Grapalat" w:cstheme="minorBidi"/>
          <w:strike/>
        </w:rPr>
        <w:t xml:space="preserve">до девяностого рабочего дняследующего за днем </w:t>
      </w:r>
    </w:p>
    <w:p w14:paraId="67AA670D" w14:textId="77777777" w:rsidR="0053597C" w:rsidRPr="00091BC1" w:rsidRDefault="0053597C" w:rsidP="0053597C">
      <w:pPr>
        <w:pStyle w:val="NormalWeb"/>
        <w:shd w:val="clear" w:color="auto" w:fill="FFFFFF"/>
        <w:contextualSpacing/>
        <w:jc w:val="both"/>
        <w:rPr>
          <w:rFonts w:ascii="GHEA Grapalat" w:eastAsiaTheme="minorHAnsi" w:hAnsi="GHEA Grapalat" w:cstheme="minorBidi"/>
          <w:strike/>
          <w:sz w:val="18"/>
          <w:szCs w:val="18"/>
          <w:lang w:val="hy-AM"/>
        </w:rPr>
      </w:pPr>
    </w:p>
    <w:p w14:paraId="0F40408E" w14:textId="77777777" w:rsidR="0053597C" w:rsidRPr="00091BC1" w:rsidRDefault="0053597C" w:rsidP="001E7BA9">
      <w:pPr>
        <w:pStyle w:val="NormalWeb"/>
        <w:shd w:val="clear" w:color="auto" w:fill="FFFFFF"/>
        <w:contextualSpacing/>
        <w:jc w:val="center"/>
        <w:rPr>
          <w:rFonts w:eastAsiaTheme="minorHAnsi" w:cstheme="minorBidi"/>
          <w:strike/>
        </w:rPr>
      </w:pPr>
      <w:r w:rsidRPr="00091BC1">
        <w:rPr>
          <w:rFonts w:ascii="GHEA Grapalat" w:eastAsiaTheme="minorHAnsi" w:hAnsi="GHEA Grapalat" w:cstheme="minorBidi"/>
          <w:strike/>
          <w:lang w:val="hy-AM"/>
        </w:rPr>
        <w:t>--------------------------------------------------------</w:t>
      </w:r>
      <w:r w:rsidRPr="00091BC1">
        <w:rPr>
          <w:rFonts w:ascii="GHEA Grapalat" w:eastAsiaTheme="minorHAnsi" w:hAnsi="GHEA Grapalat" w:cstheme="minorBidi"/>
          <w:strike/>
        </w:rPr>
        <w:t>------------------</w:t>
      </w:r>
      <w:r w:rsidRPr="00091BC1">
        <w:rPr>
          <w:rFonts w:ascii="GHEA Grapalat" w:eastAsiaTheme="minorHAnsi" w:hAnsi="GHEA Grapalat" w:cstheme="minorBidi"/>
          <w:strike/>
          <w:lang w:val="hy-AM"/>
        </w:rPr>
        <w:t>----------------------</w:t>
      </w:r>
      <w:r w:rsidRPr="00091BC1">
        <w:rPr>
          <w:rFonts w:eastAsiaTheme="minorHAnsi" w:cstheme="minorBidi"/>
          <w:strike/>
          <w:lang w:val="hy-AM"/>
        </w:rPr>
        <w:t>.</w:t>
      </w:r>
      <w:r w:rsidRPr="00091BC1">
        <w:rPr>
          <w:rFonts w:ascii="GHEA Grapalat" w:hAnsi="GHEA Grapalat"/>
          <w:strike/>
          <w:sz w:val="16"/>
          <w:szCs w:val="16"/>
        </w:rPr>
        <w:t>крайний срок</w:t>
      </w:r>
      <w:r w:rsidRPr="00091BC1">
        <w:rPr>
          <w:rFonts w:ascii="GHEA Grapalat" w:eastAsiaTheme="minorHAnsi" w:hAnsi="GHEA Grapalat" w:cstheme="minorBidi"/>
          <w:strike/>
          <w:sz w:val="16"/>
          <w:szCs w:val="16"/>
        </w:rPr>
        <w:t xml:space="preserve"> поставки товаров</w:t>
      </w:r>
      <w:r w:rsidRPr="00091BC1">
        <w:rPr>
          <w:rFonts w:ascii="GHEA Grapalat" w:eastAsiaTheme="minorHAnsi" w:hAnsi="GHEA Grapalat" w:cstheme="minorBidi"/>
          <w:strike/>
          <w:sz w:val="16"/>
          <w:szCs w:val="16"/>
          <w:lang w:val="hy-AM"/>
        </w:rPr>
        <w:t>, предусмотренн</w:t>
      </w:r>
      <w:r w:rsidRPr="00091BC1">
        <w:rPr>
          <w:rFonts w:ascii="GHEA Grapalat" w:eastAsiaTheme="minorHAnsi" w:hAnsi="GHEA Grapalat" w:cstheme="minorBidi"/>
          <w:strike/>
          <w:sz w:val="16"/>
          <w:szCs w:val="16"/>
        </w:rPr>
        <w:t xml:space="preserve">ый </w:t>
      </w:r>
      <w:r w:rsidRPr="00091BC1">
        <w:rPr>
          <w:rFonts w:ascii="GHEA Grapalat" w:eastAsiaTheme="minorHAnsi" w:hAnsi="GHEA Grapalat" w:cstheme="minorBidi"/>
          <w:strike/>
          <w:sz w:val="16"/>
          <w:szCs w:val="16"/>
          <w:lang w:val="hy-AM"/>
        </w:rPr>
        <w:t>заключаемым договором</w:t>
      </w:r>
    </w:p>
    <w:p w14:paraId="2EF95177" w14:textId="77777777" w:rsidR="0053597C" w:rsidRPr="00091BC1" w:rsidRDefault="0053597C" w:rsidP="0053597C">
      <w:pPr>
        <w:pStyle w:val="NormalWeb"/>
        <w:shd w:val="clear" w:color="auto" w:fill="FFFFFF"/>
        <w:contextualSpacing/>
        <w:jc w:val="both"/>
        <w:rPr>
          <w:rFonts w:ascii="GHEA Grapalat" w:eastAsiaTheme="minorHAnsi" w:hAnsi="GHEA Grapalat" w:cstheme="minorBidi"/>
          <w:strike/>
        </w:rPr>
      </w:pPr>
      <w:r w:rsidRPr="00091BC1">
        <w:rPr>
          <w:rFonts w:ascii="GHEA Grapalat" w:eastAsiaTheme="minorHAnsi" w:hAnsi="GHEA Grapalat" w:cstheme="minorBidi"/>
          <w:strike/>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91BC1">
        <w:rPr>
          <w:rFonts w:ascii="GHEA Grapalat" w:eastAsiaTheme="minorHAnsi" w:hAnsi="GHEA Grapalat" w:cstheme="minorBidi"/>
          <w:strike/>
          <w:lang w:val="hy-AM"/>
        </w:rPr>
        <w:t>.</w:t>
      </w:r>
    </w:p>
    <w:p w14:paraId="2DB71FD1" w14:textId="77777777" w:rsidR="007B3F5F" w:rsidRPr="00091BC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54C69BE"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F818F8A" w14:textId="77777777" w:rsidR="007B3F5F" w:rsidRPr="00091BC1"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rPr>
        <w:t xml:space="preserve">1) копии заключенного договора N_____________________, включая </w:t>
      </w:r>
    </w:p>
    <w:p w14:paraId="686C8216" w14:textId="77777777" w:rsidR="007B3F5F" w:rsidRPr="00091BC1"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номер заключаемого договара</w:t>
      </w:r>
    </w:p>
    <w:p w14:paraId="25C787D8"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копии внесенных  в него изменений, дополнительных соглашений,</w:t>
      </w:r>
    </w:p>
    <w:p w14:paraId="72B33AFD"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0EAEDB9"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91BC1">
          <w:rPr>
            <w:rStyle w:val="Hyperlink"/>
            <w:rFonts w:ascii="GHEA Grapalat" w:hAnsi="GHEA Grapalat"/>
            <w:strike/>
            <w:color w:val="auto"/>
            <w:sz w:val="20"/>
            <w:szCs w:val="20"/>
            <w:lang w:val="hy-AM"/>
          </w:rPr>
          <w:t>www.procurement.am</w:t>
        </w:r>
      </w:hyperlink>
      <w:r w:rsidRPr="00091BC1">
        <w:rPr>
          <w:rFonts w:ascii="GHEA Grapalat" w:eastAsiaTheme="minorHAnsi" w:hAnsi="GHEA Grapalat" w:cstheme="minorBidi"/>
          <w:strike/>
        </w:rPr>
        <w:t xml:space="preserve"> .</w:t>
      </w:r>
    </w:p>
    <w:p w14:paraId="2FAECF1D"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04C5D81"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AC1320"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06696BB"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8.Лицо, выдающее гарантию, отклоняет требование бенефициара, если:</w:t>
      </w:r>
    </w:p>
    <w:p w14:paraId="1AB15130"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1F845C55" w14:textId="77777777" w:rsidR="007B3F5F" w:rsidRPr="00091BC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2) требование представлено по истечении срока, установленного гарантией.</w:t>
      </w:r>
    </w:p>
    <w:p w14:paraId="33D6DDB4" w14:textId="77777777" w:rsidR="007B3F5F" w:rsidRPr="00091BC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55041E67" w14:textId="77777777" w:rsidR="007B3F5F" w:rsidRPr="00091BC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F315C" w14:textId="77777777" w:rsidR="007B3F5F" w:rsidRPr="00091BC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53E54507"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95F6A3"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237D92"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7594FFE9"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091BC1">
        <w:rPr>
          <w:rFonts w:ascii="GHEA Grapalat" w:hAnsi="GHEA Grapalat"/>
          <w:strike/>
          <w:sz w:val="20"/>
          <w:szCs w:val="20"/>
          <w:lang w:val="hy-AM"/>
        </w:rPr>
        <w:t>Руководитель исполнительного органа</w:t>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p>
    <w:p w14:paraId="702A7E7C"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9434A2B"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581157C"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p>
    <w:p w14:paraId="142202ED" w14:textId="77777777" w:rsidR="007B3F5F" w:rsidRPr="00091BC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091BC1">
        <w:rPr>
          <w:rFonts w:ascii="GHEA Grapalat" w:hAnsi="GHEA Grapalat" w:cs="Sylfaen"/>
          <w:strike/>
          <w:vertAlign w:val="superscript"/>
        </w:rPr>
        <w:t>число, месяц, год</w:t>
      </w:r>
    </w:p>
    <w:p w14:paraId="77D6FF82"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E150E06"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8C7AFF4" w14:textId="77777777" w:rsidR="007B3F5F" w:rsidRPr="00091BC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FB6112F" w14:textId="77777777" w:rsidR="00CF2692" w:rsidRPr="00091BC1" w:rsidRDefault="00CF2692" w:rsidP="00B46D58">
      <w:pPr>
        <w:widowControl w:val="0"/>
        <w:spacing w:after="160"/>
        <w:ind w:left="567" w:right="565"/>
        <w:jc w:val="center"/>
        <w:rPr>
          <w:rFonts w:ascii="GHEA Grapalat" w:hAnsi="GHEA Grapalat"/>
          <w:b/>
          <w:strike/>
        </w:rPr>
      </w:pPr>
    </w:p>
    <w:p w14:paraId="06BE2759" w14:textId="77777777" w:rsidR="00CF2692" w:rsidRPr="00B138F3" w:rsidRDefault="00CF2692" w:rsidP="00B46D58">
      <w:pPr>
        <w:widowControl w:val="0"/>
        <w:spacing w:after="160"/>
        <w:ind w:left="567" w:right="565"/>
        <w:jc w:val="center"/>
        <w:rPr>
          <w:rFonts w:ascii="GHEA Grapalat" w:hAnsi="GHEA Grapalat"/>
          <w:b/>
        </w:rPr>
      </w:pPr>
    </w:p>
    <w:p w14:paraId="47F82AC4" w14:textId="77777777" w:rsidR="007B3F5F" w:rsidRPr="00B138F3" w:rsidRDefault="007B3F5F" w:rsidP="00B46D58">
      <w:pPr>
        <w:widowControl w:val="0"/>
        <w:spacing w:after="160"/>
        <w:ind w:left="567" w:right="565"/>
        <w:jc w:val="center"/>
        <w:rPr>
          <w:rFonts w:ascii="GHEA Grapalat" w:hAnsi="GHEA Grapalat"/>
          <w:b/>
        </w:rPr>
      </w:pPr>
    </w:p>
    <w:p w14:paraId="168D8C34" w14:textId="77777777" w:rsidR="00CF2692" w:rsidRPr="00B138F3" w:rsidRDefault="00CF2692" w:rsidP="00B46D58">
      <w:pPr>
        <w:widowControl w:val="0"/>
        <w:spacing w:after="160"/>
        <w:ind w:left="567" w:right="565"/>
        <w:jc w:val="center"/>
        <w:rPr>
          <w:rFonts w:ascii="GHEA Grapalat" w:hAnsi="GHEA Grapalat"/>
          <w:b/>
        </w:rPr>
      </w:pPr>
    </w:p>
    <w:p w14:paraId="4F48690D" w14:textId="77777777" w:rsidR="001005B0" w:rsidRPr="00B138F3" w:rsidRDefault="001005B0" w:rsidP="00B46D58">
      <w:pPr>
        <w:widowControl w:val="0"/>
        <w:spacing w:after="160"/>
        <w:ind w:left="567" w:right="565"/>
        <w:jc w:val="center"/>
        <w:rPr>
          <w:rFonts w:ascii="GHEA Grapalat" w:hAnsi="GHEA Grapalat"/>
          <w:b/>
        </w:rPr>
      </w:pPr>
    </w:p>
    <w:p w14:paraId="27F30079" w14:textId="77777777" w:rsidR="001005B0" w:rsidRPr="00B138F3" w:rsidRDefault="001005B0" w:rsidP="00B46D58">
      <w:pPr>
        <w:widowControl w:val="0"/>
        <w:spacing w:after="160"/>
        <w:ind w:left="567" w:right="565"/>
        <w:jc w:val="center"/>
        <w:rPr>
          <w:rFonts w:ascii="GHEA Grapalat" w:hAnsi="GHEA Grapalat"/>
          <w:b/>
        </w:rPr>
      </w:pPr>
    </w:p>
    <w:p w14:paraId="3065F940" w14:textId="77777777" w:rsidR="001005B0" w:rsidRPr="00B138F3" w:rsidRDefault="001005B0" w:rsidP="00B46D58">
      <w:pPr>
        <w:widowControl w:val="0"/>
        <w:spacing w:after="160"/>
        <w:ind w:left="567" w:right="565"/>
        <w:jc w:val="center"/>
        <w:rPr>
          <w:rFonts w:ascii="GHEA Grapalat" w:hAnsi="GHEA Grapalat"/>
          <w:b/>
        </w:rPr>
      </w:pPr>
    </w:p>
    <w:p w14:paraId="5317D72D" w14:textId="77777777" w:rsidR="001005B0" w:rsidRPr="00B138F3" w:rsidRDefault="001005B0" w:rsidP="00B46D58">
      <w:pPr>
        <w:widowControl w:val="0"/>
        <w:spacing w:after="160"/>
        <w:ind w:left="567" w:right="565"/>
        <w:jc w:val="center"/>
        <w:rPr>
          <w:rFonts w:ascii="GHEA Grapalat" w:hAnsi="GHEA Grapalat"/>
          <w:b/>
        </w:rPr>
      </w:pPr>
    </w:p>
    <w:p w14:paraId="54A6CBC3" w14:textId="77777777" w:rsidR="00F562DD" w:rsidRDefault="00F562DD">
      <w:pPr>
        <w:rPr>
          <w:rFonts w:ascii="GHEA Grapalat" w:hAnsi="GHEA Grapalat"/>
          <w:i/>
          <w:sz w:val="22"/>
          <w:szCs w:val="22"/>
        </w:rPr>
      </w:pPr>
      <w:r>
        <w:rPr>
          <w:rFonts w:ascii="GHEA Grapalat" w:hAnsi="GHEA Grapalat"/>
          <w:i/>
          <w:sz w:val="22"/>
          <w:szCs w:val="22"/>
        </w:rPr>
        <w:br w:type="page"/>
      </w:r>
    </w:p>
    <w:p w14:paraId="1DE3DFB1" w14:textId="77777777" w:rsidR="003E31E5" w:rsidRPr="00091BC1" w:rsidRDefault="003E31E5" w:rsidP="003E31E5">
      <w:pPr>
        <w:widowControl w:val="0"/>
        <w:spacing w:after="160"/>
        <w:ind w:firstLine="567"/>
        <w:jc w:val="right"/>
        <w:rPr>
          <w:rFonts w:ascii="GHEA Grapalat" w:hAnsi="GHEA Grapalat"/>
          <w:b/>
          <w:strike/>
        </w:rPr>
      </w:pPr>
      <w:r w:rsidRPr="00091BC1">
        <w:rPr>
          <w:rFonts w:ascii="GHEA Grapalat" w:hAnsi="GHEA Grapalat"/>
          <w:b/>
          <w:strike/>
        </w:rPr>
        <w:lastRenderedPageBreak/>
        <w:t>Приложение № 4</w:t>
      </w:r>
      <w:r w:rsidR="005D6FB8" w:rsidRPr="00091BC1">
        <w:rPr>
          <w:rFonts w:ascii="GHEA Grapalat" w:hAnsi="GHEA Grapalat"/>
          <w:b/>
          <w:strike/>
        </w:rPr>
        <w:t>.</w:t>
      </w:r>
      <w:r w:rsidRPr="00091BC1">
        <w:rPr>
          <w:rFonts w:ascii="GHEA Grapalat" w:hAnsi="GHEA Grapalat"/>
          <w:b/>
          <w:strike/>
        </w:rPr>
        <w:t>1</w:t>
      </w:r>
    </w:p>
    <w:p w14:paraId="4A0959B3" w14:textId="77777777" w:rsidR="003E31E5" w:rsidRPr="00091BC1" w:rsidRDefault="003E31E5" w:rsidP="003E31E5">
      <w:pPr>
        <w:widowControl w:val="0"/>
        <w:spacing w:after="160"/>
        <w:ind w:firstLine="567"/>
        <w:jc w:val="right"/>
        <w:rPr>
          <w:rFonts w:ascii="GHEA Grapalat" w:hAnsi="GHEA Grapalat" w:cs="Arial"/>
          <w:b/>
          <w:strike/>
        </w:rPr>
      </w:pPr>
      <w:r w:rsidRPr="00091BC1">
        <w:rPr>
          <w:rFonts w:ascii="GHEA Grapalat" w:hAnsi="GHEA Grapalat"/>
          <w:b/>
          <w:strike/>
        </w:rPr>
        <w:t>к Приглашению на открытый конкурс</w:t>
      </w:r>
      <w:r w:rsidRPr="00091BC1">
        <w:rPr>
          <w:rFonts w:ascii="GHEA Grapalat" w:hAnsi="GHEA Grapalat" w:cs="Arial"/>
          <w:b/>
          <w:strike/>
        </w:rPr>
        <w:br/>
      </w:r>
      <w:r w:rsidRPr="00091BC1">
        <w:rPr>
          <w:rFonts w:ascii="GHEA Grapalat" w:hAnsi="GHEA Grapalat"/>
          <w:b/>
          <w:strike/>
        </w:rPr>
        <w:t>под кодом "---BMAPDzB---/---"</w:t>
      </w:r>
      <w:r w:rsidRPr="00091BC1">
        <w:rPr>
          <w:rStyle w:val="FootnoteReference"/>
          <w:rFonts w:ascii="GHEA Grapalat" w:hAnsi="GHEA Grapalat"/>
          <w:b/>
          <w:strike/>
        </w:rPr>
        <w:footnoteReference w:customMarkFollows="1" w:id="19"/>
        <w:t>*</w:t>
      </w:r>
    </w:p>
    <w:p w14:paraId="63C2FE0B" w14:textId="77777777" w:rsidR="003E31E5" w:rsidRPr="00091BC1" w:rsidRDefault="003E31E5" w:rsidP="003E31E5">
      <w:pPr>
        <w:pStyle w:val="BodyTextIndent3"/>
        <w:widowControl w:val="0"/>
        <w:spacing w:after="160" w:line="240" w:lineRule="auto"/>
        <w:jc w:val="center"/>
        <w:rPr>
          <w:rFonts w:ascii="GHEA Grapalat" w:hAnsi="GHEA Grapalat"/>
          <w:strike/>
          <w:sz w:val="24"/>
          <w:szCs w:val="24"/>
          <w:lang w:val="hy-AM"/>
        </w:rPr>
      </w:pPr>
      <w:r w:rsidRPr="00091BC1">
        <w:rPr>
          <w:rFonts w:ascii="GHEA Grapalat" w:hAnsi="GHEA Grapalat"/>
          <w:strike/>
          <w:sz w:val="24"/>
          <w:szCs w:val="24"/>
        </w:rPr>
        <w:t xml:space="preserve">ГАРАНТИЯ </w:t>
      </w:r>
      <w:r w:rsidRPr="00091BC1">
        <w:rPr>
          <w:rFonts w:ascii="GHEA Grapalat" w:hAnsi="GHEA Grapalat"/>
          <w:strike/>
          <w:sz w:val="24"/>
          <w:szCs w:val="24"/>
          <w:lang w:val="en-US"/>
        </w:rPr>
        <w:t>N</w:t>
      </w:r>
      <w:r w:rsidRPr="00091BC1">
        <w:rPr>
          <w:rFonts w:ascii="GHEA Grapalat" w:hAnsi="GHEA Grapalat"/>
          <w:strike/>
          <w:sz w:val="24"/>
          <w:szCs w:val="24"/>
          <w:lang w:val="hy-AM"/>
        </w:rPr>
        <w:t>________</w:t>
      </w:r>
    </w:p>
    <w:p w14:paraId="4A98D9EA" w14:textId="77777777" w:rsidR="003E31E5" w:rsidRPr="00091BC1" w:rsidRDefault="003E31E5" w:rsidP="003E31E5">
      <w:pPr>
        <w:widowControl w:val="0"/>
        <w:spacing w:after="160"/>
        <w:ind w:left="567" w:right="565"/>
        <w:jc w:val="center"/>
        <w:rPr>
          <w:rFonts w:ascii="GHEA Grapalat" w:hAnsi="GHEA Grapalat"/>
          <w:b/>
          <w:strike/>
        </w:rPr>
      </w:pPr>
      <w:r w:rsidRPr="00091BC1">
        <w:rPr>
          <w:rFonts w:ascii="GHEA Grapalat" w:hAnsi="GHEA Grapalat"/>
          <w:b/>
          <w:strike/>
        </w:rPr>
        <w:t>(обеспечение квалификации)</w:t>
      </w:r>
    </w:p>
    <w:p w14:paraId="64ECD1C1" w14:textId="77777777" w:rsidR="003E31E5" w:rsidRPr="00091BC1" w:rsidRDefault="003E31E5" w:rsidP="003E31E5">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91BC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091BC1">
        <w:rPr>
          <w:rFonts w:eastAsiaTheme="minorHAnsi" w:cstheme="minorBidi"/>
          <w:strike/>
        </w:rPr>
        <w:t xml:space="preserve"> N</w:t>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p>
    <w:p w14:paraId="6C37BA98" w14:textId="77777777" w:rsidR="003E31E5" w:rsidRPr="00091BC1" w:rsidRDefault="003E31E5" w:rsidP="003E31E5">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091BC1">
        <w:rPr>
          <w:rStyle w:val="Strong"/>
          <w:rFonts w:ascii="GHEA Grapalat" w:hAnsi="GHEA Grapalat"/>
          <w:b w:val="0"/>
          <w:strike/>
          <w:sz w:val="18"/>
          <w:szCs w:val="18"/>
          <w:lang w:val="hy-AM"/>
        </w:rPr>
        <w:tab/>
      </w:r>
      <w:r w:rsidRPr="00091BC1">
        <w:rPr>
          <w:rStyle w:val="Strong"/>
          <w:rFonts w:ascii="GHEA Grapalat" w:hAnsi="GHEA Grapalat"/>
          <w:b w:val="0"/>
          <w:strike/>
          <w:sz w:val="18"/>
          <w:szCs w:val="18"/>
        </w:rPr>
        <w:t>номер заключаемого договора</w:t>
      </w:r>
    </w:p>
    <w:p w14:paraId="30FE3F1F" w14:textId="77777777" w:rsidR="003E31E5" w:rsidRPr="00091BC1" w:rsidRDefault="003E31E5" w:rsidP="003E31E5">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091BC1">
        <w:rPr>
          <w:rFonts w:ascii="GHEA Grapalat" w:eastAsiaTheme="minorHAnsi" w:hAnsi="GHEA Grapalat" w:cstheme="minorBidi"/>
          <w:strike/>
        </w:rPr>
        <w:t xml:space="preserve">  заключаемым</w:t>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Style w:val="Strong"/>
          <w:rFonts w:ascii="GHEA Grapalat" w:hAnsi="GHEA Grapalat"/>
          <w:strike/>
          <w:sz w:val="20"/>
          <w:szCs w:val="20"/>
          <w:u w:val="single"/>
          <w:lang w:val="hy-AM"/>
        </w:rPr>
        <w:tab/>
      </w:r>
      <w:r w:rsidRPr="00091BC1">
        <w:rPr>
          <w:rFonts w:eastAsiaTheme="minorHAnsi" w:cstheme="minorBidi"/>
          <w:strike/>
        </w:rPr>
        <w:t xml:space="preserve"> (</w:t>
      </w:r>
      <w:r w:rsidRPr="00091BC1">
        <w:rPr>
          <w:rFonts w:ascii="GHEA Grapalat" w:eastAsiaTheme="minorHAnsi" w:hAnsi="GHEA Grapalat" w:cstheme="minorBidi"/>
          <w:strike/>
        </w:rPr>
        <w:t xml:space="preserve">далее-принципал ) в результате  </w:t>
      </w:r>
    </w:p>
    <w:p w14:paraId="24C8634D" w14:textId="77777777" w:rsidR="003E31E5" w:rsidRPr="00091BC1" w:rsidRDefault="003E31E5" w:rsidP="003E31E5">
      <w:pPr>
        <w:pStyle w:val="NormalWeb"/>
        <w:shd w:val="clear" w:color="auto" w:fill="FFFFFF"/>
        <w:spacing w:before="0" w:beforeAutospacing="0" w:after="0" w:afterAutospacing="0"/>
        <w:ind w:left="-142"/>
        <w:rPr>
          <w:rFonts w:cs="Sylfaen"/>
          <w:b/>
          <w:strike/>
          <w:sz w:val="18"/>
          <w:szCs w:val="18"/>
          <w:vertAlign w:val="superscript"/>
          <w:lang w:val="hy-AM"/>
        </w:rPr>
      </w:pPr>
      <w:r w:rsidRPr="00091BC1">
        <w:rPr>
          <w:rStyle w:val="Strong"/>
          <w:rFonts w:ascii="GHEA Grapalat" w:hAnsi="GHEA Grapalat"/>
          <w:b w:val="0"/>
          <w:strike/>
          <w:sz w:val="18"/>
          <w:szCs w:val="18"/>
        </w:rPr>
        <w:t xml:space="preserve">                                  наименование отобранного участника</w:t>
      </w:r>
      <w:r w:rsidRPr="00091BC1">
        <w:rPr>
          <w:rStyle w:val="Strong"/>
          <w:rFonts w:ascii="GHEA Grapalat" w:hAnsi="GHEA Grapalat"/>
          <w:b w:val="0"/>
          <w:strike/>
          <w:sz w:val="18"/>
          <w:szCs w:val="18"/>
          <w:lang w:val="hy-AM"/>
        </w:rPr>
        <w:tab/>
      </w:r>
    </w:p>
    <w:p w14:paraId="36964F0D"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Style w:val="Strong"/>
          <w:rFonts w:ascii="GHEA Grapalat" w:hAnsi="GHEA Grapalat"/>
          <w:strike/>
          <w:sz w:val="20"/>
          <w:szCs w:val="20"/>
          <w:lang w:val="hy-AM"/>
        </w:rPr>
        <w:tab/>
      </w:r>
    </w:p>
    <w:p w14:paraId="3F63638A" w14:textId="77777777" w:rsidR="003E31E5" w:rsidRPr="00091BC1" w:rsidRDefault="003E31E5" w:rsidP="003E31E5">
      <w:pPr>
        <w:pStyle w:val="NormalWeb"/>
        <w:shd w:val="clear" w:color="auto" w:fill="FFFFFF"/>
        <w:spacing w:before="0" w:beforeAutospacing="0" w:after="0" w:afterAutospacing="0"/>
        <w:jc w:val="both"/>
        <w:rPr>
          <w:rFonts w:ascii="GHEA Grapalat" w:hAnsi="GHEA Grapalat"/>
          <w:strike/>
          <w:sz w:val="20"/>
          <w:szCs w:val="20"/>
          <w:lang w:val="hy-AM"/>
        </w:rPr>
      </w:pPr>
      <w:r w:rsidRPr="00091BC1">
        <w:rPr>
          <w:rFonts w:ascii="GHEA Grapalat" w:eastAsiaTheme="minorHAnsi" w:hAnsi="GHEA Grapalat" w:cstheme="minorBidi"/>
          <w:strike/>
        </w:rPr>
        <w:t xml:space="preserve">организованной </w:t>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eastAsiaTheme="minorHAnsi" w:hAnsi="GHEA Grapalat" w:cstheme="minorBidi"/>
          <w:strike/>
        </w:rPr>
        <w:t xml:space="preserve"> (далее-бенефициар) </w:t>
      </w:r>
    </w:p>
    <w:p w14:paraId="62EE795A" w14:textId="77777777" w:rsidR="003E31E5" w:rsidRPr="00091BC1"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091BC1">
        <w:rPr>
          <w:rStyle w:val="Strong"/>
          <w:rFonts w:ascii="GHEA Grapalat" w:hAnsi="GHEA Grapalat"/>
          <w:b w:val="0"/>
          <w:strike/>
          <w:sz w:val="18"/>
          <w:szCs w:val="18"/>
        </w:rPr>
        <w:t>наименование заказчика</w:t>
      </w:r>
    </w:p>
    <w:p w14:paraId="71B251D3" w14:textId="77777777" w:rsidR="003E31E5" w:rsidRPr="00091BC1" w:rsidRDefault="003E31E5" w:rsidP="003E31E5">
      <w:pPr>
        <w:pStyle w:val="NormalWeb"/>
        <w:shd w:val="clear" w:color="auto" w:fill="FFFFFF"/>
        <w:spacing w:before="0" w:beforeAutospacing="0" w:after="0" w:afterAutospacing="0"/>
        <w:rPr>
          <w:rFonts w:ascii="GHEA Grapalat" w:hAnsi="GHEA Grapalat" w:cs="Sylfaen"/>
          <w:strike/>
          <w:vertAlign w:val="superscript"/>
        </w:rPr>
      </w:pPr>
      <w:r w:rsidRPr="00091BC1">
        <w:rPr>
          <w:rFonts w:ascii="GHEA Grapalat" w:eastAsiaTheme="minorHAnsi" w:hAnsi="GHEA Grapalat" w:cstheme="minorBidi"/>
          <w:strike/>
        </w:rPr>
        <w:t>процедуры  закупок под кодом ____________________.</w:t>
      </w:r>
    </w:p>
    <w:p w14:paraId="60FA0D94" w14:textId="77777777" w:rsidR="003E31E5" w:rsidRPr="00091BC1" w:rsidRDefault="003E31E5" w:rsidP="003E31E5">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код процедуры</w:t>
      </w:r>
    </w:p>
    <w:p w14:paraId="73E7BF67" w14:textId="77777777" w:rsidR="003E31E5" w:rsidRPr="00091BC1" w:rsidRDefault="003E31E5" w:rsidP="003E31E5">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091BC1">
        <w:rPr>
          <w:rFonts w:ascii="GHEA Grapalat" w:eastAsiaTheme="minorHAnsi" w:hAnsi="GHEA Grapalat" w:cstheme="minorBidi"/>
          <w:strike/>
        </w:rPr>
        <w:t xml:space="preserve">  2.  По гарантии </w:t>
      </w:r>
      <w:r w:rsidRPr="00091BC1">
        <w:rPr>
          <w:rFonts w:ascii="GHEA Grapalat" w:eastAsiaTheme="minorHAnsi" w:hAnsi="GHEA Grapalat" w:cstheme="minorBidi"/>
          <w:strike/>
          <w:lang w:val="hy-AM"/>
        </w:rPr>
        <w:t xml:space="preserve">---------------------------------------------------------------------------- </w:t>
      </w:r>
    </w:p>
    <w:p w14:paraId="1CA6CE0D" w14:textId="77777777" w:rsidR="003E31E5" w:rsidRPr="00091BC1" w:rsidRDefault="00310DC1" w:rsidP="003E31E5">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sz w:val="18"/>
          <w:szCs w:val="18"/>
        </w:rPr>
        <w:t xml:space="preserve">                                     наименование выдающего гарантию банка </w:t>
      </w:r>
    </w:p>
    <w:p w14:paraId="463B9779" w14:textId="77777777" w:rsidR="003E31E5" w:rsidRPr="00091BC1" w:rsidRDefault="003E31E5" w:rsidP="003E31E5">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2ED31F" w14:textId="77777777" w:rsidR="003E31E5" w:rsidRPr="00091BC1" w:rsidRDefault="003E31E5" w:rsidP="003E31E5">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 xml:space="preserve">сумма в цифрах и прописью         </w:t>
      </w:r>
    </w:p>
    <w:p w14:paraId="5A66481E" w14:textId="77777777" w:rsidR="00C2217E" w:rsidRPr="00091BC1" w:rsidRDefault="003E31E5" w:rsidP="00C2217E">
      <w:pPr>
        <w:pStyle w:val="NormalWeb"/>
        <w:shd w:val="clear" w:color="auto" w:fill="FFFFFF"/>
        <w:spacing w:before="0" w:beforeAutospacing="0" w:after="0" w:afterAutospacing="0"/>
        <w:jc w:val="both"/>
        <w:rPr>
          <w:rFonts w:ascii="GHEA Grapalat" w:eastAsiaTheme="minorHAnsi" w:hAnsi="GHEA Grapalat" w:cstheme="minorBidi"/>
          <w:strike/>
        </w:rPr>
      </w:pPr>
      <w:r w:rsidRPr="00091BC1">
        <w:rPr>
          <w:rFonts w:ascii="GHEA Grapalat" w:eastAsiaTheme="minorHAnsi" w:hAnsi="GHEA Grapalat" w:cstheme="minorBidi"/>
          <w:strike/>
        </w:rPr>
        <w:t xml:space="preserve">гарантии) в течение </w:t>
      </w:r>
      <w:r w:rsidR="007857F1" w:rsidRPr="00091BC1">
        <w:rPr>
          <w:rFonts w:ascii="GHEA Grapalat" w:eastAsiaTheme="minorHAnsi" w:hAnsi="GHEA Grapalat" w:cstheme="minorBidi"/>
          <w:strike/>
        </w:rPr>
        <w:t>пяти</w:t>
      </w:r>
      <w:r w:rsidRPr="00091BC1">
        <w:rPr>
          <w:rFonts w:ascii="GHEA Grapalat" w:eastAsiaTheme="minorHAnsi" w:hAnsi="GHEA Grapalat" w:cstheme="minorBidi"/>
          <w:strike/>
        </w:rPr>
        <w:t xml:space="preserve"> рабочих дней после получения требования. </w:t>
      </w:r>
      <w:r w:rsidR="00C2217E" w:rsidRPr="00091BC1">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C2217E" w:rsidRPr="00091BC1">
        <w:rPr>
          <w:rFonts w:ascii="GHEA Grapalat" w:eastAsiaTheme="minorHAnsi" w:hAnsi="GHEA Grapalat" w:cstheme="minorBidi"/>
          <w:strike/>
          <w:lang w:val="hy-AM"/>
        </w:rPr>
        <w:t xml:space="preserve">двухсторонне утвержденного </w:t>
      </w:r>
      <w:r w:rsidR="00C2217E" w:rsidRPr="00091BC1">
        <w:rPr>
          <w:rFonts w:ascii="GHEA Grapalat" w:eastAsiaTheme="minorHAnsi" w:hAnsi="GHEA Grapalat" w:cstheme="minorBidi"/>
          <w:strike/>
        </w:rPr>
        <w:t>акта (актов) приема-передачи между бенефициаром и принципалом в рамках исполнения договора</w:t>
      </w:r>
      <w:r w:rsidR="00C2217E" w:rsidRPr="00091BC1">
        <w:rPr>
          <w:rFonts w:ascii="GHEA Grapalat" w:eastAsiaTheme="minorHAnsi" w:hAnsi="GHEA Grapalat" w:cstheme="minorBidi"/>
          <w:strike/>
          <w:lang w:val="hy-AM"/>
        </w:rPr>
        <w:t xml:space="preserve"> и</w:t>
      </w:r>
      <w:r w:rsidR="00C2217E" w:rsidRPr="00091BC1">
        <w:rPr>
          <w:rFonts w:ascii="GHEA Grapalat" w:eastAsiaTheme="minorHAnsi" w:hAnsi="GHEA Grapalat" w:cstheme="minorBidi"/>
          <w:strike/>
        </w:rPr>
        <w:t xml:space="preserve"> представленн</w:t>
      </w:r>
      <w:r w:rsidR="00C2217E" w:rsidRPr="00091BC1">
        <w:rPr>
          <w:rFonts w:ascii="GHEA Grapalat" w:eastAsiaTheme="minorHAnsi" w:hAnsi="GHEA Grapalat" w:cstheme="minorBidi"/>
          <w:strike/>
          <w:lang w:val="hy-AM"/>
        </w:rPr>
        <w:t>ого принципалом</w:t>
      </w:r>
      <w:r w:rsidR="00C2217E" w:rsidRPr="00091BC1">
        <w:rPr>
          <w:rFonts w:ascii="GHEA Grapalat" w:eastAsiaTheme="minorHAnsi" w:hAnsi="GHEA Grapalat" w:cstheme="minorBidi"/>
          <w:strike/>
        </w:rPr>
        <w:t xml:space="preserve"> лицу давшему гарантию</w:t>
      </w:r>
      <w:r w:rsidR="00240609" w:rsidRPr="00091BC1">
        <w:rPr>
          <w:rFonts w:ascii="GHEA Grapalat" w:eastAsiaTheme="minorHAnsi" w:hAnsi="GHEA Grapalat" w:cstheme="minorBidi"/>
          <w:strike/>
          <w:lang w:val="hy-AM"/>
        </w:rPr>
        <w:t>.</w:t>
      </w:r>
    </w:p>
    <w:p w14:paraId="20E98A7B" w14:textId="77777777" w:rsidR="003E31E5" w:rsidRPr="00091BC1"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091BC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A725385" w14:textId="77777777" w:rsidR="003E31E5" w:rsidRPr="00091BC1" w:rsidRDefault="003E31E5" w:rsidP="003E31E5">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расчетный счет</w:t>
      </w:r>
    </w:p>
    <w:p w14:paraId="4EFAF00E" w14:textId="77777777" w:rsidR="003E31E5" w:rsidRPr="00091BC1"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091BC1">
        <w:rPr>
          <w:rStyle w:val="Strong"/>
          <w:rFonts w:ascii="GHEA Grapalat" w:hAnsi="GHEA Grapalat"/>
          <w:strike/>
          <w:sz w:val="20"/>
          <w:szCs w:val="20"/>
        </w:rPr>
        <w:t xml:space="preserve">3. </w:t>
      </w:r>
      <w:r w:rsidRPr="00091BC1">
        <w:rPr>
          <w:rFonts w:ascii="GHEA Grapalat" w:eastAsiaTheme="minorHAnsi" w:hAnsi="GHEA Grapalat" w:cstheme="minorBidi"/>
          <w:strike/>
        </w:rPr>
        <w:t>Настоящая гарантия является безотзывной.</w:t>
      </w:r>
    </w:p>
    <w:p w14:paraId="0BD821A8" w14:textId="77777777" w:rsidR="003E31E5" w:rsidRPr="00091BC1"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D8FD1F7"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76E9D1" w14:textId="77777777" w:rsidR="001C278A" w:rsidRPr="00091BC1" w:rsidRDefault="001C278A" w:rsidP="001C278A">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19F4BEC9" w14:textId="77777777" w:rsidR="001C278A" w:rsidRPr="00091BC1" w:rsidRDefault="001C278A" w:rsidP="001C278A">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sz w:val="18"/>
          <w:szCs w:val="18"/>
        </w:rPr>
        <w:t>номер заключаемого договара</w:t>
      </w:r>
    </w:p>
    <w:p w14:paraId="5D47DFE9" w14:textId="77777777" w:rsidR="001C278A" w:rsidRPr="00091BC1" w:rsidRDefault="001C278A" w:rsidP="001C278A">
      <w:pPr>
        <w:pStyle w:val="NormalWeb"/>
        <w:shd w:val="clear" w:color="auto" w:fill="FFFFFF"/>
        <w:ind w:firstLine="374"/>
        <w:contextualSpacing/>
        <w:jc w:val="both"/>
        <w:rPr>
          <w:rFonts w:ascii="GHEA Grapalat" w:eastAsiaTheme="minorHAnsi" w:hAnsi="GHEA Grapalat" w:cstheme="minorBidi"/>
          <w:strike/>
        </w:rPr>
      </w:pPr>
    </w:p>
    <w:p w14:paraId="2965E502" w14:textId="77777777" w:rsidR="001C278A" w:rsidRPr="00091BC1" w:rsidRDefault="001C278A" w:rsidP="001C278A">
      <w:pPr>
        <w:pStyle w:val="NormalWeb"/>
        <w:shd w:val="clear" w:color="auto" w:fill="FFFFFF"/>
        <w:contextualSpacing/>
        <w:jc w:val="both"/>
        <w:rPr>
          <w:rFonts w:ascii="GHEA Grapalat" w:eastAsiaTheme="minorHAnsi" w:hAnsi="GHEA Grapalat" w:cstheme="minorBidi"/>
          <w:strike/>
          <w:lang w:val="hy-AM"/>
        </w:rPr>
      </w:pPr>
      <w:r w:rsidRPr="00091BC1">
        <w:rPr>
          <w:rFonts w:ascii="GHEA Grapalat" w:eastAsiaTheme="minorHAnsi" w:hAnsi="GHEA Grapalat" w:cstheme="minorBidi"/>
          <w:strike/>
        </w:rPr>
        <w:t>и  действует в</w:t>
      </w:r>
      <w:r w:rsidRPr="00091BC1">
        <w:rPr>
          <w:rFonts w:ascii="GHEA Grapalat" w:hAnsi="GHEA Grapalat"/>
          <w:strike/>
        </w:rPr>
        <w:t>ключительно</w:t>
      </w:r>
      <w:r w:rsidRPr="00091BC1">
        <w:rPr>
          <w:rFonts w:ascii="GHEA Grapalat" w:eastAsiaTheme="minorHAnsi" w:hAnsi="GHEA Grapalat" w:cstheme="minorBidi"/>
          <w:strike/>
        </w:rPr>
        <w:t xml:space="preserve">до девяностого рабочего дняследующего за днем </w:t>
      </w:r>
    </w:p>
    <w:p w14:paraId="450F3EC4" w14:textId="77777777" w:rsidR="001C278A" w:rsidRPr="00091BC1" w:rsidRDefault="001C278A" w:rsidP="001C278A">
      <w:pPr>
        <w:pStyle w:val="NormalWeb"/>
        <w:shd w:val="clear" w:color="auto" w:fill="FFFFFF"/>
        <w:contextualSpacing/>
        <w:jc w:val="both"/>
        <w:rPr>
          <w:rFonts w:ascii="GHEA Grapalat" w:eastAsiaTheme="minorHAnsi" w:hAnsi="GHEA Grapalat" w:cstheme="minorBidi"/>
          <w:strike/>
          <w:sz w:val="18"/>
          <w:szCs w:val="18"/>
          <w:lang w:val="hy-AM"/>
        </w:rPr>
      </w:pPr>
    </w:p>
    <w:p w14:paraId="74E7B227" w14:textId="77777777" w:rsidR="001C278A" w:rsidRPr="00091BC1" w:rsidRDefault="001C278A" w:rsidP="00B961C7">
      <w:pPr>
        <w:pStyle w:val="NormalWeb"/>
        <w:shd w:val="clear" w:color="auto" w:fill="FFFFFF"/>
        <w:contextualSpacing/>
        <w:jc w:val="center"/>
        <w:rPr>
          <w:rFonts w:eastAsiaTheme="minorHAnsi" w:cstheme="minorBidi"/>
          <w:strike/>
        </w:rPr>
      </w:pPr>
      <w:r w:rsidRPr="00091BC1">
        <w:rPr>
          <w:rFonts w:ascii="GHEA Grapalat" w:eastAsiaTheme="minorHAnsi" w:hAnsi="GHEA Grapalat" w:cstheme="minorBidi"/>
          <w:strike/>
          <w:lang w:val="hy-AM"/>
        </w:rPr>
        <w:t>--------------------------------------------------------</w:t>
      </w:r>
      <w:r w:rsidRPr="00091BC1">
        <w:rPr>
          <w:rFonts w:ascii="GHEA Grapalat" w:eastAsiaTheme="minorHAnsi" w:hAnsi="GHEA Grapalat" w:cstheme="minorBidi"/>
          <w:strike/>
        </w:rPr>
        <w:t>------------------</w:t>
      </w:r>
      <w:r w:rsidRPr="00091BC1">
        <w:rPr>
          <w:rFonts w:ascii="GHEA Grapalat" w:eastAsiaTheme="minorHAnsi" w:hAnsi="GHEA Grapalat" w:cstheme="minorBidi"/>
          <w:strike/>
          <w:lang w:val="hy-AM"/>
        </w:rPr>
        <w:t>----------------------</w:t>
      </w:r>
      <w:r w:rsidRPr="00091BC1">
        <w:rPr>
          <w:rFonts w:eastAsiaTheme="minorHAnsi" w:cstheme="minorBidi"/>
          <w:strike/>
          <w:lang w:val="hy-AM"/>
        </w:rPr>
        <w:t>.</w:t>
      </w:r>
      <w:r w:rsidR="00B961C7" w:rsidRPr="00091BC1">
        <w:rPr>
          <w:rFonts w:ascii="GHEA Grapalat" w:hAnsi="GHEA Grapalat"/>
          <w:strike/>
          <w:sz w:val="16"/>
          <w:szCs w:val="16"/>
        </w:rPr>
        <w:t>крайний</w:t>
      </w:r>
      <w:r w:rsidRPr="00091BC1">
        <w:rPr>
          <w:rFonts w:ascii="GHEA Grapalat" w:hAnsi="GHEA Grapalat"/>
          <w:strike/>
          <w:sz w:val="16"/>
          <w:szCs w:val="16"/>
        </w:rPr>
        <w:t xml:space="preserve">  срок</w:t>
      </w:r>
      <w:r w:rsidRPr="00091BC1">
        <w:rPr>
          <w:rFonts w:ascii="GHEA Grapalat" w:eastAsiaTheme="minorHAnsi" w:hAnsi="GHEA Grapalat" w:cstheme="minorBidi"/>
          <w:strike/>
          <w:sz w:val="16"/>
          <w:szCs w:val="16"/>
        </w:rPr>
        <w:t xml:space="preserve"> поставки товаров</w:t>
      </w:r>
      <w:r w:rsidRPr="00091BC1">
        <w:rPr>
          <w:rFonts w:ascii="GHEA Grapalat" w:eastAsiaTheme="minorHAnsi" w:hAnsi="GHEA Grapalat" w:cstheme="minorBidi"/>
          <w:strike/>
          <w:sz w:val="16"/>
          <w:szCs w:val="16"/>
          <w:lang w:val="hy-AM"/>
        </w:rPr>
        <w:t>, предусмотренн</w:t>
      </w:r>
      <w:r w:rsidRPr="00091BC1">
        <w:rPr>
          <w:rFonts w:ascii="GHEA Grapalat" w:eastAsiaTheme="minorHAnsi" w:hAnsi="GHEA Grapalat" w:cstheme="minorBidi"/>
          <w:strike/>
          <w:sz w:val="16"/>
          <w:szCs w:val="16"/>
        </w:rPr>
        <w:t xml:space="preserve">ый </w:t>
      </w:r>
      <w:r w:rsidRPr="00091BC1">
        <w:rPr>
          <w:rFonts w:ascii="GHEA Grapalat" w:eastAsiaTheme="minorHAnsi" w:hAnsi="GHEA Grapalat" w:cstheme="minorBidi"/>
          <w:strike/>
          <w:sz w:val="16"/>
          <w:szCs w:val="16"/>
          <w:lang w:val="hy-AM"/>
        </w:rPr>
        <w:t>заключаемым договором</w:t>
      </w:r>
    </w:p>
    <w:p w14:paraId="77AA70E9" w14:textId="77777777" w:rsidR="001C278A" w:rsidRPr="00091BC1" w:rsidRDefault="001C278A" w:rsidP="001C278A">
      <w:pPr>
        <w:pStyle w:val="NormalWeb"/>
        <w:shd w:val="clear" w:color="auto" w:fill="FFFFFF"/>
        <w:contextualSpacing/>
        <w:jc w:val="both"/>
        <w:rPr>
          <w:rFonts w:ascii="GHEA Grapalat" w:eastAsiaTheme="minorHAnsi" w:hAnsi="GHEA Grapalat" w:cstheme="minorBidi"/>
          <w:strike/>
        </w:rPr>
      </w:pPr>
      <w:r w:rsidRPr="00091BC1">
        <w:rPr>
          <w:rFonts w:ascii="GHEA Grapalat" w:eastAsiaTheme="minorHAnsi" w:hAnsi="GHEA Grapalat" w:cstheme="minorBidi"/>
          <w:strike/>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91BC1">
        <w:rPr>
          <w:rFonts w:ascii="GHEA Grapalat" w:eastAsiaTheme="minorHAnsi" w:hAnsi="GHEA Grapalat" w:cstheme="minorBidi"/>
          <w:strike/>
          <w:lang w:val="hy-AM"/>
        </w:rPr>
        <w:t>.</w:t>
      </w:r>
    </w:p>
    <w:p w14:paraId="60BA8677" w14:textId="77777777" w:rsidR="001C278A" w:rsidRPr="00091BC1"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EC56BC1" w14:textId="77777777" w:rsidR="003E31E5" w:rsidRPr="00091BC1"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6C3B3DD"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CD7FCBA" w14:textId="77777777" w:rsidR="003E31E5" w:rsidRPr="00091BC1" w:rsidRDefault="003E31E5" w:rsidP="003E31E5">
      <w:pPr>
        <w:pStyle w:val="NormalWeb"/>
        <w:shd w:val="clear" w:color="auto" w:fill="FFFFFF"/>
        <w:ind w:firstLine="374"/>
        <w:contextualSpacing/>
        <w:jc w:val="both"/>
        <w:rPr>
          <w:rFonts w:ascii="GHEA Grapalat" w:eastAsiaTheme="minorHAnsi" w:hAnsi="GHEA Grapalat" w:cstheme="minorBidi"/>
          <w:strike/>
        </w:rPr>
      </w:pPr>
      <w:r w:rsidRPr="00091BC1">
        <w:rPr>
          <w:rFonts w:ascii="GHEA Grapalat" w:eastAsiaTheme="minorHAnsi" w:hAnsi="GHEA Grapalat" w:cstheme="minorBidi"/>
          <w:strike/>
        </w:rPr>
        <w:lastRenderedPageBreak/>
        <w:t xml:space="preserve">1) копии заключенного договора N_____________________, включая </w:t>
      </w:r>
    </w:p>
    <w:p w14:paraId="4507446F" w14:textId="77777777" w:rsidR="003E31E5" w:rsidRPr="00091BC1" w:rsidRDefault="003E31E5" w:rsidP="003E31E5">
      <w:pPr>
        <w:pStyle w:val="NormalWeb"/>
        <w:shd w:val="clear" w:color="auto" w:fill="FFFFFF"/>
        <w:contextualSpacing/>
        <w:jc w:val="both"/>
        <w:rPr>
          <w:rFonts w:ascii="GHEA Grapalat" w:eastAsiaTheme="minorHAnsi" w:hAnsi="GHEA Grapalat" w:cstheme="minorBidi"/>
          <w:strike/>
          <w:sz w:val="18"/>
          <w:szCs w:val="18"/>
        </w:rPr>
      </w:pPr>
      <w:r w:rsidRPr="00091BC1">
        <w:rPr>
          <w:rFonts w:ascii="GHEA Grapalat" w:eastAsiaTheme="minorHAnsi" w:hAnsi="GHEA Grapalat" w:cstheme="minorBidi"/>
          <w:strike/>
          <w:sz w:val="18"/>
          <w:szCs w:val="18"/>
        </w:rPr>
        <w:t>номер заключаемого договара</w:t>
      </w:r>
    </w:p>
    <w:p w14:paraId="42D9407F"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копии внесенных  в него изменений, дополнительных соглашений,</w:t>
      </w:r>
    </w:p>
    <w:p w14:paraId="238C30BD"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368C04"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91BC1">
          <w:rPr>
            <w:rStyle w:val="Hyperlink"/>
            <w:rFonts w:ascii="GHEA Grapalat" w:hAnsi="GHEA Grapalat"/>
            <w:strike/>
            <w:color w:val="auto"/>
            <w:sz w:val="20"/>
            <w:szCs w:val="20"/>
            <w:lang w:val="hy-AM"/>
          </w:rPr>
          <w:t>www.procurement.am</w:t>
        </w:r>
      </w:hyperlink>
      <w:r w:rsidRPr="00091BC1">
        <w:rPr>
          <w:rFonts w:ascii="GHEA Grapalat" w:eastAsiaTheme="minorHAnsi" w:hAnsi="GHEA Grapalat" w:cstheme="minorBidi"/>
          <w:strike/>
        </w:rPr>
        <w:t xml:space="preserve"> .</w:t>
      </w:r>
    </w:p>
    <w:p w14:paraId="4BA648A0"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53CED6E" w14:textId="77777777" w:rsidR="00240609" w:rsidRPr="00091BC1"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3) </w:t>
      </w:r>
      <w:r w:rsidR="00240609" w:rsidRPr="00091BC1">
        <w:rPr>
          <w:rFonts w:ascii="GHEA Grapalat" w:eastAsiaTheme="minorHAnsi" w:hAnsi="GHEA Grapalat" w:cstheme="minorBidi"/>
          <w:strike/>
          <w:lang w:val="hy-AM"/>
        </w:rPr>
        <w:t xml:space="preserve">двухсторонне </w:t>
      </w:r>
      <w:r w:rsidR="00240609" w:rsidRPr="00091BC1">
        <w:rPr>
          <w:rFonts w:ascii="GHEA Grapalat" w:eastAsiaTheme="minorHAnsi" w:hAnsi="GHEA Grapalat" w:cstheme="minorBidi"/>
          <w:strike/>
        </w:rPr>
        <w:t>утвержденный в рамках договора между бенефициаром и принципалом акт (акты) приема-передачи или его(</w:t>
      </w:r>
      <w:r w:rsidR="00240609" w:rsidRPr="00091BC1">
        <w:rPr>
          <w:rFonts w:ascii="GHEA Grapalat" w:eastAsiaTheme="minorHAnsi" w:hAnsi="GHEA Grapalat" w:cstheme="minorBidi"/>
          <w:strike/>
          <w:lang w:val="hy-AM"/>
        </w:rPr>
        <w:t>их</w:t>
      </w:r>
      <w:r w:rsidR="00240609" w:rsidRPr="00091BC1">
        <w:rPr>
          <w:rFonts w:ascii="GHEA Grapalat" w:eastAsiaTheme="minorHAnsi" w:hAnsi="GHEA Grapalat" w:cstheme="minorBidi"/>
          <w:strike/>
        </w:rPr>
        <w:t xml:space="preserve">) копии. </w:t>
      </w:r>
    </w:p>
    <w:p w14:paraId="4D6D5D7E" w14:textId="77777777" w:rsidR="00A11DA5" w:rsidRPr="00091BC1"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A87E04"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F75817"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CFB2EEA"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8.Лицо, выдающее гарантию, отклоняет требование бенефициара, если:</w:t>
      </w:r>
    </w:p>
    <w:p w14:paraId="5B43A890"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DA6892F" w14:textId="77777777" w:rsidR="003E31E5" w:rsidRPr="00091BC1"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2) требование представлено по истечении срока, установленного гарантией.</w:t>
      </w:r>
    </w:p>
    <w:p w14:paraId="08E9A6FF" w14:textId="77777777" w:rsidR="003E31E5" w:rsidRPr="00091BC1"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6B82CBA" w14:textId="77777777" w:rsidR="003E31E5" w:rsidRPr="00091BC1"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9895DD" w14:textId="77777777" w:rsidR="003E31E5" w:rsidRPr="00091BC1"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strike/>
        </w:rPr>
      </w:pPr>
      <w:r w:rsidRPr="00091BC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2BA2544"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091BC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345D5A"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EDE94A"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hAnsi="GHEA Grapalat"/>
          <w:strike/>
          <w:sz w:val="20"/>
          <w:szCs w:val="20"/>
        </w:rPr>
      </w:pPr>
    </w:p>
    <w:p w14:paraId="631B7A12"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091BC1">
        <w:rPr>
          <w:rFonts w:ascii="GHEA Grapalat" w:hAnsi="GHEA Grapalat"/>
          <w:strike/>
          <w:sz w:val="20"/>
          <w:szCs w:val="20"/>
          <w:lang w:val="hy-AM"/>
        </w:rPr>
        <w:t>Руководитель исполнительного органа</w:t>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p>
    <w:p w14:paraId="3026FB9A"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28F0E79"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52B1565"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r w:rsidRPr="00091BC1">
        <w:rPr>
          <w:rFonts w:ascii="GHEA Grapalat" w:hAnsi="GHEA Grapalat"/>
          <w:strike/>
          <w:sz w:val="20"/>
          <w:szCs w:val="20"/>
          <w:u w:val="single"/>
          <w:lang w:val="hy-AM"/>
        </w:rPr>
        <w:tab/>
      </w:r>
    </w:p>
    <w:p w14:paraId="00E08A94" w14:textId="77777777" w:rsidR="003E31E5" w:rsidRPr="00091BC1" w:rsidRDefault="003E31E5" w:rsidP="003E31E5">
      <w:pPr>
        <w:pStyle w:val="NormalWeb"/>
        <w:shd w:val="clear" w:color="auto" w:fill="FFFFFF"/>
        <w:spacing w:before="0" w:beforeAutospacing="0" w:after="0" w:afterAutospacing="0"/>
        <w:rPr>
          <w:rFonts w:ascii="GHEA Grapalat" w:hAnsi="GHEA Grapalat" w:cs="Sylfaen"/>
          <w:strike/>
          <w:vertAlign w:val="superscript"/>
        </w:rPr>
      </w:pPr>
      <w:r w:rsidRPr="00091BC1">
        <w:rPr>
          <w:rFonts w:ascii="GHEA Grapalat" w:hAnsi="GHEA Grapalat" w:cs="Sylfaen"/>
          <w:strike/>
          <w:vertAlign w:val="superscript"/>
        </w:rPr>
        <w:t>число, месяц, год</w:t>
      </w:r>
    </w:p>
    <w:p w14:paraId="4130FCCC"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F5EFE52"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A4F576C" w14:textId="77777777" w:rsidR="003E31E5" w:rsidRPr="00091BC1"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0D99696" w14:textId="77777777" w:rsidR="003E31E5" w:rsidRPr="00B138F3" w:rsidRDefault="003E31E5" w:rsidP="003E31E5">
      <w:pPr>
        <w:widowControl w:val="0"/>
        <w:spacing w:after="160"/>
        <w:ind w:left="567" w:right="565"/>
        <w:jc w:val="center"/>
        <w:rPr>
          <w:rFonts w:ascii="GHEA Grapalat" w:hAnsi="GHEA Grapalat"/>
          <w:b/>
        </w:rPr>
      </w:pPr>
    </w:p>
    <w:p w14:paraId="1672D5DB" w14:textId="77777777" w:rsidR="003E31E5" w:rsidRDefault="003E31E5">
      <w:pPr>
        <w:rPr>
          <w:rFonts w:ascii="GHEA Grapalat" w:hAnsi="GHEA Grapalat"/>
          <w:i/>
          <w:sz w:val="22"/>
          <w:szCs w:val="22"/>
        </w:rPr>
      </w:pPr>
    </w:p>
    <w:p w14:paraId="4E82F279" w14:textId="77777777" w:rsidR="00BF3696" w:rsidRDefault="00BF3696">
      <w:pPr>
        <w:rPr>
          <w:rFonts w:ascii="GHEA Grapalat" w:hAnsi="GHEA Grapalat"/>
          <w:i/>
          <w:sz w:val="22"/>
          <w:szCs w:val="22"/>
        </w:rPr>
      </w:pPr>
      <w:r>
        <w:rPr>
          <w:rFonts w:ascii="GHEA Grapalat" w:hAnsi="GHEA Grapalat"/>
          <w:i/>
          <w:sz w:val="22"/>
          <w:szCs w:val="22"/>
        </w:rPr>
        <w:br w:type="page"/>
      </w:r>
    </w:p>
    <w:p w14:paraId="109CE37A" w14:textId="77777777" w:rsidR="003D2FE2" w:rsidRPr="00DE2AE3" w:rsidRDefault="003D2FE2" w:rsidP="003C4E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DCF78CA" w14:textId="0D2B8F3A" w:rsidR="00091BC1" w:rsidRDefault="003D2FE2" w:rsidP="00091BC1">
      <w:pPr>
        <w:jc w:val="right"/>
        <w:rPr>
          <w:rFonts w:ascii="Sylfaen" w:hAnsi="Sylfaen"/>
          <w:lang w:val="hy-AM"/>
        </w:rPr>
      </w:pPr>
      <w:r w:rsidRPr="00B138F3">
        <w:rPr>
          <w:rFonts w:ascii="GHEA Grapalat" w:hAnsi="GHEA Grapalat"/>
          <w:i/>
          <w:sz w:val="22"/>
          <w:szCs w:val="22"/>
        </w:rPr>
        <w:t xml:space="preserve">к Приглашению </w:t>
      </w:r>
      <w:r w:rsidR="00091BC1" w:rsidRPr="00683C96">
        <w:rPr>
          <w:rFonts w:ascii="Sylfaen" w:hAnsi="Sylfaen"/>
          <w:lang w:val="hy-AM"/>
        </w:rPr>
        <w:t>процедур</w:t>
      </w:r>
      <w:r w:rsidR="00455984">
        <w:rPr>
          <w:rFonts w:ascii="Sylfaen" w:hAnsi="Sylfaen"/>
        </w:rPr>
        <w:t>у</w:t>
      </w:r>
      <w:r w:rsidR="00091BC1" w:rsidRPr="00683C96">
        <w:rPr>
          <w:rFonts w:ascii="Sylfaen" w:hAnsi="Sylfaen"/>
          <w:lang w:val="hy-AM"/>
        </w:rPr>
        <w:t xml:space="preserve"> запроса  котировок</w:t>
      </w:r>
    </w:p>
    <w:p w14:paraId="4B59C36F" w14:textId="3F980F49" w:rsidR="00091BC1" w:rsidRPr="00374F4A" w:rsidRDefault="00091BC1" w:rsidP="00091BC1">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9873D1" w:rsidRPr="00CA38FC">
        <w:rPr>
          <w:rFonts w:ascii="GHEA Grapalat" w:hAnsi="GHEA Grapalat"/>
          <w:highlight w:val="yellow"/>
          <w:lang w:val="es-ES"/>
        </w:rPr>
        <w:t>«</w:t>
      </w:r>
      <w:r w:rsidR="009873D1" w:rsidRPr="00CA38FC">
        <w:rPr>
          <w:rFonts w:ascii="Times New Roman" w:hAnsi="Times New Roman"/>
          <w:highlight w:val="yellow"/>
          <w:lang w:val="af-ZA"/>
        </w:rPr>
        <w:t>Ա</w:t>
      </w:r>
      <w:r w:rsidR="009873D1" w:rsidRPr="00CA38FC">
        <w:rPr>
          <w:rFonts w:ascii="Times New Roman" w:hAnsi="Times New Roman"/>
          <w:highlight w:val="yellow"/>
          <w:lang w:val="hy-AM"/>
        </w:rPr>
        <w:t>Հ</w:t>
      </w:r>
      <w:r w:rsidR="00DE1A41">
        <w:rPr>
          <w:rFonts w:ascii="Times New Roman" w:hAnsi="Times New Roman"/>
          <w:highlight w:val="yellow"/>
          <w:lang w:val="en-US"/>
        </w:rPr>
        <w:t>ԱԶՏ</w:t>
      </w:r>
      <w:r w:rsidR="009873D1" w:rsidRPr="00CA38FC">
        <w:rPr>
          <w:rFonts w:ascii="Times New Roman" w:hAnsi="Times New Roman"/>
          <w:highlight w:val="yellow"/>
          <w:lang w:val="af-ZA"/>
        </w:rPr>
        <w:t>Մ-ԳՀԱՊՁԲ</w:t>
      </w:r>
      <w:r w:rsidR="009873D1">
        <w:rPr>
          <w:highlight w:val="yellow"/>
          <w:lang w:val="hy-AM"/>
        </w:rPr>
        <w:t>-</w:t>
      </w:r>
      <w:r w:rsidR="005120D8">
        <w:rPr>
          <w:rFonts w:ascii="Times New Roman" w:hAnsi="Times New Roman"/>
          <w:highlight w:val="yellow"/>
          <w:lang w:val="af-ZA"/>
        </w:rPr>
        <w:t>23/02</w:t>
      </w:r>
      <w:r w:rsidR="009873D1" w:rsidRPr="00CA38FC">
        <w:rPr>
          <w:rFonts w:ascii="GHEA Grapalat" w:hAnsi="GHEA Grapalat"/>
          <w:highlight w:val="yellow"/>
          <w:lang w:val="es-ES"/>
        </w:rPr>
        <w:t>»*</w:t>
      </w:r>
      <w:r w:rsidR="009873D1" w:rsidRPr="00CA38FC">
        <w:rPr>
          <w:rFonts w:ascii="GHEA Grapalat" w:hAnsi="GHEA Grapalat"/>
          <w:lang w:val="es-ES"/>
        </w:rPr>
        <w:t xml:space="preserve">  </w:t>
      </w:r>
    </w:p>
    <w:p w14:paraId="4499F5E8" w14:textId="77777777" w:rsidR="003C4EE2" w:rsidRDefault="00091BC1" w:rsidP="00091BC1">
      <w:pPr>
        <w:widowControl w:val="0"/>
        <w:tabs>
          <w:tab w:val="left" w:pos="3420"/>
          <w:tab w:val="right" w:pos="9070"/>
        </w:tabs>
        <w:spacing w:after="160"/>
        <w:rPr>
          <w:rFonts w:ascii="GHEA Grapalat" w:hAnsi="GHEA Grapalat"/>
          <w:b/>
          <w:sz w:val="22"/>
          <w:szCs w:val="22"/>
        </w:rPr>
      </w:pPr>
      <w:r>
        <w:rPr>
          <w:rFonts w:ascii="GHEA Grapalat" w:hAnsi="GHEA Grapalat"/>
          <w:b/>
          <w:sz w:val="22"/>
          <w:szCs w:val="22"/>
        </w:rPr>
        <w:tab/>
      </w:r>
    </w:p>
    <w:p w14:paraId="4DAB6273" w14:textId="617B9A19" w:rsidR="003D2FE2" w:rsidRPr="00B138F3" w:rsidRDefault="003D2FE2" w:rsidP="003C4EE2">
      <w:pPr>
        <w:widowControl w:val="0"/>
        <w:tabs>
          <w:tab w:val="left" w:pos="3420"/>
          <w:tab w:val="right" w:pos="9070"/>
        </w:tabs>
        <w:spacing w:after="160"/>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14:paraId="42ECA9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14B943" w14:textId="77777777" w:rsidTr="00B932B8">
        <w:tc>
          <w:tcPr>
            <w:tcW w:w="4786" w:type="dxa"/>
          </w:tcPr>
          <w:p w14:paraId="0C313C8D" w14:textId="3D889A35"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3C4EE2">
              <w:rPr>
                <w:rFonts w:ascii="GHEA Grapalat" w:hAnsi="GHEA Grapalat"/>
                <w:sz w:val="22"/>
                <w:szCs w:val="22"/>
              </w:rPr>
              <w:t>Арташат</w:t>
            </w:r>
          </w:p>
        </w:tc>
        <w:tc>
          <w:tcPr>
            <w:tcW w:w="4500" w:type="dxa"/>
          </w:tcPr>
          <w:p w14:paraId="57EC94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78141BCC" w14:textId="77777777" w:rsidR="003D2FE2" w:rsidRPr="00B138F3" w:rsidRDefault="003D2FE2" w:rsidP="003D2FE2">
      <w:pPr>
        <w:widowControl w:val="0"/>
        <w:spacing w:after="160"/>
        <w:rPr>
          <w:rFonts w:ascii="GHEA Grapalat" w:hAnsi="GHEA Grapalat" w:cs="GHEA Grapalat"/>
          <w:b/>
          <w:sz w:val="22"/>
          <w:szCs w:val="22"/>
        </w:rPr>
      </w:pPr>
    </w:p>
    <w:p w14:paraId="367B66D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25C2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99807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E23B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F00828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7E657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B6754F" w14:textId="4528BD5D" w:rsidR="00BB3B69" w:rsidRPr="00BB3B69" w:rsidRDefault="003D2FE2" w:rsidP="00BB3B69">
      <w:pPr>
        <w:pStyle w:val="HTMLPreformatted"/>
        <w:shd w:val="clear" w:color="auto" w:fill="F8F9FA"/>
        <w:spacing w:line="540" w:lineRule="atLeast"/>
        <w:rPr>
          <w:rFonts w:ascii="inherit" w:hAnsi="inherit"/>
          <w:color w:val="202124"/>
          <w:sz w:val="42"/>
          <w:szCs w:val="42"/>
          <w:lang w:val="ru-RU"/>
        </w:rPr>
      </w:pPr>
      <w:r w:rsidRPr="00BB3B69">
        <w:rPr>
          <w:rFonts w:ascii="GHEA Grapalat" w:hAnsi="GHEA Grapalat"/>
          <w:sz w:val="22"/>
          <w:szCs w:val="22"/>
          <w:lang w:val="ru-RU"/>
        </w:rPr>
        <w:t>1</w:t>
      </w:r>
      <w:r w:rsidRPr="00BB3B69">
        <w:rPr>
          <w:rFonts w:ascii="GHEA Grapalat" w:hAnsi="GHEA Grapalat"/>
          <w:spacing w:val="-6"/>
          <w:sz w:val="22"/>
          <w:szCs w:val="22"/>
          <w:lang w:val="ru-RU"/>
        </w:rPr>
        <w:t>.1.</w:t>
      </w:r>
      <w:r w:rsidRPr="00BB3B69">
        <w:rPr>
          <w:rFonts w:ascii="GHEA Grapalat" w:hAnsi="GHEA Grapalat"/>
          <w:spacing w:val="-6"/>
          <w:sz w:val="22"/>
          <w:szCs w:val="22"/>
          <w:lang w:val="ru-RU"/>
        </w:rPr>
        <w:tab/>
        <w:t>Компания участвует в организованной _</w:t>
      </w:r>
      <w:r w:rsidR="009873D1" w:rsidRPr="00A64CF2">
        <w:rPr>
          <w:rFonts w:ascii="GHEA Grapalat" w:hAnsi="GHEA Grapalat"/>
          <w:color w:val="FF0000"/>
          <w:spacing w:val="-6"/>
          <w:sz w:val="22"/>
          <w:szCs w:val="22"/>
          <w:u w:val="single"/>
          <w:lang w:val="ru-RU"/>
        </w:rPr>
        <w:t>ГНКО</w:t>
      </w:r>
      <w:r w:rsidR="00BB3B69" w:rsidRPr="00A64CF2">
        <w:rPr>
          <w:rStyle w:val="Heading7Char"/>
          <w:rFonts w:ascii="inherit" w:hAnsi="inherit"/>
          <w:color w:val="FF0000"/>
          <w:sz w:val="42"/>
          <w:szCs w:val="42"/>
          <w:u w:val="single"/>
        </w:rPr>
        <w:t xml:space="preserve"> </w:t>
      </w:r>
      <w:r w:rsidR="009873D1" w:rsidRPr="00A64CF2">
        <w:rPr>
          <w:rStyle w:val="Heading7Char"/>
          <w:rFonts w:ascii="inherit" w:hAnsi="inherit"/>
          <w:color w:val="FF0000"/>
          <w:sz w:val="24"/>
          <w:szCs w:val="24"/>
          <w:u w:val="single"/>
        </w:rPr>
        <w:t>«</w:t>
      </w:r>
      <w:r w:rsidR="009873D1" w:rsidRPr="00A64CF2">
        <w:rPr>
          <w:rStyle w:val="y2iqfc"/>
          <w:rFonts w:ascii="inherit" w:hAnsi="inherit"/>
          <w:color w:val="FF0000"/>
          <w:sz w:val="24"/>
          <w:szCs w:val="24"/>
          <w:u w:val="single"/>
          <w:lang w:val="ru-RU"/>
        </w:rPr>
        <w:t xml:space="preserve">Детский сад села </w:t>
      </w:r>
      <w:r w:rsidR="00DE1A41" w:rsidRPr="00DE1A41">
        <w:rPr>
          <w:rStyle w:val="y2iqfc"/>
          <w:rFonts w:ascii="inherit" w:hAnsi="inherit"/>
          <w:color w:val="FF0000"/>
          <w:sz w:val="24"/>
          <w:szCs w:val="24"/>
          <w:u w:val="single"/>
          <w:lang w:val="ru-RU"/>
        </w:rPr>
        <w:t>Азатаван</w:t>
      </w:r>
      <w:r w:rsidR="009873D1" w:rsidRPr="00A64CF2">
        <w:rPr>
          <w:rStyle w:val="y2iqfc"/>
          <w:rFonts w:ascii="inherit" w:hAnsi="inherit"/>
          <w:color w:val="FF0000"/>
          <w:sz w:val="24"/>
          <w:szCs w:val="24"/>
          <w:u w:val="single"/>
          <w:lang w:val="ru-RU"/>
        </w:rPr>
        <w:t xml:space="preserve"> общины Арташат»</w:t>
      </w:r>
    </w:p>
    <w:p w14:paraId="514C8AF1" w14:textId="77777777" w:rsidR="00154F24" w:rsidRPr="00B138F3" w:rsidRDefault="00154F24" w:rsidP="00154F2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97182F3" w14:textId="5A82C300" w:rsidR="003D2FE2" w:rsidRPr="00154F24" w:rsidRDefault="003D2FE2" w:rsidP="00154F24">
      <w:pPr>
        <w:rPr>
          <w:rFonts w:ascii="GHEA Grapalat" w:hAnsi="GHEA Grapalat" w:cs="GHEA Grapalat"/>
          <w:spacing w:val="-6"/>
          <w:sz w:val="22"/>
          <w:szCs w:val="22"/>
        </w:rPr>
      </w:pPr>
      <w:r w:rsidRPr="00B138F3">
        <w:rPr>
          <w:rFonts w:ascii="GHEA Grapalat" w:hAnsi="GHEA Grapalat"/>
          <w:spacing w:val="-6"/>
          <w:sz w:val="22"/>
          <w:szCs w:val="22"/>
        </w:rPr>
        <w:t xml:space="preserve"> *(далее  Заказчик)</w:t>
      </w:r>
      <w:r w:rsidR="00154F24">
        <w:rPr>
          <w:rFonts w:ascii="GHEA Grapalat" w:hAnsi="GHEA Grapalat"/>
          <w:spacing w:val="-6"/>
          <w:sz w:val="22"/>
          <w:szCs w:val="22"/>
        </w:rPr>
        <w:t xml:space="preserve">  по </w:t>
      </w:r>
      <w:r w:rsidRPr="00B138F3">
        <w:rPr>
          <w:rFonts w:ascii="GHEA Grapalat" w:hAnsi="GHEA Grapalat"/>
          <w:sz w:val="22"/>
          <w:szCs w:val="22"/>
        </w:rPr>
        <w:t xml:space="preserve">процедуре </w:t>
      </w:r>
      <w:r w:rsidR="00A64CF2">
        <w:rPr>
          <w:rFonts w:ascii="GHEA Grapalat" w:hAnsi="GHEA Grapalat"/>
          <w:sz w:val="22"/>
          <w:szCs w:val="22"/>
        </w:rPr>
        <w:t xml:space="preserve">запроса котировоа </w:t>
      </w:r>
      <w:r w:rsidRPr="00B138F3">
        <w:rPr>
          <w:rFonts w:ascii="GHEA Grapalat" w:hAnsi="GHEA Grapalat"/>
          <w:sz w:val="22"/>
          <w:szCs w:val="22"/>
        </w:rPr>
        <w:t xml:space="preserve">под кодом </w:t>
      </w:r>
      <w:r w:rsidR="009873D1" w:rsidRPr="00A64CF2">
        <w:rPr>
          <w:rFonts w:ascii="GHEA Grapalat" w:hAnsi="GHEA Grapalat"/>
          <w:color w:val="FF0000"/>
          <w:sz w:val="20"/>
          <w:szCs w:val="20"/>
          <w:highlight w:val="yellow"/>
          <w:u w:val="single"/>
          <w:lang w:val="es-ES"/>
        </w:rPr>
        <w:t>«</w:t>
      </w:r>
      <w:r w:rsidR="009873D1" w:rsidRPr="00A64CF2">
        <w:rPr>
          <w:color w:val="FF0000"/>
          <w:sz w:val="20"/>
          <w:szCs w:val="20"/>
          <w:highlight w:val="yellow"/>
          <w:u w:val="single"/>
          <w:lang w:val="af-ZA"/>
        </w:rPr>
        <w:t>Ա</w:t>
      </w:r>
      <w:r w:rsidR="009873D1" w:rsidRPr="00A64CF2">
        <w:rPr>
          <w:color w:val="FF0000"/>
          <w:sz w:val="20"/>
          <w:szCs w:val="20"/>
          <w:highlight w:val="yellow"/>
          <w:u w:val="single"/>
          <w:lang w:val="hy-AM"/>
        </w:rPr>
        <w:t>Հ</w:t>
      </w:r>
      <w:r w:rsidR="00DE1A41">
        <w:rPr>
          <w:color w:val="FF0000"/>
          <w:sz w:val="20"/>
          <w:szCs w:val="20"/>
          <w:highlight w:val="yellow"/>
          <w:u w:val="single"/>
          <w:lang w:val="en-US"/>
        </w:rPr>
        <w:t>ԱԶՏ</w:t>
      </w:r>
      <w:r w:rsidR="009873D1" w:rsidRPr="00A64CF2">
        <w:rPr>
          <w:color w:val="FF0000"/>
          <w:sz w:val="20"/>
          <w:szCs w:val="20"/>
          <w:highlight w:val="yellow"/>
          <w:u w:val="single"/>
          <w:lang w:val="af-ZA"/>
        </w:rPr>
        <w:t>Մ-ԳՀԱՊՁԲ</w:t>
      </w:r>
      <w:r w:rsidR="009873D1" w:rsidRPr="00A64CF2">
        <w:rPr>
          <w:color w:val="FF0000"/>
          <w:sz w:val="20"/>
          <w:szCs w:val="20"/>
          <w:highlight w:val="yellow"/>
          <w:u w:val="single"/>
          <w:lang w:val="hy-AM"/>
        </w:rPr>
        <w:t>-</w:t>
      </w:r>
      <w:r w:rsidR="005120D8">
        <w:rPr>
          <w:color w:val="FF0000"/>
          <w:sz w:val="20"/>
          <w:szCs w:val="20"/>
          <w:highlight w:val="yellow"/>
          <w:u w:val="single"/>
          <w:lang w:val="af-ZA"/>
        </w:rPr>
        <w:t>23/02</w:t>
      </w:r>
      <w:r w:rsidR="009873D1" w:rsidRPr="00A64CF2">
        <w:rPr>
          <w:rFonts w:ascii="GHEA Grapalat" w:hAnsi="GHEA Grapalat"/>
          <w:color w:val="FF0000"/>
          <w:sz w:val="20"/>
          <w:szCs w:val="20"/>
          <w:highlight w:val="yellow"/>
          <w:u w:val="single"/>
          <w:lang w:val="es-ES"/>
        </w:rPr>
        <w:t>»*</w:t>
      </w:r>
      <w:r w:rsidR="009873D1" w:rsidRPr="00CA38FC">
        <w:rPr>
          <w:rFonts w:ascii="GHEA Grapalat" w:hAnsi="GHEA Grapalat"/>
          <w:lang w:val="es-ES"/>
        </w:rPr>
        <w:t xml:space="preserve"> </w:t>
      </w:r>
    </w:p>
    <w:p w14:paraId="22B97161" w14:textId="56834374" w:rsidR="003D2FE2" w:rsidRPr="00B138F3" w:rsidRDefault="00A64CF2" w:rsidP="003D2FE2">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3F3F6C8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60D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429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9B34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3E18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50A2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867CB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6A67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961E8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C242A8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45CD4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E039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0E1C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7431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AAC2D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E46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805DC07" w14:textId="77777777" w:rsidR="003D2FE2" w:rsidRPr="00B138F3" w:rsidRDefault="003D2FE2" w:rsidP="003D2FE2">
      <w:pPr>
        <w:widowControl w:val="0"/>
        <w:spacing w:after="160"/>
        <w:jc w:val="right"/>
        <w:rPr>
          <w:rFonts w:ascii="GHEA Grapalat" w:hAnsi="GHEA Grapalat"/>
          <w:sz w:val="22"/>
          <w:szCs w:val="22"/>
        </w:rPr>
      </w:pPr>
    </w:p>
    <w:p w14:paraId="13D6F860" w14:textId="47F9BE68"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0329D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698C20" w14:textId="77777777" w:rsidR="003D2FE2" w:rsidRPr="00B138F3" w:rsidRDefault="003D2FE2" w:rsidP="003D2FE2">
      <w:pPr>
        <w:widowControl w:val="0"/>
        <w:spacing w:after="160"/>
        <w:jc w:val="both"/>
        <w:rPr>
          <w:rFonts w:ascii="GHEA Grapalat" w:hAnsi="GHEA Grapalat"/>
          <w:sz w:val="22"/>
          <w:szCs w:val="22"/>
        </w:rPr>
      </w:pPr>
    </w:p>
    <w:p w14:paraId="71319218" w14:textId="77777777" w:rsidR="003D2FE2" w:rsidRPr="00B138F3" w:rsidRDefault="003D2FE2" w:rsidP="003D2FE2">
      <w:pPr>
        <w:widowControl w:val="0"/>
        <w:spacing w:after="160"/>
        <w:jc w:val="both"/>
        <w:rPr>
          <w:rFonts w:ascii="GHEA Grapalat" w:hAnsi="GHEA Grapalat"/>
          <w:sz w:val="22"/>
          <w:szCs w:val="22"/>
        </w:rPr>
      </w:pPr>
    </w:p>
    <w:p w14:paraId="39754B1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8A11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232FF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1136A1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2494C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B51FF3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9944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2E1B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r w:rsidRPr="00360D6C">
              <w:rPr>
                <w:rFonts w:ascii="GHEA Grapalat" w:hAnsi="GHEA Grapalat"/>
              </w:rPr>
              <w:t>НЗОУ п</w:t>
            </w:r>
            <w:r w:rsidRPr="00B138F3">
              <w:rPr>
                <w:rFonts w:ascii="GHEA Grapalat" w:hAnsi="GHEA Grapalat"/>
              </w:rPr>
              <w:t>лательщика:</w:t>
            </w:r>
          </w:p>
        </w:tc>
      </w:tr>
      <w:tr w:rsidR="00B138F3" w:rsidRPr="00B138F3" w14:paraId="2CFA0A00" w14:textId="77777777" w:rsidTr="00B027E1">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224DFDEA" w:rsidR="00C3421C" w:rsidRPr="00B027E1" w:rsidRDefault="00C3421C" w:rsidP="00DE1A41">
            <w:pPr>
              <w:pStyle w:val="HTMLPreformatted"/>
              <w:shd w:val="clear" w:color="auto" w:fill="F8F9FA"/>
              <w:spacing w:line="540" w:lineRule="atLeast"/>
              <w:rPr>
                <w:rFonts w:ascii="GHEA Grapalat" w:hAnsi="GHEA Grapalat"/>
                <w:highlight w:val="yellow"/>
                <w:lang w:val="hy-AM"/>
              </w:rPr>
            </w:pPr>
            <w:r w:rsidRPr="00B027E1">
              <w:rPr>
                <w:rFonts w:ascii="GHEA Grapalat" w:hAnsi="GHEA Grapalat"/>
                <w:highlight w:val="yellow"/>
                <w:lang w:val="ru-RU"/>
              </w:rPr>
              <w:t>9.</w:t>
            </w:r>
            <w:r w:rsidRPr="00B027E1">
              <w:rPr>
                <w:rFonts w:ascii="GHEA Grapalat" w:hAnsi="GHEA Grapalat" w:cs="Times New Roman"/>
                <w:sz w:val="24"/>
                <w:szCs w:val="24"/>
                <w:highlight w:val="yellow"/>
                <w:lang w:val="ru-RU" w:eastAsia="ru-RU" w:bidi="ru-RU"/>
              </w:rPr>
              <w:t>Наименование,или имя, фамилия бенефициара:</w:t>
            </w:r>
            <w:r w:rsidR="00A64CF2" w:rsidRPr="00B027E1">
              <w:rPr>
                <w:rFonts w:ascii="GHEA Grapalat" w:hAnsi="GHEA Grapalat" w:cs="Times New Roman"/>
                <w:b/>
                <w:bCs/>
                <w:color w:val="FF0000"/>
                <w:highlight w:val="yellow"/>
                <w:lang w:val="ru-RU" w:eastAsia="ru-RU" w:bidi="ru-RU"/>
              </w:rPr>
              <w:t>ГНКО</w:t>
            </w:r>
            <w:r w:rsidR="00A64CF2" w:rsidRPr="00B027E1">
              <w:rPr>
                <w:rFonts w:ascii="GHEA Grapalat" w:hAnsi="GHEA Grapalat" w:cs="Times New Roman"/>
                <w:b/>
                <w:bCs/>
                <w:color w:val="FF0000"/>
                <w:sz w:val="24"/>
                <w:szCs w:val="24"/>
                <w:highlight w:val="yellow"/>
                <w:lang w:val="ru-RU" w:eastAsia="ru-RU" w:bidi="ru-RU"/>
              </w:rPr>
              <w:t xml:space="preserve"> </w:t>
            </w:r>
            <w:r w:rsidR="00A64CF2" w:rsidRPr="00B027E1">
              <w:rPr>
                <w:rFonts w:ascii="GHEA Grapalat" w:hAnsi="GHEA Grapalat" w:cs="Times New Roman"/>
                <w:b/>
                <w:bCs/>
                <w:color w:val="FF0000"/>
                <w:highlight w:val="yellow"/>
                <w:lang w:val="ru-RU" w:eastAsia="ru-RU" w:bidi="ru-RU"/>
              </w:rPr>
              <w:t xml:space="preserve">Детский сад села </w:t>
            </w:r>
            <w:r w:rsidR="00DE1A41" w:rsidRPr="00DE1A41">
              <w:rPr>
                <w:rFonts w:ascii="GHEA Grapalat" w:hAnsi="GHEA Grapalat" w:cs="Times New Roman"/>
                <w:b/>
                <w:bCs/>
                <w:color w:val="FF0000"/>
                <w:highlight w:val="yellow"/>
                <w:lang w:val="ru-RU" w:eastAsia="ru-RU" w:bidi="ru-RU"/>
              </w:rPr>
              <w:t>Азатаван</w:t>
            </w:r>
            <w:r w:rsidR="00A64CF2" w:rsidRPr="00B027E1">
              <w:rPr>
                <w:rFonts w:ascii="GHEA Grapalat" w:hAnsi="GHEA Grapalat" w:cs="Times New Roman"/>
                <w:b/>
                <w:bCs/>
                <w:color w:val="FF0000"/>
                <w:highlight w:val="yellow"/>
                <w:lang w:val="ru-RU" w:eastAsia="ru-RU" w:bidi="ru-RU"/>
              </w:rPr>
              <w:t xml:space="preserve"> общины Арташат</w:t>
            </w:r>
          </w:p>
        </w:tc>
      </w:tr>
      <w:tr w:rsidR="00B138F3" w:rsidRPr="00B138F3" w14:paraId="3568C84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77777777" w:rsidR="00C3421C" w:rsidRPr="00B027E1" w:rsidRDefault="00C3421C" w:rsidP="00DE2AE3">
            <w:pPr>
              <w:widowControl w:val="0"/>
              <w:tabs>
                <w:tab w:val="left" w:pos="855"/>
              </w:tabs>
              <w:spacing w:after="160"/>
              <w:ind w:left="360"/>
              <w:rPr>
                <w:rFonts w:ascii="GHEA Grapalat" w:hAnsi="GHEA Grapalat"/>
                <w:highlight w:val="yellow"/>
              </w:rPr>
            </w:pPr>
            <w:r w:rsidRPr="00B027E1">
              <w:rPr>
                <w:rFonts w:ascii="GHEA Grapalat" w:hAnsi="GHEA Grapalat"/>
                <w:highlight w:val="yellow"/>
              </w:rPr>
              <w:t>10.</w:t>
            </w:r>
            <w:r w:rsidRPr="00B027E1">
              <w:rPr>
                <w:rFonts w:ascii="GHEA Grapalat" w:hAnsi="GHEA Grapalat"/>
                <w:highlight w:val="yellow"/>
              </w:rPr>
              <w:tab/>
              <w:t>НЗОУ бенефициара (не заполняется)</w:t>
            </w:r>
          </w:p>
        </w:tc>
      </w:tr>
      <w:tr w:rsidR="00B138F3" w:rsidRPr="00B138F3" w14:paraId="0E35067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7A8D01C0" w:rsidR="00C3421C" w:rsidRPr="007946BD" w:rsidRDefault="00C3421C" w:rsidP="00DE1A41">
            <w:pPr>
              <w:widowControl w:val="0"/>
              <w:tabs>
                <w:tab w:val="left" w:pos="855"/>
              </w:tabs>
              <w:spacing w:after="160"/>
              <w:ind w:left="360"/>
              <w:rPr>
                <w:rFonts w:ascii="GHEA Grapalat" w:hAnsi="GHEA Grapalat"/>
                <w:highlight w:val="yellow"/>
                <w:lang w:val="en-US"/>
              </w:rPr>
            </w:pPr>
            <w:r w:rsidRPr="00B027E1">
              <w:rPr>
                <w:rFonts w:ascii="GHEA Grapalat" w:hAnsi="GHEA Grapalat"/>
                <w:highlight w:val="yellow"/>
              </w:rPr>
              <w:t>11.</w:t>
            </w:r>
            <w:r w:rsidRPr="00B027E1">
              <w:rPr>
                <w:rFonts w:ascii="GHEA Grapalat" w:hAnsi="GHEA Grapalat"/>
                <w:highlight w:val="yellow"/>
              </w:rPr>
              <w:tab/>
              <w:t>УНН бенефициара:</w:t>
            </w:r>
            <w:r w:rsidR="00091BC1" w:rsidRPr="00B027E1">
              <w:rPr>
                <w:rFonts w:ascii="GHEA Grapalat" w:hAnsi="GHEA Grapalat"/>
                <w:highlight w:val="yellow"/>
              </w:rPr>
              <w:t xml:space="preserve"> </w:t>
            </w:r>
            <w:r w:rsidR="007E3960">
              <w:t xml:space="preserve"> </w:t>
            </w:r>
            <w:r w:rsidR="00D6196E">
              <w:t xml:space="preserve"> </w:t>
            </w:r>
            <w:r w:rsidR="00DE1A41">
              <w:rPr>
                <w:b/>
                <w:bCs/>
                <w:sz w:val="22"/>
                <w:szCs w:val="22"/>
                <w:lang w:val="en-US"/>
              </w:rPr>
              <w:t>04238134</w:t>
            </w:r>
          </w:p>
        </w:tc>
      </w:tr>
      <w:tr w:rsidR="00B138F3" w:rsidRPr="00B138F3" w14:paraId="69A4BDB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77181833" w:rsidR="00C3421C" w:rsidRPr="00B027E1" w:rsidRDefault="00C3421C" w:rsidP="00DE1A41">
            <w:pPr>
              <w:pStyle w:val="HTMLPreformatted"/>
              <w:shd w:val="clear" w:color="auto" w:fill="F8F9FA"/>
              <w:spacing w:line="540" w:lineRule="atLeast"/>
              <w:rPr>
                <w:rFonts w:ascii="GHEA Grapalat" w:hAnsi="GHEA Grapalat"/>
                <w:highlight w:val="yellow"/>
                <w:lang w:val="ru-RU"/>
              </w:rPr>
            </w:pPr>
            <w:r w:rsidRPr="00B027E1">
              <w:rPr>
                <w:rFonts w:ascii="GHEA Grapalat" w:hAnsi="GHEA Grapalat"/>
                <w:highlight w:val="yellow"/>
                <w:lang w:val="ru-RU"/>
              </w:rPr>
              <w:t>12.</w:t>
            </w:r>
            <w:r w:rsidRPr="00B027E1">
              <w:rPr>
                <w:rFonts w:ascii="GHEA Grapalat" w:hAnsi="GHEA Grapalat"/>
                <w:highlight w:val="yellow"/>
                <w:lang w:val="ru-RU"/>
              </w:rPr>
              <w:tab/>
              <w:t>Обслуживающая бенефициара Финансовая организация (банк</w:t>
            </w:r>
            <w:r w:rsidRPr="00B027E1">
              <w:rPr>
                <w:rFonts w:ascii="GHEA Grapalat" w:hAnsi="GHEA Grapalat"/>
                <w:sz w:val="22"/>
                <w:szCs w:val="22"/>
                <w:highlight w:val="yellow"/>
                <w:lang w:val="ru-RU"/>
              </w:rPr>
              <w:t>):</w:t>
            </w:r>
            <w:r w:rsidR="007C103E" w:rsidRPr="00B027E1">
              <w:rPr>
                <w:rStyle w:val="Heading7Char"/>
                <w:rFonts w:ascii="inherit" w:hAnsi="inherit"/>
                <w:color w:val="202124"/>
                <w:sz w:val="22"/>
                <w:szCs w:val="22"/>
                <w:highlight w:val="yellow"/>
              </w:rPr>
              <w:t xml:space="preserve"> </w:t>
            </w:r>
            <w:r w:rsidR="00E21E3C" w:rsidRPr="00B027E1">
              <w:rPr>
                <w:sz w:val="22"/>
                <w:szCs w:val="22"/>
                <w:highlight w:val="yellow"/>
                <w:lang w:val="ru-RU"/>
              </w:rPr>
              <w:t xml:space="preserve"> </w:t>
            </w:r>
            <w:r w:rsidR="007E3960" w:rsidRPr="007E3960">
              <w:rPr>
                <w:rStyle w:val="Heading7Char"/>
                <w:rFonts w:ascii="inherit" w:hAnsi="inherit"/>
                <w:color w:val="202124"/>
                <w:sz w:val="22"/>
                <w:szCs w:val="22"/>
                <w:highlight w:val="yellow"/>
              </w:rPr>
              <w:t>З</w:t>
            </w:r>
            <w:r w:rsidR="00E21E3C" w:rsidRPr="00B027E1">
              <w:rPr>
                <w:rStyle w:val="Heading7Char"/>
                <w:rFonts w:ascii="inherit" w:hAnsi="inherit"/>
                <w:color w:val="202124"/>
                <w:sz w:val="22"/>
                <w:szCs w:val="22"/>
                <w:highlight w:val="yellow"/>
              </w:rPr>
              <w:t>АО «</w:t>
            </w:r>
            <w:r w:rsidR="00DE1A41">
              <w:rPr>
                <w:rStyle w:val="Heading7Char"/>
                <w:rFonts w:ascii="inherit" w:hAnsi="inherit"/>
                <w:color w:val="202124"/>
                <w:sz w:val="22"/>
                <w:szCs w:val="22"/>
                <w:highlight w:val="yellow"/>
              </w:rPr>
              <w:t>А</w:t>
            </w:r>
            <w:r w:rsidR="00DE1A41" w:rsidRPr="00DE1A41">
              <w:rPr>
                <w:rStyle w:val="Heading7Char"/>
                <w:rFonts w:ascii="inherit" w:hAnsi="inherit"/>
                <w:color w:val="202124"/>
                <w:sz w:val="22"/>
                <w:szCs w:val="22"/>
                <w:highlight w:val="yellow"/>
              </w:rPr>
              <w:t>РДШИНБАНК</w:t>
            </w:r>
            <w:r w:rsidR="00E21E3C" w:rsidRPr="00B027E1">
              <w:rPr>
                <w:rStyle w:val="Heading7Char"/>
                <w:rFonts w:ascii="inherit" w:hAnsi="inherit"/>
                <w:color w:val="202124"/>
                <w:sz w:val="22"/>
                <w:szCs w:val="22"/>
                <w:highlight w:val="yellow"/>
              </w:rPr>
              <w:t>»</w:t>
            </w:r>
          </w:p>
        </w:tc>
      </w:tr>
      <w:tr w:rsidR="00B138F3" w:rsidRPr="00B138F3" w14:paraId="7C2756E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7F23B2F6" w:rsidR="00C3421C" w:rsidRPr="007C103E" w:rsidRDefault="00C3421C" w:rsidP="00DE2AE3">
            <w:pPr>
              <w:widowControl w:val="0"/>
              <w:tabs>
                <w:tab w:val="left" w:pos="855"/>
              </w:tabs>
              <w:spacing w:after="160"/>
              <w:ind w:left="360"/>
              <w:rPr>
                <w:rFonts w:ascii="GHEA Grapalat" w:hAnsi="GHEA Grapalat"/>
                <w:lang w:val="en-US"/>
              </w:rPr>
            </w:pPr>
            <w:r w:rsidRPr="00B027E1">
              <w:rPr>
                <w:rFonts w:ascii="GHEA Grapalat" w:hAnsi="GHEA Grapalat"/>
                <w:highlight w:val="yellow"/>
              </w:rPr>
              <w:t>13.</w:t>
            </w:r>
            <w:r w:rsidRPr="00B027E1">
              <w:rPr>
                <w:rFonts w:ascii="GHEA Grapalat" w:hAnsi="GHEA Grapalat"/>
                <w:highlight w:val="yellow"/>
              </w:rPr>
              <w:tab/>
              <w:t>Номер счета бенефициара (сч.№)</w:t>
            </w:r>
            <w:r w:rsidR="00A73331" w:rsidRPr="00B027E1">
              <w:rPr>
                <w:rFonts w:ascii="GHEA Grapalat" w:hAnsi="GHEA Grapalat"/>
                <w:highlight w:val="yellow"/>
              </w:rPr>
              <w:t xml:space="preserve">  </w:t>
            </w:r>
            <w:r w:rsidR="00A73331" w:rsidRPr="00B027E1">
              <w:rPr>
                <w:rFonts w:ascii="GHEA Grapalat" w:hAnsi="GHEA Grapalat" w:cs="Arial"/>
                <w:sz w:val="20"/>
                <w:szCs w:val="20"/>
                <w:highlight w:val="yellow"/>
                <w:lang w:val="hy-AM"/>
              </w:rPr>
              <w:t xml:space="preserve"> </w:t>
            </w:r>
            <w:r w:rsidR="007E3960">
              <w:t xml:space="preserve"> </w:t>
            </w:r>
            <w:r w:rsidR="00D6196E">
              <w:t xml:space="preserve"> </w:t>
            </w:r>
            <w:r w:rsidR="00DE1A41" w:rsidRPr="00DE1A41">
              <w:rPr>
                <w:b/>
                <w:bCs/>
                <w:sz w:val="22"/>
                <w:szCs w:val="22"/>
              </w:rPr>
              <w:t>2479900998290000</w:t>
            </w:r>
          </w:p>
        </w:tc>
      </w:tr>
      <w:tr w:rsidR="00B138F3" w:rsidRPr="00B138F3" w14:paraId="328A523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2D0B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B747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E28F38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43C16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96A01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73485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67200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6A7EBD" w14:textId="77777777" w:rsidR="00C3421C" w:rsidRPr="00B138F3" w:rsidRDefault="00C3421C" w:rsidP="00DE2AE3">
            <w:pPr>
              <w:widowControl w:val="0"/>
              <w:spacing w:after="160"/>
              <w:rPr>
                <w:rFonts w:ascii="GHEA Grapalat" w:hAnsi="GHEA Grapalat" w:cs="Sylfaen"/>
              </w:rPr>
            </w:pPr>
          </w:p>
          <w:p w14:paraId="5D8CF1E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328EB36" w14:textId="77777777" w:rsidR="00C3421C" w:rsidRPr="00B138F3" w:rsidRDefault="00C3421C" w:rsidP="00DE2AE3">
            <w:pPr>
              <w:widowControl w:val="0"/>
              <w:spacing w:after="160"/>
              <w:rPr>
                <w:rFonts w:ascii="GHEA Grapalat" w:hAnsi="GHEA Grapalat" w:cs="Sylfaen"/>
              </w:rPr>
            </w:pPr>
          </w:p>
          <w:p w14:paraId="53D4243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C7F767C" w14:textId="77777777" w:rsidR="00C3421C" w:rsidRPr="00B138F3" w:rsidRDefault="00C3421C" w:rsidP="00DE2AE3">
            <w:pPr>
              <w:widowControl w:val="0"/>
              <w:spacing w:after="160"/>
              <w:rPr>
                <w:rFonts w:ascii="GHEA Grapalat" w:hAnsi="GHEA Grapalat" w:cs="Sylfaen"/>
              </w:rPr>
            </w:pPr>
          </w:p>
          <w:p w14:paraId="10F1254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2ED68E"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E9B1F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5C58C5" w14:textId="77777777" w:rsidR="00C3421C" w:rsidRPr="00B138F3" w:rsidRDefault="00C3421C" w:rsidP="00DE2AE3">
            <w:pPr>
              <w:widowControl w:val="0"/>
              <w:spacing w:after="160"/>
              <w:rPr>
                <w:rFonts w:ascii="GHEA Grapalat" w:hAnsi="GHEA Grapalat" w:cs="Sylfaen"/>
              </w:rPr>
            </w:pPr>
          </w:p>
          <w:p w14:paraId="2EC65ED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B3095A7" w14:textId="77777777" w:rsidR="00C3421C" w:rsidRPr="00B138F3" w:rsidRDefault="00C3421C" w:rsidP="00DE2AE3">
            <w:pPr>
              <w:widowControl w:val="0"/>
              <w:spacing w:after="160"/>
              <w:jc w:val="right"/>
              <w:rPr>
                <w:rFonts w:ascii="GHEA Grapalat" w:hAnsi="GHEA Grapalat" w:cs="Tahoma"/>
              </w:rPr>
            </w:pPr>
          </w:p>
          <w:p w14:paraId="61E9E8B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59134B4" w14:textId="77777777" w:rsidR="00C3421C" w:rsidRPr="00B138F3" w:rsidRDefault="00C3421C" w:rsidP="00DE2AE3">
            <w:pPr>
              <w:widowControl w:val="0"/>
              <w:spacing w:after="160"/>
              <w:rPr>
                <w:rFonts w:ascii="GHEA Grapalat" w:hAnsi="GHEA Grapalat" w:cs="Sylfaen"/>
              </w:rPr>
            </w:pPr>
          </w:p>
          <w:p w14:paraId="0E9FCC2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9C0DE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3E5053" w14:textId="77777777" w:rsidR="00C3421C" w:rsidRPr="00B138F3" w:rsidRDefault="00C3421C" w:rsidP="00DE2AE3">
            <w:pPr>
              <w:widowControl w:val="0"/>
              <w:spacing w:after="160"/>
              <w:rPr>
                <w:rFonts w:ascii="GHEA Grapalat" w:hAnsi="GHEA Grapalat"/>
              </w:rPr>
            </w:pPr>
          </w:p>
          <w:p w14:paraId="199C5AD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E54D58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90481A" w14:textId="77777777" w:rsidR="00C3421C" w:rsidRPr="00B138F3" w:rsidRDefault="00C3421C" w:rsidP="00DE2AE3">
            <w:pPr>
              <w:widowControl w:val="0"/>
              <w:spacing w:after="160"/>
              <w:rPr>
                <w:rFonts w:ascii="GHEA Grapalat" w:hAnsi="GHEA Grapalat" w:cs="Tahoma"/>
              </w:rPr>
            </w:pPr>
          </w:p>
          <w:p w14:paraId="352ADFC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D83A2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A3AAD20" w14:textId="77777777" w:rsidR="00C3421C" w:rsidRPr="00B138F3" w:rsidRDefault="00C3421C" w:rsidP="00DE2AE3">
            <w:pPr>
              <w:widowControl w:val="0"/>
              <w:spacing w:after="160"/>
              <w:rPr>
                <w:rFonts w:ascii="GHEA Grapalat" w:hAnsi="GHEA Grapalat" w:cs="Tahoma"/>
              </w:rPr>
            </w:pPr>
          </w:p>
          <w:p w14:paraId="281073C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A355F6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998CF2" w14:textId="77777777" w:rsidR="00C3421C" w:rsidRPr="00B138F3" w:rsidRDefault="00C3421C" w:rsidP="00DE2AE3">
            <w:pPr>
              <w:widowControl w:val="0"/>
              <w:spacing w:after="160"/>
              <w:rPr>
                <w:rFonts w:ascii="GHEA Grapalat" w:hAnsi="GHEA Grapalat" w:cs="Arial"/>
              </w:rPr>
            </w:pPr>
          </w:p>
        </w:tc>
      </w:tr>
      <w:tr w:rsidR="00B138F3" w:rsidRPr="00B138F3" w14:paraId="3C0C3E2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30D8D" w14:textId="77777777" w:rsidR="00C3421C" w:rsidRPr="00B138F3" w:rsidRDefault="00C3421C" w:rsidP="00DE2AE3">
            <w:pPr>
              <w:widowControl w:val="0"/>
              <w:spacing w:after="160"/>
              <w:rPr>
                <w:rFonts w:ascii="GHEA Grapalat" w:hAnsi="GHEA Grapalat" w:cs="Sylfaen"/>
              </w:rPr>
            </w:pPr>
          </w:p>
          <w:p w14:paraId="436BBBD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DFC211" w14:textId="77777777" w:rsidR="00C3421C" w:rsidRPr="00B138F3" w:rsidRDefault="00C3421C" w:rsidP="00DE2AE3">
            <w:pPr>
              <w:widowControl w:val="0"/>
              <w:spacing w:after="160"/>
              <w:rPr>
                <w:rFonts w:ascii="GHEA Grapalat" w:hAnsi="GHEA Grapalat"/>
              </w:rPr>
            </w:pPr>
          </w:p>
          <w:p w14:paraId="4C24D50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B89616" w14:textId="77777777" w:rsidR="00C3421C" w:rsidRPr="00B138F3" w:rsidRDefault="00C3421C" w:rsidP="00C3421C">
      <w:pPr>
        <w:widowControl w:val="0"/>
        <w:spacing w:after="160"/>
        <w:jc w:val="center"/>
        <w:rPr>
          <w:rFonts w:ascii="GHEA Grapalat" w:hAnsi="GHEA Grapalat" w:cs="Sylfaen"/>
        </w:rPr>
      </w:pPr>
    </w:p>
    <w:p w14:paraId="1062ADE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01DD7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11A8C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491E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5A86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D3B0A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2DAE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38CB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1C9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FE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5AB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54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6E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1B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3B9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B9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973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168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229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02034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44CF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EA4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A46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1C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4059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B38C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2F9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9A17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0C1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BB7D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08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9B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781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1F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F4C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F23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B138F3" w:rsidRDefault="00C3421C" w:rsidP="00DE2AE3">
            <w:pPr>
              <w:widowControl w:val="0"/>
              <w:spacing w:after="120"/>
              <w:jc w:val="center"/>
              <w:rPr>
                <w:rFonts w:ascii="GHEA Grapalat" w:hAnsi="GHEA Grapalat"/>
                <w:sz w:val="18"/>
                <w:szCs w:val="18"/>
              </w:rPr>
            </w:pPr>
          </w:p>
        </w:tc>
      </w:tr>
    </w:tbl>
    <w:p w14:paraId="42EDBC4D" w14:textId="77777777" w:rsidR="001005B0" w:rsidRPr="00B138F3" w:rsidRDefault="001005B0" w:rsidP="00B46D58">
      <w:pPr>
        <w:widowControl w:val="0"/>
        <w:spacing w:after="160"/>
        <w:ind w:left="567" w:right="565"/>
        <w:jc w:val="center"/>
        <w:rPr>
          <w:rFonts w:ascii="GHEA Grapalat" w:hAnsi="GHEA Grapalat"/>
          <w:b/>
        </w:rPr>
      </w:pPr>
    </w:p>
    <w:p w14:paraId="355DA3C0" w14:textId="77777777" w:rsidR="001005B0" w:rsidRPr="00B138F3" w:rsidRDefault="001005B0" w:rsidP="00B46D58">
      <w:pPr>
        <w:widowControl w:val="0"/>
        <w:spacing w:after="160"/>
        <w:ind w:left="567" w:right="565"/>
        <w:jc w:val="center"/>
        <w:rPr>
          <w:rFonts w:ascii="GHEA Grapalat" w:hAnsi="GHEA Grapalat"/>
          <w:b/>
        </w:rPr>
      </w:pPr>
    </w:p>
    <w:p w14:paraId="645FC50E" w14:textId="77777777" w:rsidR="001005B0" w:rsidRPr="00B138F3" w:rsidRDefault="001005B0" w:rsidP="00B46D58">
      <w:pPr>
        <w:widowControl w:val="0"/>
        <w:spacing w:after="160"/>
        <w:ind w:left="567" w:right="565"/>
        <w:jc w:val="center"/>
        <w:rPr>
          <w:rFonts w:ascii="GHEA Grapalat" w:hAnsi="GHEA Grapalat"/>
          <w:b/>
        </w:rPr>
      </w:pPr>
    </w:p>
    <w:p w14:paraId="49178ECA" w14:textId="77777777" w:rsidR="001005B0" w:rsidRPr="00B138F3" w:rsidRDefault="001005B0" w:rsidP="00B46D58">
      <w:pPr>
        <w:widowControl w:val="0"/>
        <w:spacing w:after="160"/>
        <w:ind w:left="567" w:right="565"/>
        <w:jc w:val="center"/>
        <w:rPr>
          <w:rFonts w:ascii="GHEA Grapalat" w:hAnsi="GHEA Grapalat"/>
          <w:b/>
        </w:rPr>
      </w:pPr>
    </w:p>
    <w:p w14:paraId="27CDBA05" w14:textId="77777777" w:rsidR="001005B0" w:rsidRPr="00B138F3" w:rsidRDefault="001005B0" w:rsidP="00B46D58">
      <w:pPr>
        <w:widowControl w:val="0"/>
        <w:spacing w:after="160"/>
        <w:ind w:left="567" w:right="565"/>
        <w:jc w:val="center"/>
        <w:rPr>
          <w:rFonts w:ascii="GHEA Grapalat" w:hAnsi="GHEA Grapalat"/>
          <w:b/>
        </w:rPr>
      </w:pPr>
    </w:p>
    <w:p w14:paraId="4672854E" w14:textId="77777777" w:rsidR="00235549" w:rsidRPr="007B568A" w:rsidRDefault="00235549" w:rsidP="00235549">
      <w:pPr>
        <w:widowControl w:val="0"/>
        <w:spacing w:after="160"/>
        <w:ind w:firstLine="567"/>
        <w:jc w:val="right"/>
        <w:rPr>
          <w:rFonts w:ascii="GHEA Grapalat" w:hAnsi="GHEA Grapalat" w:cs="Arial"/>
          <w:b/>
          <w:strike/>
        </w:rPr>
      </w:pPr>
      <w:r w:rsidRPr="007B568A">
        <w:rPr>
          <w:rFonts w:ascii="GHEA Grapalat" w:hAnsi="GHEA Grapalat"/>
          <w:b/>
          <w:strike/>
        </w:rPr>
        <w:lastRenderedPageBreak/>
        <w:t>Приложение № 5</w:t>
      </w:r>
    </w:p>
    <w:p w14:paraId="3270CAD7" w14:textId="77777777" w:rsidR="00235549" w:rsidRPr="007B568A" w:rsidRDefault="00235549" w:rsidP="00235549">
      <w:pPr>
        <w:pStyle w:val="BodyTextIndent3"/>
        <w:widowControl w:val="0"/>
        <w:spacing w:after="160" w:line="240" w:lineRule="auto"/>
        <w:jc w:val="right"/>
        <w:rPr>
          <w:rFonts w:ascii="GHEA Grapalat" w:hAnsi="GHEA Grapalat" w:cs="Arial"/>
          <w:b/>
          <w:strike/>
          <w:sz w:val="24"/>
          <w:szCs w:val="24"/>
        </w:rPr>
      </w:pPr>
      <w:r w:rsidRPr="007B568A">
        <w:rPr>
          <w:rFonts w:ascii="GHEA Grapalat" w:hAnsi="GHEA Grapalat"/>
          <w:b/>
          <w:strike/>
          <w:sz w:val="24"/>
          <w:szCs w:val="24"/>
        </w:rPr>
        <w:t>к Приглашению на открытый конкурс</w:t>
      </w:r>
      <w:r w:rsidRPr="007B568A">
        <w:rPr>
          <w:rFonts w:ascii="GHEA Grapalat" w:hAnsi="GHEA Grapalat" w:cs="Arial"/>
          <w:b/>
          <w:strike/>
          <w:sz w:val="24"/>
          <w:szCs w:val="24"/>
        </w:rPr>
        <w:br/>
      </w:r>
      <w:r w:rsidRPr="007B568A">
        <w:rPr>
          <w:rFonts w:ascii="GHEA Grapalat" w:hAnsi="GHEA Grapalat"/>
          <w:b/>
          <w:strike/>
          <w:sz w:val="24"/>
          <w:szCs w:val="24"/>
        </w:rPr>
        <w:t>под кодом "---BMAPDzB---/---"</w:t>
      </w:r>
      <w:r w:rsidRPr="007B568A">
        <w:rPr>
          <w:rStyle w:val="FootnoteReference"/>
          <w:rFonts w:ascii="GHEA Grapalat" w:hAnsi="GHEA Grapalat"/>
          <w:b/>
          <w:strike/>
          <w:sz w:val="24"/>
          <w:szCs w:val="24"/>
        </w:rPr>
        <w:footnoteReference w:customMarkFollows="1" w:id="21"/>
        <w:t>*</w:t>
      </w:r>
    </w:p>
    <w:p w14:paraId="2C227B37" w14:textId="77777777" w:rsidR="001005B0" w:rsidRPr="007B568A" w:rsidRDefault="001005B0" w:rsidP="00B46D58">
      <w:pPr>
        <w:widowControl w:val="0"/>
        <w:spacing w:after="160"/>
        <w:ind w:left="567" w:right="565"/>
        <w:jc w:val="center"/>
        <w:rPr>
          <w:rFonts w:ascii="GHEA Grapalat" w:hAnsi="GHEA Grapalat"/>
          <w:b/>
          <w:strike/>
        </w:rPr>
      </w:pPr>
    </w:p>
    <w:p w14:paraId="41DDB00B" w14:textId="77777777" w:rsidR="0075061D" w:rsidRPr="007B568A" w:rsidRDefault="0075061D" w:rsidP="0075061D">
      <w:pPr>
        <w:pStyle w:val="BodyTextIndent3"/>
        <w:widowControl w:val="0"/>
        <w:spacing w:after="160" w:line="240" w:lineRule="auto"/>
        <w:jc w:val="center"/>
        <w:rPr>
          <w:rFonts w:ascii="GHEA Grapalat" w:hAnsi="GHEA Grapalat"/>
          <w:strike/>
          <w:sz w:val="24"/>
          <w:szCs w:val="24"/>
          <w:lang w:val="hy-AM"/>
        </w:rPr>
      </w:pPr>
      <w:r w:rsidRPr="007B568A">
        <w:rPr>
          <w:rFonts w:ascii="GHEA Grapalat" w:hAnsi="GHEA Grapalat"/>
          <w:strike/>
          <w:sz w:val="24"/>
          <w:szCs w:val="24"/>
        </w:rPr>
        <w:t xml:space="preserve">ГАРАНТИЯ </w:t>
      </w:r>
      <w:r w:rsidRPr="007B568A">
        <w:rPr>
          <w:rFonts w:ascii="GHEA Grapalat" w:hAnsi="GHEA Grapalat"/>
          <w:strike/>
          <w:sz w:val="24"/>
          <w:szCs w:val="24"/>
          <w:lang w:val="en-US"/>
        </w:rPr>
        <w:t>N</w:t>
      </w:r>
      <w:r w:rsidRPr="007B568A">
        <w:rPr>
          <w:rFonts w:ascii="GHEA Grapalat" w:hAnsi="GHEA Grapalat"/>
          <w:strike/>
          <w:sz w:val="24"/>
          <w:szCs w:val="24"/>
          <w:lang w:val="hy-AM"/>
        </w:rPr>
        <w:t>________</w:t>
      </w:r>
    </w:p>
    <w:p w14:paraId="70B75F46" w14:textId="77777777" w:rsidR="0075061D" w:rsidRPr="007B568A" w:rsidRDefault="0075061D" w:rsidP="0075061D">
      <w:pPr>
        <w:widowControl w:val="0"/>
        <w:spacing w:after="160"/>
        <w:ind w:left="567" w:right="565"/>
        <w:jc w:val="center"/>
        <w:rPr>
          <w:rFonts w:ascii="GHEA Grapalat" w:hAnsi="GHEA Grapalat"/>
          <w:b/>
          <w:strike/>
        </w:rPr>
      </w:pPr>
      <w:r w:rsidRPr="007B568A">
        <w:rPr>
          <w:rFonts w:ascii="GHEA Grapalat" w:hAnsi="GHEA Grapalat"/>
          <w:b/>
          <w:strike/>
        </w:rPr>
        <w:t>(обеспечение договора)</w:t>
      </w:r>
    </w:p>
    <w:p w14:paraId="45CEF2FF" w14:textId="77777777" w:rsidR="001005B0" w:rsidRPr="007B568A" w:rsidRDefault="001005B0" w:rsidP="00B46D58">
      <w:pPr>
        <w:widowControl w:val="0"/>
        <w:spacing w:after="160"/>
        <w:ind w:left="567" w:right="565"/>
        <w:jc w:val="center"/>
        <w:rPr>
          <w:rFonts w:ascii="GHEA Grapalat" w:hAnsi="GHEA Grapalat"/>
          <w:b/>
          <w:strike/>
        </w:rPr>
      </w:pPr>
    </w:p>
    <w:p w14:paraId="2F4CF023" w14:textId="77777777" w:rsidR="005B3A59" w:rsidRPr="007B568A"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B568A">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B568A">
        <w:rPr>
          <w:rFonts w:eastAsiaTheme="minorHAnsi" w:cstheme="minorBidi"/>
          <w:strike/>
        </w:rPr>
        <w:t>N</w:t>
      </w:r>
      <w:r w:rsidRPr="007B568A">
        <w:rPr>
          <w:rStyle w:val="Strong"/>
          <w:rFonts w:ascii="GHEA Grapalat" w:hAnsi="GHEA Grapalat"/>
          <w:strike/>
          <w:sz w:val="20"/>
          <w:szCs w:val="20"/>
          <w:u w:val="single"/>
          <w:lang w:val="hy-AM"/>
        </w:rPr>
        <w:tab/>
      </w:r>
      <w:r w:rsidRPr="007B568A">
        <w:rPr>
          <w:rStyle w:val="Strong"/>
          <w:rFonts w:ascii="GHEA Grapalat" w:hAnsi="GHEA Grapalat"/>
          <w:strike/>
          <w:sz w:val="20"/>
          <w:szCs w:val="20"/>
          <w:u w:val="single"/>
          <w:lang w:val="hy-AM"/>
        </w:rPr>
        <w:tab/>
      </w:r>
      <w:r w:rsidRPr="007B568A">
        <w:rPr>
          <w:rStyle w:val="Strong"/>
          <w:rFonts w:ascii="GHEA Grapalat" w:hAnsi="GHEA Grapalat"/>
          <w:strike/>
          <w:sz w:val="20"/>
          <w:szCs w:val="20"/>
          <w:u w:val="single"/>
          <w:lang w:val="hy-AM"/>
        </w:rPr>
        <w:tab/>
      </w:r>
      <w:r w:rsidRPr="007B568A">
        <w:rPr>
          <w:rStyle w:val="Strong"/>
          <w:rFonts w:ascii="GHEA Grapalat" w:hAnsi="GHEA Grapalat"/>
          <w:strike/>
          <w:sz w:val="20"/>
          <w:szCs w:val="20"/>
          <w:u w:val="single"/>
          <w:lang w:val="hy-AM"/>
        </w:rPr>
        <w:tab/>
      </w:r>
      <w:r w:rsidRPr="007B568A">
        <w:rPr>
          <w:rStyle w:val="Strong"/>
          <w:rFonts w:ascii="GHEA Grapalat" w:hAnsi="GHEA Grapalat"/>
          <w:strike/>
          <w:sz w:val="20"/>
          <w:szCs w:val="20"/>
          <w:u w:val="single"/>
          <w:lang w:val="hy-AM"/>
        </w:rPr>
        <w:tab/>
      </w:r>
      <w:r w:rsidRPr="007B568A">
        <w:rPr>
          <w:rStyle w:val="Strong"/>
          <w:rFonts w:ascii="GHEA Grapalat" w:hAnsi="GHEA Grapalat"/>
          <w:strike/>
          <w:sz w:val="20"/>
          <w:szCs w:val="20"/>
          <w:u w:val="single"/>
          <w:lang w:val="hy-AM"/>
        </w:rPr>
        <w:tab/>
      </w:r>
      <w:r w:rsidRPr="007B568A">
        <w:rPr>
          <w:rFonts w:ascii="GHEA Grapalat" w:eastAsiaTheme="minorHAnsi" w:hAnsi="GHEA Grapalat" w:cstheme="minorBidi"/>
          <w:strike/>
        </w:rPr>
        <w:t>заключаемым</w:t>
      </w:r>
      <w:r w:rsidRPr="007B568A">
        <w:rPr>
          <w:rFonts w:ascii="GHEA Grapalat" w:eastAsiaTheme="minorHAnsi" w:hAnsi="GHEA Grapalat" w:cstheme="minorBidi"/>
          <w:bCs/>
          <w:strike/>
        </w:rPr>
        <w:t>между</w:t>
      </w:r>
    </w:p>
    <w:p w14:paraId="35A53DD7" w14:textId="77777777" w:rsidR="005B3A59" w:rsidRPr="007B568A"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7B568A">
        <w:rPr>
          <w:rStyle w:val="Strong"/>
          <w:rFonts w:ascii="GHEA Grapalat" w:hAnsi="GHEA Grapalat"/>
          <w:strike/>
          <w:sz w:val="20"/>
          <w:szCs w:val="20"/>
          <w:lang w:val="hy-AM"/>
        </w:rPr>
        <w:tab/>
      </w:r>
      <w:r w:rsidRPr="007B568A">
        <w:rPr>
          <w:rStyle w:val="Strong"/>
          <w:rFonts w:ascii="GHEA Grapalat" w:hAnsi="GHEA Grapalat"/>
          <w:strike/>
          <w:sz w:val="20"/>
          <w:szCs w:val="20"/>
          <w:lang w:val="hy-AM"/>
        </w:rPr>
        <w:tab/>
      </w:r>
      <w:r w:rsidRPr="007B568A">
        <w:rPr>
          <w:rStyle w:val="Strong"/>
          <w:rFonts w:ascii="GHEA Grapalat" w:hAnsi="GHEA Grapalat"/>
          <w:b w:val="0"/>
          <w:strike/>
          <w:sz w:val="20"/>
          <w:szCs w:val="20"/>
        </w:rPr>
        <w:t xml:space="preserve">      номер заключаемого договора</w:t>
      </w:r>
      <w:r w:rsidRPr="007B568A">
        <w:rPr>
          <w:rStyle w:val="Strong"/>
          <w:rFonts w:ascii="GHEA Grapalat" w:hAnsi="GHEA Grapalat"/>
          <w:b w:val="0"/>
          <w:strike/>
          <w:sz w:val="20"/>
          <w:szCs w:val="20"/>
          <w:lang w:val="hy-AM"/>
        </w:rPr>
        <w:tab/>
      </w:r>
      <w:r w:rsidRPr="007B568A">
        <w:rPr>
          <w:rStyle w:val="Strong"/>
          <w:rFonts w:ascii="GHEA Grapalat" w:hAnsi="GHEA Grapalat"/>
          <w:b w:val="0"/>
          <w:strike/>
          <w:sz w:val="20"/>
          <w:szCs w:val="20"/>
          <w:lang w:val="hy-AM"/>
        </w:rPr>
        <w:tab/>
      </w:r>
      <w:r w:rsidRPr="007B568A">
        <w:rPr>
          <w:rStyle w:val="Strong"/>
          <w:rFonts w:ascii="GHEA Grapalat" w:hAnsi="GHEA Grapalat"/>
          <w:b w:val="0"/>
          <w:strike/>
          <w:sz w:val="20"/>
          <w:szCs w:val="20"/>
          <w:lang w:val="hy-AM"/>
        </w:rPr>
        <w:tab/>
      </w:r>
    </w:p>
    <w:p w14:paraId="1F4233C1" w14:textId="77777777" w:rsidR="005B3A59" w:rsidRPr="007B568A"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00875F09" w:rsidRPr="007B568A">
        <w:rPr>
          <w:rFonts w:ascii="GHEA Grapalat" w:hAnsi="GHEA Grapalat"/>
          <w:strike/>
          <w:sz w:val="20"/>
          <w:szCs w:val="20"/>
          <w:u w:val="single"/>
        </w:rPr>
        <w:t>_____</w:t>
      </w:r>
      <w:r w:rsidRPr="007B568A">
        <w:rPr>
          <w:rFonts w:ascii="GHEA Grapalat" w:eastAsiaTheme="minorHAnsi" w:hAnsi="GHEA Grapalat" w:cstheme="minorBidi"/>
          <w:strike/>
        </w:rPr>
        <w:t xml:space="preserve">   (далее-бенефициар) и</w:t>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r w:rsidR="00875F09" w:rsidRPr="007B568A">
        <w:rPr>
          <w:rStyle w:val="Strong"/>
          <w:rFonts w:ascii="GHEA Grapalat" w:hAnsi="GHEA Grapalat"/>
          <w:b w:val="0"/>
          <w:strike/>
          <w:sz w:val="20"/>
          <w:szCs w:val="20"/>
          <w:u w:val="single"/>
        </w:rPr>
        <w:t>____</w:t>
      </w:r>
    </w:p>
    <w:p w14:paraId="49C83400" w14:textId="77777777" w:rsidR="005B3A59" w:rsidRPr="007B568A"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B568A">
        <w:rPr>
          <w:rStyle w:val="Strong"/>
          <w:rFonts w:ascii="GHEA Grapalat" w:hAnsi="GHEA Grapalat"/>
          <w:b w:val="0"/>
          <w:strike/>
          <w:sz w:val="18"/>
          <w:szCs w:val="18"/>
        </w:rPr>
        <w:t>наименование заказчика</w:t>
      </w:r>
      <w:r w:rsidRPr="007B568A">
        <w:rPr>
          <w:rStyle w:val="Strong"/>
          <w:rFonts w:ascii="GHEA Grapalat" w:hAnsi="GHEA Grapalat"/>
          <w:b w:val="0"/>
          <w:strike/>
          <w:sz w:val="20"/>
          <w:szCs w:val="20"/>
        </w:rPr>
        <w:t>наименование отобранного участника</w:t>
      </w:r>
    </w:p>
    <w:p w14:paraId="207FC961" w14:textId="77777777" w:rsidR="005B3A59" w:rsidRPr="007B568A" w:rsidRDefault="005B3A59" w:rsidP="005B3A59">
      <w:pPr>
        <w:pStyle w:val="NormalWeb"/>
        <w:shd w:val="clear" w:color="auto" w:fill="FFFFFF"/>
        <w:spacing w:before="0" w:beforeAutospacing="0" w:after="0" w:afterAutospacing="0"/>
        <w:ind w:left="-142"/>
        <w:rPr>
          <w:rFonts w:cs="Sylfaen"/>
          <w:strike/>
          <w:vertAlign w:val="superscript"/>
          <w:lang w:val="hy-AM"/>
        </w:rPr>
      </w:pPr>
      <w:r w:rsidRPr="007B568A">
        <w:rPr>
          <w:rStyle w:val="Strong"/>
          <w:rFonts w:ascii="GHEA Grapalat" w:hAnsi="GHEA Grapalat"/>
          <w:b w:val="0"/>
          <w:strike/>
          <w:sz w:val="20"/>
          <w:szCs w:val="20"/>
          <w:lang w:val="hy-AM"/>
        </w:rPr>
        <w:tab/>
      </w:r>
    </w:p>
    <w:p w14:paraId="615D5EDC" w14:textId="77777777" w:rsidR="005B3A59" w:rsidRPr="007B568A"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7B568A">
        <w:rPr>
          <w:rFonts w:eastAsiaTheme="minorHAnsi" w:cstheme="minorBidi"/>
          <w:strike/>
        </w:rPr>
        <w:t>(</w:t>
      </w:r>
      <w:r w:rsidRPr="007B568A">
        <w:rPr>
          <w:rFonts w:ascii="GHEA Grapalat" w:eastAsiaTheme="minorHAnsi" w:hAnsi="GHEA Grapalat" w:cstheme="minorBidi"/>
          <w:strike/>
        </w:rPr>
        <w:t>далее-принципал).</w:t>
      </w:r>
    </w:p>
    <w:p w14:paraId="560D08D8"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Style w:val="Strong"/>
          <w:rFonts w:ascii="GHEA Grapalat" w:hAnsi="GHEA Grapalat"/>
          <w:strike/>
          <w:sz w:val="20"/>
          <w:szCs w:val="20"/>
          <w:lang w:val="hy-AM"/>
        </w:rPr>
        <w:tab/>
      </w:r>
      <w:r w:rsidRPr="007B568A">
        <w:rPr>
          <w:rStyle w:val="Strong"/>
          <w:rFonts w:ascii="GHEA Grapalat" w:hAnsi="GHEA Grapalat"/>
          <w:strike/>
          <w:sz w:val="20"/>
          <w:szCs w:val="20"/>
          <w:lang w:val="hy-AM"/>
        </w:rPr>
        <w:tab/>
      </w:r>
    </w:p>
    <w:p w14:paraId="4D192806" w14:textId="77777777" w:rsidR="005B3A59" w:rsidRPr="007B568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B568A">
        <w:rPr>
          <w:rFonts w:ascii="GHEA Grapalat" w:eastAsiaTheme="minorHAnsi" w:hAnsi="GHEA Grapalat" w:cstheme="minorBidi"/>
          <w:strike/>
        </w:rPr>
        <w:t xml:space="preserve">  2.  По гарантии </w:t>
      </w:r>
      <w:r w:rsidRPr="007B568A">
        <w:rPr>
          <w:rFonts w:ascii="GHEA Grapalat" w:eastAsiaTheme="minorHAnsi" w:hAnsi="GHEA Grapalat" w:cstheme="minorBidi"/>
          <w:strike/>
          <w:lang w:val="hy-AM"/>
        </w:rPr>
        <w:t xml:space="preserve">---------------------------------------------------------------------------- </w:t>
      </w:r>
    </w:p>
    <w:p w14:paraId="59215B0D" w14:textId="77777777" w:rsidR="005B3A59" w:rsidRPr="007B568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7B568A">
        <w:rPr>
          <w:rFonts w:ascii="GHEA Grapalat" w:eastAsiaTheme="minorHAnsi" w:hAnsi="GHEA Grapalat" w:cstheme="minorBidi"/>
          <w:strike/>
          <w:sz w:val="18"/>
          <w:szCs w:val="18"/>
        </w:rPr>
        <w:t xml:space="preserve">                                                           наименование банка выдающего гарантию</w:t>
      </w:r>
    </w:p>
    <w:p w14:paraId="6FAED8A3" w14:textId="77777777" w:rsidR="005B3A59" w:rsidRPr="007B568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21B9DA08" w14:textId="77777777" w:rsidR="00286CDB" w:rsidRPr="007B568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7B568A">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B568A">
        <w:rPr>
          <w:rFonts w:ascii="GHEA Grapalat" w:eastAsiaTheme="minorHAnsi" w:hAnsi="GHEA Grapalat" w:cstheme="minorBidi"/>
          <w:strike/>
        </w:rPr>
        <w:t>-------------</w:t>
      </w:r>
    </w:p>
    <w:p w14:paraId="71EE1F46" w14:textId="77777777" w:rsidR="00286CDB" w:rsidRPr="007B568A"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7B568A">
        <w:rPr>
          <w:rFonts w:ascii="GHEA Grapalat" w:eastAsiaTheme="minorHAnsi" w:hAnsi="GHEA Grapalat" w:cstheme="minorBidi"/>
          <w:strike/>
          <w:sz w:val="18"/>
          <w:szCs w:val="18"/>
        </w:rPr>
        <w:t xml:space="preserve">                                                       сумма в цифрах и прописью</w:t>
      </w:r>
    </w:p>
    <w:p w14:paraId="5732AD60" w14:textId="77777777" w:rsidR="005B3A59" w:rsidRPr="007B568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p>
    <w:p w14:paraId="4E3219E9" w14:textId="77777777" w:rsidR="005B3A59" w:rsidRPr="007B568A"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7B568A">
        <w:rPr>
          <w:rFonts w:ascii="GHEA Grapalat" w:eastAsiaTheme="minorHAnsi" w:hAnsi="GHEA Grapalat" w:cstheme="minorBidi"/>
          <w:strike/>
        </w:rPr>
        <w:t xml:space="preserve">(далее-сумма гарантии) в течение </w:t>
      </w:r>
      <w:r w:rsidR="00B64C74" w:rsidRPr="007B568A">
        <w:rPr>
          <w:rFonts w:ascii="GHEA Grapalat" w:eastAsiaTheme="minorHAnsi" w:hAnsi="GHEA Grapalat" w:cstheme="minorBidi"/>
          <w:strike/>
        </w:rPr>
        <w:t xml:space="preserve">пяти </w:t>
      </w:r>
      <w:r w:rsidR="005B3A59" w:rsidRPr="007B568A">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318D7E8" w14:textId="77777777" w:rsidR="005B3A59" w:rsidRPr="007B568A"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B568A">
        <w:rPr>
          <w:rFonts w:ascii="GHEA Grapalat" w:eastAsiaTheme="minorHAnsi" w:hAnsi="GHEA Grapalat" w:cstheme="minorBidi"/>
          <w:strike/>
          <w:sz w:val="18"/>
          <w:szCs w:val="18"/>
        </w:rPr>
        <w:t>расчетный счет</w:t>
      </w:r>
    </w:p>
    <w:p w14:paraId="1B1FDE70" w14:textId="77777777" w:rsidR="005B3A59" w:rsidRPr="007B568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B568A">
        <w:rPr>
          <w:rStyle w:val="Strong"/>
          <w:rFonts w:ascii="GHEA Grapalat" w:hAnsi="GHEA Grapalat"/>
          <w:strike/>
          <w:sz w:val="20"/>
          <w:szCs w:val="20"/>
        </w:rPr>
        <w:t xml:space="preserve">3. </w:t>
      </w:r>
      <w:r w:rsidRPr="007B568A">
        <w:rPr>
          <w:rFonts w:ascii="GHEA Grapalat" w:eastAsiaTheme="minorHAnsi" w:hAnsi="GHEA Grapalat" w:cstheme="minorBidi"/>
          <w:strike/>
        </w:rPr>
        <w:t>Настоящая гарантия является безотзывной.</w:t>
      </w:r>
    </w:p>
    <w:p w14:paraId="30A52B9B" w14:textId="77777777" w:rsidR="005B3A59" w:rsidRPr="007B568A"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B86A6A2"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B38014" w14:textId="77777777" w:rsidR="00A944D6" w:rsidRPr="007B568A" w:rsidRDefault="00A944D6" w:rsidP="00A944D6">
      <w:pPr>
        <w:pStyle w:val="NormalWeb"/>
        <w:shd w:val="clear" w:color="auto" w:fill="FFFFFF"/>
        <w:ind w:firstLine="374"/>
        <w:contextualSpacing/>
        <w:jc w:val="both"/>
        <w:rPr>
          <w:rFonts w:ascii="GHEA Grapalat" w:eastAsiaTheme="minorHAnsi" w:hAnsi="GHEA Grapalat" w:cstheme="minorBidi"/>
          <w:strike/>
        </w:rPr>
      </w:pPr>
      <w:r w:rsidRPr="007B568A">
        <w:rPr>
          <w:rFonts w:ascii="GHEA Grapalat" w:eastAsiaTheme="minorHAnsi" w:hAnsi="GHEA Grapalat"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0C452FF9" w14:textId="77777777" w:rsidR="00A944D6" w:rsidRPr="007B568A" w:rsidRDefault="00A944D6" w:rsidP="00A944D6">
      <w:pPr>
        <w:pStyle w:val="NormalWeb"/>
        <w:shd w:val="clear" w:color="auto" w:fill="FFFFFF"/>
        <w:ind w:firstLine="374"/>
        <w:contextualSpacing/>
        <w:jc w:val="both"/>
        <w:rPr>
          <w:rFonts w:ascii="GHEA Grapalat" w:eastAsiaTheme="minorHAnsi" w:hAnsi="GHEA Grapalat" w:cstheme="minorBidi"/>
          <w:strike/>
        </w:rPr>
      </w:pPr>
      <w:r w:rsidRPr="007B568A">
        <w:rPr>
          <w:rFonts w:ascii="GHEA Grapalat" w:eastAsiaTheme="minorHAnsi" w:hAnsi="GHEA Grapalat" w:cstheme="minorBidi"/>
          <w:strike/>
          <w:sz w:val="18"/>
          <w:szCs w:val="18"/>
        </w:rPr>
        <w:t>номер заключаемого договара</w:t>
      </w:r>
    </w:p>
    <w:p w14:paraId="554E197B" w14:textId="77777777" w:rsidR="00A944D6" w:rsidRPr="007B568A" w:rsidRDefault="00A944D6" w:rsidP="00A944D6">
      <w:pPr>
        <w:pStyle w:val="NormalWeb"/>
        <w:shd w:val="clear" w:color="auto" w:fill="FFFFFF"/>
        <w:ind w:firstLine="374"/>
        <w:contextualSpacing/>
        <w:jc w:val="both"/>
        <w:rPr>
          <w:rFonts w:ascii="GHEA Grapalat" w:eastAsiaTheme="minorHAnsi" w:hAnsi="GHEA Grapalat" w:cstheme="minorBidi"/>
          <w:strike/>
        </w:rPr>
      </w:pPr>
    </w:p>
    <w:p w14:paraId="30345C1A" w14:textId="77777777" w:rsidR="00A944D6" w:rsidRPr="007B568A" w:rsidRDefault="00A944D6" w:rsidP="00A944D6">
      <w:pPr>
        <w:pStyle w:val="NormalWeb"/>
        <w:shd w:val="clear" w:color="auto" w:fill="FFFFFF"/>
        <w:contextualSpacing/>
        <w:jc w:val="both"/>
        <w:rPr>
          <w:rFonts w:ascii="GHEA Grapalat" w:eastAsiaTheme="minorHAnsi" w:hAnsi="GHEA Grapalat" w:cstheme="minorBidi"/>
          <w:strike/>
          <w:lang w:val="hy-AM"/>
        </w:rPr>
      </w:pPr>
      <w:r w:rsidRPr="007B568A">
        <w:rPr>
          <w:rFonts w:ascii="GHEA Grapalat" w:eastAsiaTheme="minorHAnsi" w:hAnsi="GHEA Grapalat" w:cstheme="minorBidi"/>
          <w:strike/>
        </w:rPr>
        <w:t>и  действует в</w:t>
      </w:r>
      <w:r w:rsidRPr="007B568A">
        <w:rPr>
          <w:rFonts w:ascii="GHEA Grapalat" w:hAnsi="GHEA Grapalat"/>
          <w:strike/>
        </w:rPr>
        <w:t>ключительно</w:t>
      </w:r>
      <w:r w:rsidRPr="007B568A">
        <w:rPr>
          <w:rFonts w:ascii="GHEA Grapalat" w:eastAsiaTheme="minorHAnsi" w:hAnsi="GHEA Grapalat" w:cstheme="minorBidi"/>
          <w:strike/>
        </w:rPr>
        <w:t xml:space="preserve">до девяностого рабочего дняследующего за днем </w:t>
      </w:r>
    </w:p>
    <w:p w14:paraId="63BE11CF" w14:textId="77777777" w:rsidR="00A944D6" w:rsidRPr="007B568A" w:rsidRDefault="00A944D6" w:rsidP="00A944D6">
      <w:pPr>
        <w:pStyle w:val="NormalWeb"/>
        <w:shd w:val="clear" w:color="auto" w:fill="FFFFFF"/>
        <w:contextualSpacing/>
        <w:jc w:val="both"/>
        <w:rPr>
          <w:rFonts w:ascii="GHEA Grapalat" w:eastAsiaTheme="minorHAnsi" w:hAnsi="GHEA Grapalat" w:cstheme="minorBidi"/>
          <w:strike/>
          <w:sz w:val="18"/>
          <w:szCs w:val="18"/>
          <w:lang w:val="hy-AM"/>
        </w:rPr>
      </w:pPr>
    </w:p>
    <w:p w14:paraId="0DBE0D2A" w14:textId="77777777" w:rsidR="00A944D6" w:rsidRPr="007B568A" w:rsidRDefault="00A944D6" w:rsidP="00A944D6">
      <w:pPr>
        <w:pStyle w:val="NormalWeb"/>
        <w:shd w:val="clear" w:color="auto" w:fill="FFFFFF"/>
        <w:contextualSpacing/>
        <w:jc w:val="center"/>
        <w:rPr>
          <w:rFonts w:eastAsiaTheme="minorHAnsi" w:cstheme="minorBidi"/>
          <w:strike/>
        </w:rPr>
      </w:pPr>
      <w:r w:rsidRPr="007B568A">
        <w:rPr>
          <w:rFonts w:ascii="GHEA Grapalat" w:eastAsiaTheme="minorHAnsi" w:hAnsi="GHEA Grapalat" w:cstheme="minorBidi"/>
          <w:strike/>
          <w:lang w:val="hy-AM"/>
        </w:rPr>
        <w:t>--------------------------------------------------------</w:t>
      </w:r>
      <w:r w:rsidRPr="007B568A">
        <w:rPr>
          <w:rFonts w:ascii="GHEA Grapalat" w:eastAsiaTheme="minorHAnsi" w:hAnsi="GHEA Grapalat" w:cstheme="minorBidi"/>
          <w:strike/>
        </w:rPr>
        <w:t>------------------</w:t>
      </w:r>
      <w:r w:rsidRPr="007B568A">
        <w:rPr>
          <w:rFonts w:ascii="GHEA Grapalat" w:eastAsiaTheme="minorHAnsi" w:hAnsi="GHEA Grapalat" w:cstheme="minorBidi"/>
          <w:strike/>
          <w:lang w:val="hy-AM"/>
        </w:rPr>
        <w:t>----------------------</w:t>
      </w:r>
      <w:r w:rsidRPr="007B568A">
        <w:rPr>
          <w:rFonts w:eastAsiaTheme="minorHAnsi" w:cstheme="minorBidi"/>
          <w:strike/>
          <w:lang w:val="hy-AM"/>
        </w:rPr>
        <w:t>.</w:t>
      </w:r>
      <w:r w:rsidRPr="007B568A">
        <w:rPr>
          <w:rFonts w:ascii="GHEA Grapalat" w:hAnsi="GHEA Grapalat"/>
          <w:strike/>
          <w:sz w:val="16"/>
          <w:szCs w:val="16"/>
        </w:rPr>
        <w:t>крайний  срок</w:t>
      </w:r>
      <w:r w:rsidRPr="007B568A">
        <w:rPr>
          <w:rFonts w:ascii="GHEA Grapalat" w:eastAsiaTheme="minorHAnsi" w:hAnsi="GHEA Grapalat" w:cstheme="minorBidi"/>
          <w:strike/>
          <w:sz w:val="16"/>
          <w:szCs w:val="16"/>
        </w:rPr>
        <w:t xml:space="preserve"> поставки товаров</w:t>
      </w:r>
      <w:r w:rsidRPr="007B568A">
        <w:rPr>
          <w:rFonts w:ascii="GHEA Grapalat" w:hAnsi="GHEA Grapalat"/>
          <w:strike/>
          <w:sz w:val="16"/>
          <w:szCs w:val="16"/>
        </w:rPr>
        <w:t>, предусмотренный заключаемым договором, включая гарантийный срок</w:t>
      </w:r>
    </w:p>
    <w:p w14:paraId="4F0BCB5D" w14:textId="77777777" w:rsidR="00A944D6" w:rsidRPr="007B568A" w:rsidRDefault="00A944D6" w:rsidP="00A944D6">
      <w:pPr>
        <w:pStyle w:val="NormalWeb"/>
        <w:shd w:val="clear" w:color="auto" w:fill="FFFFFF"/>
        <w:contextualSpacing/>
        <w:jc w:val="both"/>
        <w:rPr>
          <w:rFonts w:ascii="GHEA Grapalat" w:eastAsiaTheme="minorHAnsi" w:hAnsi="GHEA Grapalat" w:cstheme="minorBidi"/>
          <w:strike/>
        </w:rPr>
      </w:pPr>
      <w:r w:rsidRPr="007B568A">
        <w:rPr>
          <w:rFonts w:ascii="GHEA Grapalat" w:eastAsiaTheme="minorHAnsi" w:hAnsi="GHEA Grapalat" w:cstheme="minorBidi"/>
          <w:strike/>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12859717" w14:textId="77777777" w:rsidR="005B3A59" w:rsidRPr="007B568A" w:rsidRDefault="005B3A59" w:rsidP="00EE62ED">
      <w:pPr>
        <w:pStyle w:val="NormalWeb"/>
        <w:shd w:val="clear" w:color="auto" w:fill="FFFFFF"/>
        <w:contextualSpacing/>
        <w:jc w:val="both"/>
        <w:rPr>
          <w:rFonts w:ascii="GHEA Grapalat" w:eastAsiaTheme="minorHAnsi" w:hAnsi="GHEA Grapalat" w:cstheme="minorBidi"/>
          <w:strike/>
          <w:sz w:val="18"/>
          <w:szCs w:val="18"/>
        </w:rPr>
      </w:pPr>
    </w:p>
    <w:p w14:paraId="2A01FAD7"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2900C766" w14:textId="77777777" w:rsidR="00D273E6" w:rsidRPr="007B568A"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E5DDD" w14:textId="77777777" w:rsidR="005B3A59" w:rsidRPr="007B568A"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7B568A">
        <w:rPr>
          <w:rFonts w:ascii="GHEA Grapalat" w:eastAsiaTheme="minorHAnsi" w:hAnsi="GHEA Grapalat" w:cstheme="minorBidi"/>
          <w:strike/>
        </w:rPr>
        <w:t xml:space="preserve">1) копии заключенного договора N_____________________, включая </w:t>
      </w:r>
    </w:p>
    <w:p w14:paraId="5C93978A" w14:textId="77777777" w:rsidR="005B3A59" w:rsidRPr="007B568A"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7B568A">
        <w:rPr>
          <w:rFonts w:ascii="GHEA Grapalat" w:eastAsiaTheme="minorHAnsi" w:hAnsi="GHEA Grapalat" w:cstheme="minorBidi"/>
          <w:strike/>
          <w:sz w:val="18"/>
          <w:szCs w:val="18"/>
        </w:rPr>
        <w:t>номер заключаемого договара</w:t>
      </w:r>
    </w:p>
    <w:p w14:paraId="25296213"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копии внесенных  в него изменений, дополнительных соглашений,</w:t>
      </w:r>
    </w:p>
    <w:p w14:paraId="3FA43DAE"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F20B1"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7B568A">
          <w:rPr>
            <w:rStyle w:val="Hyperlink"/>
            <w:rFonts w:ascii="GHEA Grapalat" w:hAnsi="GHEA Grapalat"/>
            <w:strike/>
            <w:color w:val="auto"/>
            <w:sz w:val="20"/>
            <w:szCs w:val="20"/>
            <w:lang w:val="hy-AM"/>
          </w:rPr>
          <w:t>www.procurement.am</w:t>
        </w:r>
      </w:hyperlink>
      <w:r w:rsidRPr="007B568A">
        <w:rPr>
          <w:rFonts w:ascii="GHEA Grapalat" w:eastAsiaTheme="minorHAnsi" w:hAnsi="GHEA Grapalat" w:cstheme="minorBidi"/>
          <w:strike/>
        </w:rPr>
        <w:t xml:space="preserve"> .</w:t>
      </w:r>
    </w:p>
    <w:p w14:paraId="7CF5F007"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206328F"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CE4EB9"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FAEE094"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8.Лицо, выдающее гарантию, отклоняет требование бенефициара, если:</w:t>
      </w:r>
    </w:p>
    <w:p w14:paraId="72EA88A5"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91DF3" w14:textId="77777777" w:rsidR="005B3A59" w:rsidRPr="007B568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7B568A">
        <w:rPr>
          <w:rFonts w:ascii="GHEA Grapalat" w:eastAsiaTheme="minorHAnsi" w:hAnsi="GHEA Grapalat" w:cstheme="minorBidi"/>
          <w:strike/>
        </w:rPr>
        <w:t>2) требование представлено по истечении срока, установленного гарантией.</w:t>
      </w:r>
    </w:p>
    <w:p w14:paraId="694EBE6E" w14:textId="77777777" w:rsidR="005B3A59" w:rsidRPr="007B568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CEC62EC" w14:textId="77777777" w:rsidR="005B3A59" w:rsidRPr="007B568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7B568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9BACDB" w14:textId="77777777" w:rsidR="005B3A59" w:rsidRPr="007B568A"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7B568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6434571"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CBF1DE"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0AA81D"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37E051E7"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B568A">
        <w:rPr>
          <w:rFonts w:ascii="GHEA Grapalat" w:hAnsi="GHEA Grapalat"/>
          <w:strike/>
          <w:sz w:val="20"/>
          <w:szCs w:val="20"/>
          <w:lang w:val="hy-AM"/>
        </w:rPr>
        <w:t>Руководитель исполнительного органа</w:t>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p>
    <w:p w14:paraId="33B2DDF1"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FF923EA"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3E3BF25"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p>
    <w:p w14:paraId="1328C117" w14:textId="77777777" w:rsidR="005B3A59" w:rsidRPr="007B568A"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7B568A">
        <w:rPr>
          <w:rFonts w:ascii="GHEA Grapalat" w:hAnsi="GHEA Grapalat" w:cs="Sylfaen"/>
          <w:strike/>
          <w:vertAlign w:val="superscript"/>
        </w:rPr>
        <w:t>число, месяц, год</w:t>
      </w:r>
    </w:p>
    <w:p w14:paraId="1D84503F"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7B568A"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7B568A" w:rsidRDefault="005B3A59" w:rsidP="005B3A59">
      <w:pPr>
        <w:pStyle w:val="NormalWeb"/>
        <w:shd w:val="clear" w:color="auto" w:fill="FFFFFF"/>
        <w:spacing w:before="0" w:beforeAutospacing="0" w:after="0" w:afterAutospacing="0"/>
        <w:ind w:firstLine="375"/>
        <w:rPr>
          <w:rFonts w:eastAsiaTheme="minorHAnsi" w:cstheme="minorBidi"/>
          <w:strike/>
        </w:rPr>
      </w:pPr>
    </w:p>
    <w:p w14:paraId="4FC928A4" w14:textId="77777777" w:rsidR="005B3A59" w:rsidRPr="007B568A"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trike/>
          <w:sz w:val="20"/>
          <w:szCs w:val="20"/>
        </w:rPr>
      </w:pPr>
    </w:p>
    <w:p w14:paraId="73290872" w14:textId="77777777" w:rsidR="001005B0" w:rsidRPr="007B568A" w:rsidRDefault="001005B0" w:rsidP="005B3A59">
      <w:pPr>
        <w:widowControl w:val="0"/>
        <w:spacing w:after="160"/>
        <w:ind w:left="567" w:right="565"/>
        <w:jc w:val="both"/>
        <w:rPr>
          <w:rFonts w:ascii="GHEA Grapalat" w:hAnsi="GHEA Grapalat"/>
          <w:strike/>
        </w:rPr>
      </w:pPr>
    </w:p>
    <w:p w14:paraId="0835FAB3" w14:textId="77777777" w:rsidR="001005B0" w:rsidRPr="007B568A" w:rsidRDefault="001005B0" w:rsidP="00B46D58">
      <w:pPr>
        <w:widowControl w:val="0"/>
        <w:spacing w:after="160"/>
        <w:ind w:left="567" w:right="565"/>
        <w:jc w:val="center"/>
        <w:rPr>
          <w:rFonts w:ascii="GHEA Grapalat" w:hAnsi="GHEA Grapalat"/>
          <w:b/>
          <w:strike/>
        </w:rPr>
      </w:pPr>
    </w:p>
    <w:p w14:paraId="19DF4D1E" w14:textId="77777777" w:rsidR="001005B0" w:rsidRPr="007B568A" w:rsidRDefault="001005B0" w:rsidP="00B46D58">
      <w:pPr>
        <w:widowControl w:val="0"/>
        <w:spacing w:after="160"/>
        <w:ind w:left="567" w:right="565"/>
        <w:jc w:val="center"/>
        <w:rPr>
          <w:rFonts w:ascii="GHEA Grapalat" w:hAnsi="GHEA Grapalat"/>
          <w:b/>
          <w:strike/>
        </w:rPr>
      </w:pPr>
    </w:p>
    <w:p w14:paraId="269E3232" w14:textId="77777777" w:rsidR="001005B0" w:rsidRPr="007B568A" w:rsidRDefault="001005B0" w:rsidP="00B46D58">
      <w:pPr>
        <w:widowControl w:val="0"/>
        <w:spacing w:after="160"/>
        <w:ind w:left="567" w:right="565"/>
        <w:jc w:val="center"/>
        <w:rPr>
          <w:rFonts w:ascii="GHEA Grapalat" w:hAnsi="GHEA Grapalat"/>
          <w:b/>
          <w:strike/>
        </w:rPr>
      </w:pPr>
    </w:p>
    <w:p w14:paraId="1DF867C8" w14:textId="77777777" w:rsidR="001005B0" w:rsidRPr="007B568A" w:rsidRDefault="001005B0" w:rsidP="00B46D58">
      <w:pPr>
        <w:widowControl w:val="0"/>
        <w:spacing w:after="160"/>
        <w:ind w:left="567" w:right="565"/>
        <w:jc w:val="center"/>
        <w:rPr>
          <w:rFonts w:ascii="GHEA Grapalat" w:hAnsi="GHEA Grapalat"/>
          <w:b/>
          <w:strike/>
        </w:rPr>
      </w:pPr>
    </w:p>
    <w:p w14:paraId="5DB21F4C" w14:textId="77777777" w:rsidR="00FC10BB" w:rsidRPr="007B568A" w:rsidRDefault="00FC10BB">
      <w:pPr>
        <w:rPr>
          <w:rFonts w:ascii="GHEA Grapalat" w:hAnsi="GHEA Grapalat"/>
          <w:i/>
          <w:strike/>
        </w:rPr>
      </w:pPr>
      <w:r w:rsidRPr="007B568A">
        <w:rPr>
          <w:rFonts w:ascii="GHEA Grapalat" w:hAnsi="GHEA Grapalat"/>
          <w:i/>
          <w:strike/>
        </w:rPr>
        <w:br w:type="page"/>
      </w:r>
    </w:p>
    <w:p w14:paraId="156796E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15E6A7" w14:textId="294498CC" w:rsidR="00091BC1" w:rsidRPr="00B027E1" w:rsidRDefault="000A214C" w:rsidP="00091BC1">
      <w:pPr>
        <w:jc w:val="right"/>
        <w:rPr>
          <w:lang w:val="hy-AM"/>
        </w:rPr>
      </w:pPr>
      <w:r w:rsidRPr="00B027E1">
        <w:rPr>
          <w:i/>
        </w:rPr>
        <w:t xml:space="preserve">к Приглашению </w:t>
      </w:r>
      <w:r w:rsidR="00091BC1" w:rsidRPr="00B027E1">
        <w:rPr>
          <w:lang w:val="hy-AM"/>
        </w:rPr>
        <w:t>процедур</w:t>
      </w:r>
      <w:r w:rsidR="00B027E1" w:rsidRPr="00B027E1">
        <w:t>у</w:t>
      </w:r>
      <w:r w:rsidR="00091BC1" w:rsidRPr="00B027E1">
        <w:rPr>
          <w:lang w:val="hy-AM"/>
        </w:rPr>
        <w:t xml:space="preserve"> запроса  котировок</w:t>
      </w:r>
    </w:p>
    <w:p w14:paraId="5D3E655D" w14:textId="727E6DEF" w:rsidR="00091BC1" w:rsidRPr="00B027E1" w:rsidRDefault="00091BC1" w:rsidP="00091BC1">
      <w:pPr>
        <w:pStyle w:val="BodyTextIndent3"/>
        <w:widowControl w:val="0"/>
        <w:spacing w:after="160" w:line="240" w:lineRule="auto"/>
        <w:jc w:val="right"/>
        <w:rPr>
          <w:rFonts w:ascii="Times New Roman" w:hAnsi="Times New Roman"/>
          <w:sz w:val="24"/>
          <w:szCs w:val="24"/>
        </w:rPr>
      </w:pPr>
      <w:r w:rsidRPr="00B027E1">
        <w:rPr>
          <w:rFonts w:ascii="Times New Roman" w:hAnsi="Times New Roman"/>
          <w:sz w:val="24"/>
          <w:szCs w:val="24"/>
        </w:rPr>
        <w:t xml:space="preserve">под кодом </w:t>
      </w:r>
      <w:r w:rsidR="00CD4E58" w:rsidRPr="00B027E1">
        <w:rPr>
          <w:rFonts w:ascii="Times New Roman" w:hAnsi="Times New Roman"/>
          <w:sz w:val="24"/>
          <w:szCs w:val="24"/>
          <w:highlight w:val="yellow"/>
          <w:lang w:val="af-ZA"/>
        </w:rPr>
        <w:t>«</w:t>
      </w:r>
      <w:r w:rsidR="007C103E" w:rsidRPr="00B027E1">
        <w:rPr>
          <w:rFonts w:ascii="Times New Roman" w:hAnsi="Times New Roman"/>
          <w:i/>
          <w:highlight w:val="yellow"/>
          <w:lang w:val="af-ZA"/>
        </w:rPr>
        <w:t xml:space="preserve"> Ա</w:t>
      </w:r>
      <w:r w:rsidR="00B027E1" w:rsidRPr="00B027E1">
        <w:rPr>
          <w:rFonts w:ascii="Times New Roman" w:hAnsi="Times New Roman"/>
          <w:i/>
          <w:highlight w:val="yellow"/>
          <w:lang w:val="hy-AM"/>
        </w:rPr>
        <w:t>Հ</w:t>
      </w:r>
      <w:r w:rsidR="00DE1A41">
        <w:rPr>
          <w:rFonts w:ascii="Times New Roman" w:hAnsi="Times New Roman"/>
          <w:i/>
          <w:highlight w:val="yellow"/>
          <w:lang w:val="en-US"/>
        </w:rPr>
        <w:t>ԱԶՏ</w:t>
      </w:r>
      <w:r w:rsidR="007C103E" w:rsidRPr="00B027E1">
        <w:rPr>
          <w:rFonts w:ascii="Times New Roman" w:hAnsi="Times New Roman"/>
          <w:i/>
          <w:highlight w:val="yellow"/>
          <w:lang w:val="af-ZA"/>
        </w:rPr>
        <w:t>Մ-ԳՀԱՊՁԲ-</w:t>
      </w:r>
      <w:r w:rsidR="005120D8">
        <w:rPr>
          <w:rFonts w:ascii="Times New Roman" w:hAnsi="Times New Roman"/>
          <w:i/>
          <w:highlight w:val="yellow"/>
          <w:lang w:val="af-ZA"/>
        </w:rPr>
        <w:t>23/02</w:t>
      </w:r>
      <w:r w:rsidR="00B027E1" w:rsidRPr="00B027E1">
        <w:rPr>
          <w:rFonts w:ascii="Times New Roman" w:hAnsi="Times New Roman"/>
          <w:i/>
          <w:lang w:val="hy-AM"/>
        </w:rPr>
        <w:t>»</w:t>
      </w:r>
      <w:r w:rsidR="007C103E" w:rsidRPr="00B027E1">
        <w:rPr>
          <w:rFonts w:ascii="Times New Roman" w:hAnsi="Times New Roman"/>
          <w:i/>
          <w:lang w:val="af-ZA"/>
        </w:rPr>
        <w:t xml:space="preserve">        </w:t>
      </w:r>
    </w:p>
    <w:p w14:paraId="3DC392AD" w14:textId="297A09EC" w:rsidR="000A214C" w:rsidRDefault="000A214C" w:rsidP="000A214C">
      <w:pPr>
        <w:widowControl w:val="0"/>
        <w:spacing w:after="160"/>
        <w:jc w:val="right"/>
        <w:rPr>
          <w:rFonts w:ascii="GHEA Grapalat" w:hAnsi="GHEA Grapalat" w:cs="GHEA Grapalat"/>
          <w:i/>
        </w:rPr>
      </w:pPr>
    </w:p>
    <w:p w14:paraId="0982BB6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5C31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B0F374" w14:textId="77777777" w:rsidTr="00DE2AE3">
        <w:tc>
          <w:tcPr>
            <w:tcW w:w="4786" w:type="dxa"/>
          </w:tcPr>
          <w:p w14:paraId="26EFD8C6" w14:textId="1B32094D"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r w:rsidR="00ED69A0" w:rsidRPr="007441AC">
              <w:rPr>
                <w:rStyle w:val="y2iqfc"/>
                <w:color w:val="202124"/>
                <w:u w:val="single"/>
              </w:rPr>
              <w:t>Арташат</w:t>
            </w:r>
          </w:p>
        </w:tc>
        <w:tc>
          <w:tcPr>
            <w:tcW w:w="4500" w:type="dxa"/>
          </w:tcPr>
          <w:p w14:paraId="5A5BE01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438E0827" w14:textId="18A6666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 в лице директора Компании,</w:t>
      </w:r>
    </w:p>
    <w:p w14:paraId="3ADB996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99117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3EA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0C4C0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Default="00ED69A0" w:rsidP="000A214C">
      <w:pPr>
        <w:widowControl w:val="0"/>
        <w:spacing w:after="160"/>
        <w:jc w:val="center"/>
        <w:rPr>
          <w:rFonts w:ascii="GHEA Grapalat" w:hAnsi="GHEA Grapalat"/>
          <w:b/>
        </w:rPr>
      </w:pPr>
    </w:p>
    <w:p w14:paraId="44CD1D61" w14:textId="379AE809"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BECE9AF" w14:textId="50BC2467" w:rsidR="007C103E" w:rsidRPr="00B253FB" w:rsidRDefault="000A214C" w:rsidP="007C103E">
      <w:pPr>
        <w:pStyle w:val="HTMLPreformatted"/>
        <w:shd w:val="clear" w:color="auto" w:fill="F8F9FA"/>
        <w:spacing w:line="540" w:lineRule="atLeast"/>
        <w:rPr>
          <w:rFonts w:ascii="inherit" w:hAnsi="inherit"/>
          <w:color w:val="202124"/>
          <w:sz w:val="24"/>
          <w:szCs w:val="24"/>
          <w:lang w:val="ru-RU"/>
        </w:rPr>
      </w:pPr>
      <w:r w:rsidRPr="007C103E">
        <w:rPr>
          <w:rFonts w:ascii="GHEA Grapalat" w:hAnsi="GHEA Grapalat"/>
          <w:lang w:val="ru-RU"/>
        </w:rPr>
        <w:t>1</w:t>
      </w:r>
      <w:r w:rsidRPr="007C103E">
        <w:rPr>
          <w:rFonts w:ascii="GHEA Grapalat" w:hAnsi="GHEA Grapalat"/>
          <w:spacing w:val="-6"/>
          <w:lang w:val="ru-RU"/>
        </w:rPr>
        <w:t>.1.</w:t>
      </w:r>
      <w:r w:rsidRPr="007441AC">
        <w:rPr>
          <w:rFonts w:ascii="GHEA Grapalat" w:hAnsi="GHEA Grapalat"/>
          <w:spacing w:val="-6"/>
          <w:sz w:val="24"/>
          <w:szCs w:val="24"/>
          <w:lang w:val="ru-RU"/>
        </w:rPr>
        <w:t>Компания участвует в организованной</w:t>
      </w:r>
      <w:r w:rsidRPr="007C103E">
        <w:rPr>
          <w:rFonts w:ascii="GHEA Grapalat" w:hAnsi="GHEA Grapalat"/>
          <w:spacing w:val="-6"/>
          <w:lang w:val="ru-RU"/>
        </w:rPr>
        <w:t xml:space="preserve"> </w:t>
      </w:r>
      <w:r w:rsidR="007C103E" w:rsidRPr="00B027E1">
        <w:rPr>
          <w:rStyle w:val="Heading7Char"/>
          <w:rFonts w:ascii="inherit" w:hAnsi="inherit"/>
          <w:color w:val="202124"/>
          <w:sz w:val="24"/>
          <w:szCs w:val="24"/>
        </w:rPr>
        <w:t xml:space="preserve"> </w:t>
      </w:r>
      <w:r w:rsidR="00315A63" w:rsidRPr="007441AC">
        <w:rPr>
          <w:rStyle w:val="Heading7Char"/>
          <w:rFonts w:ascii="Times New Roman" w:hAnsi="Times New Roman" w:cs="Times New Roman"/>
          <w:color w:val="202124"/>
          <w:sz w:val="28"/>
          <w:szCs w:val="28"/>
          <w:u w:val="single"/>
        </w:rPr>
        <w:t xml:space="preserve">ГНКО  </w:t>
      </w:r>
      <w:r w:rsidR="007C103E" w:rsidRPr="007441AC">
        <w:rPr>
          <w:rStyle w:val="y2iqfc"/>
          <w:rFonts w:ascii="Times New Roman" w:hAnsi="Times New Roman" w:cs="Times New Roman"/>
          <w:color w:val="202124"/>
          <w:sz w:val="24"/>
          <w:szCs w:val="24"/>
          <w:u w:val="single"/>
          <w:lang w:val="ru-RU"/>
        </w:rPr>
        <w:t xml:space="preserve">Детский сад села </w:t>
      </w:r>
      <w:r w:rsidR="00DE1A41" w:rsidRPr="00DE1A41">
        <w:rPr>
          <w:rStyle w:val="y2iqfc"/>
          <w:rFonts w:ascii="Times New Roman" w:hAnsi="Times New Roman" w:cs="Times New Roman"/>
          <w:color w:val="202124"/>
          <w:sz w:val="24"/>
          <w:szCs w:val="24"/>
          <w:u w:val="single"/>
          <w:lang w:val="ru-RU"/>
        </w:rPr>
        <w:t>Азатаван</w:t>
      </w:r>
      <w:r w:rsidR="007C103E" w:rsidRPr="007441AC">
        <w:rPr>
          <w:rStyle w:val="y2iqfc"/>
          <w:rFonts w:ascii="Times New Roman" w:hAnsi="Times New Roman" w:cs="Times New Roman"/>
          <w:color w:val="202124"/>
          <w:sz w:val="24"/>
          <w:szCs w:val="24"/>
          <w:u w:val="single"/>
          <w:lang w:val="ru-RU"/>
        </w:rPr>
        <w:t xml:space="preserve"> Арташатской общины</w:t>
      </w:r>
      <w:r w:rsidR="007C103E" w:rsidRPr="007C103E">
        <w:rPr>
          <w:rStyle w:val="y2iqfc"/>
          <w:rFonts w:ascii="inherit" w:hAnsi="inherit"/>
          <w:color w:val="202124"/>
          <w:sz w:val="24"/>
          <w:szCs w:val="24"/>
          <w:lang w:val="ru-RU"/>
        </w:rPr>
        <w:t xml:space="preserve"> </w:t>
      </w:r>
    </w:p>
    <w:p w14:paraId="5AD5BE20" w14:textId="54C2D36D" w:rsidR="007441AC" w:rsidRPr="00B138F3" w:rsidRDefault="007441AC" w:rsidP="007441AC">
      <w:pPr>
        <w:widowControl w:val="0"/>
        <w:tabs>
          <w:tab w:val="left" w:pos="284"/>
        </w:tabs>
        <w:spacing w:after="160"/>
        <w:ind w:left="5245"/>
        <w:jc w:val="both"/>
        <w:rPr>
          <w:rFonts w:ascii="GHEA Grapalat" w:hAnsi="GHEA Grapalat" w:cs="GHEA Grapalat"/>
        </w:rPr>
      </w:pPr>
      <w:r>
        <w:rPr>
          <w:rFonts w:ascii="GHEA Grapalat" w:hAnsi="GHEA Grapalat"/>
          <w:vertAlign w:val="superscript"/>
        </w:rPr>
        <w:t xml:space="preserve">       </w:t>
      </w:r>
      <w:r w:rsidRPr="00B138F3">
        <w:rPr>
          <w:rFonts w:ascii="GHEA Grapalat" w:hAnsi="GHEA Grapalat"/>
          <w:vertAlign w:val="superscript"/>
        </w:rPr>
        <w:t>наименование заказчика</w:t>
      </w:r>
    </w:p>
    <w:p w14:paraId="452F7181" w14:textId="4716DC89" w:rsidR="00091BC1" w:rsidRPr="007441AC" w:rsidRDefault="000A214C" w:rsidP="00ED69A0">
      <w:pPr>
        <w:widowControl w:val="0"/>
        <w:jc w:val="both"/>
        <w:rPr>
          <w:rFonts w:ascii="GHEA Grapalat" w:hAnsi="GHEA Grapalat" w:cs="GHEA Grapalat"/>
          <w:spacing w:val="-6"/>
        </w:rPr>
      </w:pPr>
      <w:r w:rsidRPr="00B138F3">
        <w:rPr>
          <w:rFonts w:ascii="GHEA Grapalat" w:hAnsi="GHEA Grapalat"/>
          <w:spacing w:val="-6"/>
        </w:rPr>
        <w:lastRenderedPageBreak/>
        <w:t>_ *(</w:t>
      </w:r>
      <w:r w:rsidRPr="00ED69A0">
        <w:rPr>
          <w:rFonts w:ascii="GHEA Grapalat" w:hAnsi="GHEA Grapalat"/>
          <w:spacing w:val="-6"/>
          <w:sz w:val="18"/>
          <w:szCs w:val="18"/>
        </w:rPr>
        <w:t>далее — Заказчик)</w:t>
      </w:r>
      <w:r w:rsidRPr="00B138F3">
        <w:rPr>
          <w:rFonts w:ascii="GHEA Grapalat" w:hAnsi="GHEA Grapalat"/>
          <w:spacing w:val="-6"/>
        </w:rPr>
        <w:t xml:space="preserve"> </w:t>
      </w:r>
      <w:r w:rsidR="007441AC">
        <w:rPr>
          <w:rFonts w:ascii="GHEA Grapalat" w:hAnsi="GHEA Grapalat"/>
          <w:spacing w:val="-6"/>
        </w:rPr>
        <w:t xml:space="preserve"> </w:t>
      </w:r>
      <w:r w:rsidRPr="00B138F3">
        <w:rPr>
          <w:rFonts w:ascii="GHEA Grapalat" w:hAnsi="GHEA Grapalat"/>
        </w:rPr>
        <w:t xml:space="preserve">процедуре закупок под кодом </w:t>
      </w:r>
      <w:r w:rsidR="00B027E1" w:rsidRPr="00ED69A0">
        <w:rPr>
          <w:sz w:val="20"/>
          <w:szCs w:val="20"/>
          <w:highlight w:val="yellow"/>
          <w:lang w:val="af-ZA"/>
        </w:rPr>
        <w:t>«</w:t>
      </w:r>
      <w:r w:rsidR="00B027E1" w:rsidRPr="00ED69A0">
        <w:rPr>
          <w:i/>
          <w:sz w:val="20"/>
          <w:szCs w:val="20"/>
          <w:highlight w:val="yellow"/>
          <w:lang w:val="af-ZA"/>
        </w:rPr>
        <w:t xml:space="preserve"> Ա</w:t>
      </w:r>
      <w:r w:rsidR="00B027E1" w:rsidRPr="00ED69A0">
        <w:rPr>
          <w:i/>
          <w:sz w:val="20"/>
          <w:szCs w:val="20"/>
          <w:highlight w:val="yellow"/>
          <w:lang w:val="hy-AM"/>
        </w:rPr>
        <w:t>Հ</w:t>
      </w:r>
      <w:r w:rsidR="00DE1A41">
        <w:rPr>
          <w:i/>
          <w:sz w:val="20"/>
          <w:szCs w:val="20"/>
          <w:highlight w:val="yellow"/>
          <w:lang w:val="en-US"/>
        </w:rPr>
        <w:t>ԱԶՏ</w:t>
      </w:r>
      <w:r w:rsidR="00B027E1" w:rsidRPr="00ED69A0">
        <w:rPr>
          <w:i/>
          <w:sz w:val="20"/>
          <w:szCs w:val="20"/>
          <w:highlight w:val="yellow"/>
          <w:lang w:val="af-ZA"/>
        </w:rPr>
        <w:t>Մ-ԳՀԱՊՁԲ-</w:t>
      </w:r>
      <w:r w:rsidR="005120D8">
        <w:rPr>
          <w:i/>
          <w:sz w:val="20"/>
          <w:szCs w:val="20"/>
          <w:highlight w:val="yellow"/>
          <w:lang w:val="af-ZA"/>
        </w:rPr>
        <w:t>23/02</w:t>
      </w:r>
      <w:r w:rsidR="00B027E1" w:rsidRPr="00B027E1">
        <w:rPr>
          <w:rFonts w:asciiTheme="minorHAnsi" w:hAnsiTheme="minorHAnsi" w:cs="Sylfaen"/>
          <w:i/>
          <w:lang w:val="hy-AM"/>
        </w:rPr>
        <w:t>»</w:t>
      </w:r>
      <w:r w:rsidR="00B027E1" w:rsidRPr="00B027E1">
        <w:rPr>
          <w:rFonts w:ascii="GHEA Grapalat" w:hAnsi="GHEA Grapalat" w:cs="Sylfaen"/>
          <w:i/>
          <w:lang w:val="af-ZA"/>
        </w:rPr>
        <w:t xml:space="preserve"> </w:t>
      </w:r>
      <w:r w:rsidR="00ED69A0">
        <w:rPr>
          <w:rFonts w:ascii="GHEA Grapalat" w:hAnsi="GHEA Grapalat"/>
        </w:rPr>
        <w:t xml:space="preserve">                                                                                                  </w:t>
      </w:r>
    </w:p>
    <w:p w14:paraId="5520A2FA" w14:textId="0499B8FC" w:rsidR="000A214C" w:rsidRPr="00B138F3" w:rsidRDefault="000A214C" w:rsidP="00ED69A0">
      <w:pPr>
        <w:rPr>
          <w:rFonts w:ascii="GHEA Grapalat" w:hAnsi="GHEA Grapalat" w:cs="GHEA Grapalat"/>
        </w:rPr>
      </w:pPr>
      <w:r w:rsidRPr="00B138F3">
        <w:rPr>
          <w:rFonts w:ascii="GHEA Grapalat" w:hAnsi="GHEA Grapalat"/>
        </w:rPr>
        <w:br w:type="page"/>
      </w:r>
      <w:r w:rsidRPr="00B138F3">
        <w:rPr>
          <w:rFonts w:ascii="GHEA Grapalat" w:hAnsi="GHEA Grapalat"/>
        </w:rPr>
        <w:lastRenderedPageBreak/>
        <w:t xml:space="preserve"> </w:t>
      </w:r>
    </w:p>
    <w:p w14:paraId="60193D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A9C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A841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9504605" w14:textId="77777777" w:rsidR="00ED69A0" w:rsidRDefault="00ED69A0" w:rsidP="000A214C">
      <w:pPr>
        <w:widowControl w:val="0"/>
        <w:spacing w:after="160"/>
        <w:jc w:val="center"/>
        <w:rPr>
          <w:rFonts w:ascii="GHEA Grapalat" w:hAnsi="GHEA Grapalat"/>
          <w:b/>
        </w:rPr>
      </w:pPr>
    </w:p>
    <w:p w14:paraId="2351A32B" w14:textId="0B10A9D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ED6936"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7EA06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89639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01B1C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0E8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7F54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CB08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11C4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B7F6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7529B5" w14:textId="31D05332"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w:t>
      </w:r>
    </w:p>
    <w:p w14:paraId="5BCDDF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03BD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8380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F517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80493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85CA9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24072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A3DA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DEA972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291E0AF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38961B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FF8C66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B32A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9F4E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027E1" w:rsidRPr="00B138F3" w14:paraId="708E516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238407A1" w:rsidR="00B027E1" w:rsidRPr="00091BC1" w:rsidRDefault="00B027E1" w:rsidP="00DE1A41">
            <w:pPr>
              <w:widowControl w:val="0"/>
              <w:tabs>
                <w:tab w:val="left" w:pos="855"/>
              </w:tabs>
              <w:spacing w:after="160"/>
              <w:ind w:left="360"/>
              <w:rPr>
                <w:rFonts w:ascii="GHEA Grapalat" w:hAnsi="GHEA Grapalat"/>
                <w:lang w:val="hy-AM"/>
              </w:rPr>
            </w:pPr>
            <w:r w:rsidRPr="00B027E1">
              <w:rPr>
                <w:rFonts w:ascii="GHEA Grapalat" w:hAnsi="GHEA Grapalat"/>
                <w:highlight w:val="yellow"/>
              </w:rPr>
              <w:t>9.Наименование,или имя, фамилия бенефициара:</w:t>
            </w:r>
            <w:r w:rsidRPr="00B027E1">
              <w:rPr>
                <w:rFonts w:ascii="GHEA Grapalat" w:hAnsi="GHEA Grapalat"/>
                <w:b/>
                <w:bCs/>
                <w:color w:val="FF0000"/>
                <w:highlight w:val="yellow"/>
              </w:rPr>
              <w:t xml:space="preserve">ГНКО Детский сад села </w:t>
            </w:r>
            <w:r w:rsidR="00DE1A41" w:rsidRPr="00DE1A41">
              <w:rPr>
                <w:rFonts w:ascii="GHEA Grapalat" w:hAnsi="GHEA Grapalat"/>
                <w:b/>
                <w:bCs/>
                <w:color w:val="FF0000"/>
                <w:highlight w:val="yellow"/>
              </w:rPr>
              <w:t>Азатаван</w:t>
            </w:r>
            <w:r w:rsidRPr="00B027E1">
              <w:rPr>
                <w:rFonts w:ascii="GHEA Grapalat" w:hAnsi="GHEA Grapalat"/>
                <w:b/>
                <w:bCs/>
                <w:color w:val="FF0000"/>
                <w:highlight w:val="yellow"/>
              </w:rPr>
              <w:t xml:space="preserve"> общины Арташат</w:t>
            </w:r>
          </w:p>
        </w:tc>
      </w:tr>
      <w:tr w:rsidR="00B027E1" w:rsidRPr="00B138F3" w14:paraId="264873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7D17567E" w:rsidR="00B027E1" w:rsidRPr="00B138F3" w:rsidRDefault="00B027E1" w:rsidP="00B027E1">
            <w:pPr>
              <w:widowControl w:val="0"/>
              <w:tabs>
                <w:tab w:val="left" w:pos="855"/>
              </w:tabs>
              <w:spacing w:after="160"/>
              <w:ind w:left="360"/>
              <w:rPr>
                <w:rFonts w:ascii="GHEA Grapalat" w:hAnsi="GHEA Grapalat"/>
              </w:rPr>
            </w:pPr>
            <w:r w:rsidRPr="00B027E1">
              <w:rPr>
                <w:rFonts w:ascii="GHEA Grapalat" w:hAnsi="GHEA Grapalat"/>
                <w:highlight w:val="yellow"/>
              </w:rPr>
              <w:t>10.</w:t>
            </w:r>
            <w:r w:rsidRPr="00B027E1">
              <w:rPr>
                <w:rFonts w:ascii="GHEA Grapalat" w:hAnsi="GHEA Grapalat"/>
                <w:highlight w:val="yellow"/>
              </w:rPr>
              <w:tab/>
              <w:t>НЗОУ бенефициара (не заполняется)</w:t>
            </w:r>
          </w:p>
        </w:tc>
      </w:tr>
      <w:tr w:rsidR="00B027E1" w:rsidRPr="00B138F3" w14:paraId="303DEC4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7A95166E" w:rsidR="00B027E1" w:rsidRPr="00BB3B69" w:rsidRDefault="00B027E1" w:rsidP="00B027E1">
            <w:pPr>
              <w:widowControl w:val="0"/>
              <w:tabs>
                <w:tab w:val="left" w:pos="855"/>
              </w:tabs>
              <w:spacing w:after="160"/>
              <w:ind w:left="360"/>
              <w:rPr>
                <w:rFonts w:ascii="GHEA Grapalat" w:hAnsi="GHEA Grapalat"/>
                <w:lang w:val="en-US"/>
              </w:rPr>
            </w:pPr>
            <w:r w:rsidRPr="00B027E1">
              <w:rPr>
                <w:rFonts w:ascii="GHEA Grapalat" w:hAnsi="GHEA Grapalat"/>
                <w:highlight w:val="yellow"/>
              </w:rPr>
              <w:t>11.</w:t>
            </w:r>
            <w:r w:rsidRPr="00B027E1">
              <w:rPr>
                <w:rFonts w:ascii="GHEA Grapalat" w:hAnsi="GHEA Grapalat"/>
                <w:highlight w:val="yellow"/>
              </w:rPr>
              <w:tab/>
              <w:t xml:space="preserve">УНН бенефициара: </w:t>
            </w:r>
            <w:r w:rsidR="007E3960">
              <w:t xml:space="preserve"> </w:t>
            </w:r>
            <w:r w:rsidR="00315A63">
              <w:t xml:space="preserve"> </w:t>
            </w:r>
            <w:r w:rsidR="00DE1A41" w:rsidRPr="00DE1A41">
              <w:rPr>
                <w:b/>
                <w:bCs/>
                <w:sz w:val="22"/>
                <w:szCs w:val="22"/>
              </w:rPr>
              <w:t>04238134</w:t>
            </w:r>
          </w:p>
        </w:tc>
      </w:tr>
      <w:tr w:rsidR="00B027E1" w:rsidRPr="00B138F3" w14:paraId="1FF15BB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2C62FCC5" w:rsidR="00B027E1" w:rsidRPr="007C103E" w:rsidRDefault="00B027E1" w:rsidP="00DE1A41">
            <w:pPr>
              <w:widowControl w:val="0"/>
              <w:tabs>
                <w:tab w:val="left" w:pos="855"/>
              </w:tabs>
              <w:spacing w:after="160"/>
              <w:ind w:left="360"/>
              <w:rPr>
                <w:rFonts w:ascii="GHEA Grapalat" w:hAnsi="GHEA Grapalat"/>
              </w:rPr>
            </w:pPr>
            <w:r w:rsidRPr="00B027E1">
              <w:rPr>
                <w:rFonts w:ascii="GHEA Grapalat" w:hAnsi="GHEA Grapalat"/>
                <w:highlight w:val="yellow"/>
              </w:rPr>
              <w:t>12.</w:t>
            </w:r>
            <w:r w:rsidRPr="00B027E1">
              <w:rPr>
                <w:rFonts w:ascii="GHEA Grapalat" w:hAnsi="GHEA Grapalat"/>
                <w:highlight w:val="yellow"/>
              </w:rPr>
              <w:tab/>
              <w:t>Обслуживающая бенефициара Финансовая организация (банк</w:t>
            </w:r>
            <w:r w:rsidRPr="00B027E1">
              <w:rPr>
                <w:rFonts w:ascii="GHEA Grapalat" w:hAnsi="GHEA Grapalat"/>
                <w:sz w:val="22"/>
                <w:szCs w:val="22"/>
                <w:highlight w:val="yellow"/>
              </w:rPr>
              <w:t>):</w:t>
            </w:r>
            <w:r w:rsidRPr="00B027E1">
              <w:rPr>
                <w:rStyle w:val="Heading7Char"/>
                <w:rFonts w:ascii="inherit" w:hAnsi="inherit"/>
                <w:color w:val="202124"/>
                <w:sz w:val="22"/>
                <w:szCs w:val="22"/>
                <w:highlight w:val="yellow"/>
              </w:rPr>
              <w:t xml:space="preserve"> </w:t>
            </w:r>
            <w:r w:rsidRPr="00B027E1">
              <w:rPr>
                <w:sz w:val="22"/>
                <w:szCs w:val="22"/>
                <w:highlight w:val="yellow"/>
              </w:rPr>
              <w:t xml:space="preserve"> </w:t>
            </w:r>
            <w:r w:rsidRPr="00B027E1">
              <w:rPr>
                <w:rStyle w:val="Heading7Char"/>
                <w:rFonts w:ascii="inherit" w:hAnsi="inherit"/>
                <w:color w:val="202124"/>
                <w:sz w:val="22"/>
                <w:szCs w:val="22"/>
                <w:highlight w:val="yellow"/>
              </w:rPr>
              <w:t>«</w:t>
            </w:r>
            <w:r w:rsidR="00315A63">
              <w:t xml:space="preserve"> </w:t>
            </w:r>
            <w:r w:rsidR="00315A63" w:rsidRPr="00315A63">
              <w:rPr>
                <w:rStyle w:val="Heading7Char"/>
                <w:rFonts w:ascii="inherit" w:hAnsi="inherit"/>
                <w:color w:val="202124"/>
                <w:sz w:val="22"/>
                <w:szCs w:val="22"/>
              </w:rPr>
              <w:t>ЗАО «</w:t>
            </w:r>
            <w:r w:rsidR="00DE1A41" w:rsidRPr="00DE1A41">
              <w:rPr>
                <w:rStyle w:val="Heading7Char"/>
                <w:rFonts w:ascii="inherit" w:hAnsi="inherit"/>
                <w:color w:val="202124"/>
                <w:sz w:val="22"/>
                <w:szCs w:val="22"/>
              </w:rPr>
              <w:t>АРДШИНБАНК</w:t>
            </w:r>
            <w:r w:rsidR="00315A63" w:rsidRPr="00315A63">
              <w:rPr>
                <w:rStyle w:val="Heading7Char"/>
                <w:rFonts w:ascii="inherit" w:hAnsi="inherit"/>
                <w:color w:val="202124"/>
                <w:sz w:val="22"/>
                <w:szCs w:val="22"/>
              </w:rPr>
              <w:t>»</w:t>
            </w:r>
            <w:r w:rsidRPr="00B027E1">
              <w:rPr>
                <w:rStyle w:val="Heading7Char"/>
                <w:rFonts w:ascii="inherit" w:hAnsi="inherit"/>
                <w:color w:val="202124"/>
                <w:sz w:val="22"/>
                <w:szCs w:val="22"/>
                <w:highlight w:val="yellow"/>
              </w:rPr>
              <w:t>»</w:t>
            </w:r>
          </w:p>
        </w:tc>
      </w:tr>
      <w:tr w:rsidR="00B027E1" w:rsidRPr="00B138F3" w14:paraId="25455A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691F1F34" w:rsidR="00B027E1" w:rsidRPr="007C103E" w:rsidRDefault="00B027E1" w:rsidP="00B027E1">
            <w:pPr>
              <w:widowControl w:val="0"/>
              <w:tabs>
                <w:tab w:val="left" w:pos="855"/>
              </w:tabs>
              <w:spacing w:after="160"/>
              <w:ind w:left="360"/>
              <w:rPr>
                <w:rFonts w:ascii="GHEA Grapalat" w:hAnsi="GHEA Grapalat"/>
                <w:lang w:val="en-US"/>
              </w:rPr>
            </w:pPr>
            <w:r w:rsidRPr="00B027E1">
              <w:rPr>
                <w:rFonts w:ascii="GHEA Grapalat" w:hAnsi="GHEA Grapalat"/>
                <w:highlight w:val="yellow"/>
              </w:rPr>
              <w:t>13.</w:t>
            </w:r>
            <w:r w:rsidRPr="00B027E1">
              <w:rPr>
                <w:rFonts w:ascii="GHEA Grapalat" w:hAnsi="GHEA Grapalat"/>
                <w:highlight w:val="yellow"/>
              </w:rPr>
              <w:tab/>
              <w:t xml:space="preserve">Номер счета бенефициара (сч.№)  </w:t>
            </w:r>
            <w:r w:rsidRPr="00B027E1">
              <w:rPr>
                <w:rFonts w:ascii="GHEA Grapalat" w:hAnsi="GHEA Grapalat" w:cs="Arial"/>
                <w:sz w:val="20"/>
                <w:szCs w:val="20"/>
                <w:highlight w:val="yellow"/>
                <w:lang w:val="hy-AM"/>
              </w:rPr>
              <w:t xml:space="preserve"> </w:t>
            </w:r>
            <w:r w:rsidR="007E3960">
              <w:t xml:space="preserve"> </w:t>
            </w:r>
            <w:r w:rsidR="00315A63">
              <w:t xml:space="preserve"> </w:t>
            </w:r>
            <w:r w:rsidR="00DE1A41" w:rsidRPr="00DE1A41">
              <w:rPr>
                <w:b/>
                <w:bCs/>
                <w:sz w:val="22"/>
                <w:szCs w:val="22"/>
              </w:rPr>
              <w:t>2479900998290000</w:t>
            </w:r>
          </w:p>
        </w:tc>
      </w:tr>
      <w:tr w:rsidR="007C103E" w:rsidRPr="00B138F3" w14:paraId="68E92F1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03E" w:rsidRPr="00B138F3" w14:paraId="6FBDF9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03E" w:rsidRPr="00B138F3" w14:paraId="46476B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03E" w:rsidRPr="00B138F3" w14:paraId="3761DB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C103E" w:rsidRPr="00B138F3" w14:paraId="029950A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B138F3" w14:paraId="6C28D38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03E" w:rsidRPr="00B138F3" w14:paraId="58C983D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B138F3" w:rsidRDefault="007C103E" w:rsidP="007C103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03E" w:rsidRPr="00B138F3" w14:paraId="03FCCE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B138F3" w:rsidRDefault="007C103E" w:rsidP="007C103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AA26C8" w14:textId="77777777" w:rsidR="007C103E" w:rsidRPr="00B138F3" w:rsidRDefault="007C103E" w:rsidP="007C103E">
            <w:pPr>
              <w:widowControl w:val="0"/>
              <w:spacing w:after="160"/>
              <w:rPr>
                <w:rFonts w:ascii="GHEA Grapalat" w:hAnsi="GHEA Grapalat" w:cs="Sylfaen"/>
              </w:rPr>
            </w:pPr>
          </w:p>
          <w:p w14:paraId="639EBEC4" w14:textId="77777777" w:rsidR="007C103E" w:rsidRPr="00B138F3" w:rsidRDefault="007C103E" w:rsidP="007C103E">
            <w:pPr>
              <w:widowControl w:val="0"/>
              <w:spacing w:after="160"/>
              <w:jc w:val="right"/>
              <w:rPr>
                <w:rFonts w:ascii="GHEA Grapalat" w:hAnsi="GHEA Grapalat" w:cs="Tahoma"/>
              </w:rPr>
            </w:pPr>
            <w:r w:rsidRPr="00B138F3">
              <w:rPr>
                <w:rFonts w:ascii="GHEA Grapalat" w:hAnsi="GHEA Grapalat"/>
              </w:rPr>
              <w:t>/____________________/</w:t>
            </w:r>
          </w:p>
          <w:p w14:paraId="5C09458F" w14:textId="77777777" w:rsidR="007C103E" w:rsidRPr="00B138F3" w:rsidRDefault="007C103E" w:rsidP="007C103E">
            <w:pPr>
              <w:widowControl w:val="0"/>
              <w:spacing w:after="160"/>
              <w:rPr>
                <w:rFonts w:ascii="GHEA Grapalat" w:hAnsi="GHEA Grapalat" w:cs="Sylfaen"/>
              </w:rPr>
            </w:pPr>
          </w:p>
          <w:p w14:paraId="6ABE6F6A"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26C52800" w14:textId="77777777" w:rsidR="007C103E" w:rsidRPr="00B138F3" w:rsidRDefault="007C103E" w:rsidP="007C103E">
            <w:pPr>
              <w:widowControl w:val="0"/>
              <w:spacing w:after="160"/>
              <w:rPr>
                <w:rFonts w:ascii="GHEA Grapalat" w:hAnsi="GHEA Grapalat" w:cs="Sylfaen"/>
              </w:rPr>
            </w:pPr>
          </w:p>
          <w:p w14:paraId="749C5074" w14:textId="77777777" w:rsidR="007C103E" w:rsidRPr="00B138F3" w:rsidRDefault="007C103E" w:rsidP="007C103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C764C8" w14:textId="77777777" w:rsidR="007C103E" w:rsidRPr="00B138F3" w:rsidRDefault="007C103E" w:rsidP="007C103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722333" w14:textId="77777777" w:rsidR="007C103E" w:rsidRPr="00B138F3" w:rsidRDefault="007C103E" w:rsidP="007C103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BD2D81" w14:textId="77777777" w:rsidR="007C103E" w:rsidRPr="00B138F3" w:rsidRDefault="007C103E" w:rsidP="007C103E">
            <w:pPr>
              <w:widowControl w:val="0"/>
              <w:spacing w:after="160"/>
              <w:rPr>
                <w:rFonts w:ascii="GHEA Grapalat" w:hAnsi="GHEA Grapalat" w:cs="Sylfaen"/>
              </w:rPr>
            </w:pPr>
          </w:p>
          <w:p w14:paraId="68875666"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2B0A6B29" w14:textId="77777777" w:rsidR="007C103E" w:rsidRPr="00B138F3" w:rsidRDefault="007C103E" w:rsidP="007C103E">
            <w:pPr>
              <w:widowControl w:val="0"/>
              <w:spacing w:after="160"/>
              <w:jc w:val="right"/>
              <w:rPr>
                <w:rFonts w:ascii="GHEA Grapalat" w:hAnsi="GHEA Grapalat" w:cs="Tahoma"/>
              </w:rPr>
            </w:pPr>
          </w:p>
          <w:p w14:paraId="49BDD125"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120D5CB3" w14:textId="77777777" w:rsidR="007C103E" w:rsidRPr="00B138F3" w:rsidRDefault="007C103E" w:rsidP="007C103E">
            <w:pPr>
              <w:widowControl w:val="0"/>
              <w:spacing w:after="160"/>
              <w:rPr>
                <w:rFonts w:ascii="GHEA Grapalat" w:hAnsi="GHEA Grapalat" w:cs="Sylfaen"/>
              </w:rPr>
            </w:pPr>
          </w:p>
          <w:p w14:paraId="25A9F3DB" w14:textId="77777777" w:rsidR="007C103E" w:rsidRPr="00B138F3" w:rsidRDefault="007C103E" w:rsidP="007C103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03E" w:rsidRPr="00B138F3" w14:paraId="025CB59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B138F3" w:rsidRDefault="007C103E" w:rsidP="007C103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A463C4" w14:textId="77777777" w:rsidR="007C103E" w:rsidRPr="00B138F3" w:rsidRDefault="007C103E" w:rsidP="007C103E">
            <w:pPr>
              <w:widowControl w:val="0"/>
              <w:spacing w:after="160"/>
              <w:rPr>
                <w:rFonts w:ascii="GHEA Grapalat" w:hAnsi="GHEA Grapalat"/>
              </w:rPr>
            </w:pPr>
          </w:p>
          <w:p w14:paraId="609455A8" w14:textId="77777777" w:rsidR="007C103E" w:rsidRPr="00B138F3" w:rsidRDefault="007C103E" w:rsidP="007C103E">
            <w:pPr>
              <w:widowControl w:val="0"/>
              <w:jc w:val="right"/>
              <w:rPr>
                <w:rFonts w:ascii="GHEA Grapalat" w:hAnsi="GHEA Grapalat" w:cs="Tahoma"/>
              </w:rPr>
            </w:pPr>
            <w:r w:rsidRPr="00B138F3">
              <w:rPr>
                <w:rFonts w:ascii="GHEA Grapalat" w:hAnsi="GHEA Grapalat"/>
              </w:rPr>
              <w:t>/____________________/</w:t>
            </w:r>
          </w:p>
          <w:p w14:paraId="35A6E6D2" w14:textId="77777777" w:rsidR="007C103E" w:rsidRPr="00B138F3" w:rsidRDefault="007C103E" w:rsidP="007C103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F1E97E" w14:textId="77777777" w:rsidR="007C103E" w:rsidRPr="00B138F3" w:rsidRDefault="007C103E" w:rsidP="007C103E">
            <w:pPr>
              <w:widowControl w:val="0"/>
              <w:spacing w:after="160"/>
              <w:rPr>
                <w:rFonts w:ascii="GHEA Grapalat" w:hAnsi="GHEA Grapalat" w:cs="Tahoma"/>
              </w:rPr>
            </w:pPr>
          </w:p>
          <w:p w14:paraId="01977380" w14:textId="77777777" w:rsidR="007C103E" w:rsidRPr="00B138F3" w:rsidRDefault="007C103E" w:rsidP="007C103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36981E" w14:textId="77777777" w:rsidR="007C103E" w:rsidRPr="00B138F3" w:rsidRDefault="007C103E" w:rsidP="007C103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68D98" w14:textId="77777777" w:rsidR="007C103E" w:rsidRPr="00B138F3" w:rsidRDefault="007C103E" w:rsidP="007C103E">
            <w:pPr>
              <w:widowControl w:val="0"/>
              <w:spacing w:after="160"/>
              <w:rPr>
                <w:rFonts w:ascii="GHEA Grapalat" w:hAnsi="GHEA Grapalat" w:cs="Tahoma"/>
              </w:rPr>
            </w:pPr>
          </w:p>
          <w:p w14:paraId="5E22C543" w14:textId="77777777" w:rsidR="007C103E" w:rsidRPr="00B138F3" w:rsidRDefault="007C103E" w:rsidP="007C103E">
            <w:pPr>
              <w:widowControl w:val="0"/>
              <w:jc w:val="right"/>
              <w:rPr>
                <w:rFonts w:ascii="GHEA Grapalat" w:hAnsi="GHEA Grapalat" w:cs="Tahoma"/>
              </w:rPr>
            </w:pPr>
            <w:r w:rsidRPr="00B138F3">
              <w:rPr>
                <w:rFonts w:ascii="GHEA Grapalat" w:hAnsi="GHEA Grapalat"/>
              </w:rPr>
              <w:t>/____________________/</w:t>
            </w:r>
          </w:p>
          <w:p w14:paraId="76F69702" w14:textId="77777777" w:rsidR="007C103E" w:rsidRPr="00B138F3" w:rsidRDefault="007C103E" w:rsidP="007C103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0C0D07" w14:textId="77777777" w:rsidR="007C103E" w:rsidRPr="00B138F3" w:rsidRDefault="007C103E" w:rsidP="007C103E">
            <w:pPr>
              <w:widowControl w:val="0"/>
              <w:spacing w:after="160"/>
              <w:rPr>
                <w:rFonts w:ascii="GHEA Grapalat" w:hAnsi="GHEA Grapalat" w:cs="Arial"/>
              </w:rPr>
            </w:pPr>
          </w:p>
        </w:tc>
      </w:tr>
      <w:tr w:rsidR="007C103E" w:rsidRPr="00B138F3" w14:paraId="2A15E0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B138F3" w:rsidRDefault="007C103E" w:rsidP="007C103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C45A54" w14:textId="77777777" w:rsidR="007C103E" w:rsidRPr="00B138F3" w:rsidRDefault="007C103E" w:rsidP="007C103E">
            <w:pPr>
              <w:widowControl w:val="0"/>
              <w:spacing w:after="160"/>
              <w:rPr>
                <w:rFonts w:ascii="GHEA Grapalat" w:hAnsi="GHEA Grapalat" w:cs="Sylfaen"/>
              </w:rPr>
            </w:pPr>
          </w:p>
          <w:p w14:paraId="72CA256D" w14:textId="77777777" w:rsidR="007C103E" w:rsidRPr="00B138F3" w:rsidRDefault="007C103E" w:rsidP="007C103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B138F3" w:rsidRDefault="007C103E" w:rsidP="007C103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12AAEA" w14:textId="77777777" w:rsidR="007C103E" w:rsidRPr="00B138F3" w:rsidRDefault="007C103E" w:rsidP="007C103E">
            <w:pPr>
              <w:widowControl w:val="0"/>
              <w:spacing w:after="160"/>
              <w:rPr>
                <w:rFonts w:ascii="GHEA Grapalat" w:hAnsi="GHEA Grapalat"/>
              </w:rPr>
            </w:pPr>
          </w:p>
          <w:p w14:paraId="1B33B790"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3F9E9F" w14:textId="77777777" w:rsidR="00BE2572" w:rsidRPr="00B138F3" w:rsidRDefault="00BE2572" w:rsidP="00BE2572">
      <w:pPr>
        <w:widowControl w:val="0"/>
        <w:spacing w:after="160"/>
        <w:jc w:val="center"/>
        <w:rPr>
          <w:rFonts w:ascii="GHEA Grapalat" w:hAnsi="GHEA Grapalat" w:cs="Sylfaen"/>
        </w:rPr>
      </w:pPr>
    </w:p>
    <w:p w14:paraId="37B4F0D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BFB5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D4CA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9F86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E230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5E13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1AF1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3116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D1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09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16C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716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6C6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06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28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2D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45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DA1E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D2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7D514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A3D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2B8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E09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30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508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3602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8D0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1DF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7E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8C07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680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75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F5D7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A6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B8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4F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B138F3" w:rsidRDefault="00BE2572" w:rsidP="00DE2AE3">
            <w:pPr>
              <w:widowControl w:val="0"/>
              <w:spacing w:after="120"/>
              <w:jc w:val="center"/>
              <w:rPr>
                <w:rFonts w:ascii="GHEA Grapalat" w:hAnsi="GHEA Grapalat"/>
                <w:sz w:val="18"/>
                <w:szCs w:val="18"/>
              </w:rPr>
            </w:pPr>
          </w:p>
        </w:tc>
      </w:tr>
    </w:tbl>
    <w:p w14:paraId="26643A53" w14:textId="77777777" w:rsidR="00BE2572" w:rsidRPr="00B138F3" w:rsidRDefault="00BE2572" w:rsidP="00BE2572">
      <w:pPr>
        <w:widowControl w:val="0"/>
        <w:spacing w:after="160"/>
        <w:ind w:left="567" w:right="565"/>
        <w:jc w:val="center"/>
        <w:rPr>
          <w:rFonts w:ascii="GHEA Grapalat" w:hAnsi="GHEA Grapalat"/>
          <w:b/>
        </w:rPr>
      </w:pPr>
    </w:p>
    <w:p w14:paraId="6E1E4848" w14:textId="77777777" w:rsidR="00BE2572" w:rsidRPr="00B138F3" w:rsidRDefault="00BE2572" w:rsidP="00BE2572">
      <w:pPr>
        <w:widowControl w:val="0"/>
        <w:spacing w:after="160"/>
        <w:ind w:left="567" w:right="565"/>
        <w:jc w:val="center"/>
        <w:rPr>
          <w:rFonts w:ascii="GHEA Grapalat" w:hAnsi="GHEA Grapalat"/>
          <w:b/>
        </w:rPr>
      </w:pPr>
    </w:p>
    <w:p w14:paraId="1AC7F2F6" w14:textId="77777777" w:rsidR="00BE2572" w:rsidRPr="00B138F3" w:rsidRDefault="00BE2572" w:rsidP="00BE2572">
      <w:pPr>
        <w:widowControl w:val="0"/>
        <w:spacing w:after="160"/>
        <w:ind w:left="567" w:right="565"/>
        <w:jc w:val="center"/>
        <w:rPr>
          <w:rFonts w:ascii="GHEA Grapalat" w:hAnsi="GHEA Grapalat"/>
          <w:b/>
        </w:rPr>
      </w:pPr>
    </w:p>
    <w:p w14:paraId="03C08423" w14:textId="77777777" w:rsidR="00BE2572" w:rsidRPr="00B138F3" w:rsidRDefault="00BE2572" w:rsidP="00BE2572">
      <w:pPr>
        <w:widowControl w:val="0"/>
        <w:spacing w:after="160"/>
        <w:ind w:left="567" w:right="565"/>
        <w:jc w:val="center"/>
        <w:rPr>
          <w:rFonts w:ascii="GHEA Grapalat" w:hAnsi="GHEA Grapalat"/>
          <w:b/>
        </w:rPr>
      </w:pPr>
    </w:p>
    <w:p w14:paraId="0B99F21C" w14:textId="77777777" w:rsidR="00BE2572" w:rsidRPr="00B138F3" w:rsidRDefault="00BE2572" w:rsidP="00BE2572">
      <w:pPr>
        <w:widowControl w:val="0"/>
        <w:spacing w:after="160"/>
        <w:ind w:left="567" w:right="565"/>
        <w:jc w:val="center"/>
        <w:rPr>
          <w:rFonts w:ascii="GHEA Grapalat" w:hAnsi="GHEA Grapalat"/>
          <w:b/>
        </w:rPr>
      </w:pPr>
    </w:p>
    <w:p w14:paraId="2BE9C2E9" w14:textId="77777777" w:rsidR="00BE2572" w:rsidRPr="00B138F3" w:rsidRDefault="00BE2572" w:rsidP="00BE2572">
      <w:pPr>
        <w:widowControl w:val="0"/>
        <w:spacing w:after="160"/>
        <w:ind w:left="567" w:right="565"/>
        <w:jc w:val="center"/>
        <w:rPr>
          <w:rFonts w:ascii="GHEA Grapalat" w:hAnsi="GHEA Grapalat"/>
          <w:b/>
        </w:rPr>
      </w:pPr>
    </w:p>
    <w:p w14:paraId="41E73AF6" w14:textId="77777777" w:rsidR="00BE2572" w:rsidRPr="00B138F3" w:rsidRDefault="00BE2572" w:rsidP="00BE2572">
      <w:pPr>
        <w:widowControl w:val="0"/>
        <w:spacing w:after="160"/>
        <w:ind w:left="567" w:right="565"/>
        <w:jc w:val="center"/>
        <w:rPr>
          <w:rFonts w:ascii="GHEA Grapalat" w:hAnsi="GHEA Grapalat"/>
          <w:b/>
        </w:rPr>
      </w:pPr>
    </w:p>
    <w:p w14:paraId="5ECDD2CC" w14:textId="77777777" w:rsidR="00BE2572" w:rsidRPr="00B138F3" w:rsidRDefault="00BE2572" w:rsidP="00BE2572">
      <w:pPr>
        <w:widowControl w:val="0"/>
        <w:spacing w:after="160"/>
        <w:ind w:left="567" w:right="565"/>
        <w:jc w:val="center"/>
        <w:rPr>
          <w:rFonts w:ascii="GHEA Grapalat" w:hAnsi="GHEA Grapalat"/>
          <w:b/>
        </w:rPr>
      </w:pPr>
    </w:p>
    <w:p w14:paraId="191CB760" w14:textId="77777777" w:rsidR="00BE2572" w:rsidRPr="00B138F3" w:rsidRDefault="00BE2572" w:rsidP="00BE2572">
      <w:pPr>
        <w:widowControl w:val="0"/>
        <w:spacing w:after="160"/>
        <w:ind w:left="567" w:right="565"/>
        <w:jc w:val="center"/>
        <w:rPr>
          <w:rFonts w:ascii="GHEA Grapalat" w:hAnsi="GHEA Grapalat"/>
          <w:b/>
        </w:rPr>
      </w:pPr>
    </w:p>
    <w:p w14:paraId="7DB39A7D" w14:textId="77777777" w:rsidR="00BE2572" w:rsidRPr="00B138F3" w:rsidRDefault="00BE2572" w:rsidP="00BE2572">
      <w:pPr>
        <w:widowControl w:val="0"/>
        <w:spacing w:after="160"/>
        <w:ind w:left="567" w:right="565"/>
        <w:jc w:val="center"/>
        <w:rPr>
          <w:rFonts w:ascii="GHEA Grapalat" w:hAnsi="GHEA Grapalat"/>
          <w:b/>
        </w:rPr>
      </w:pPr>
    </w:p>
    <w:p w14:paraId="6E3AAB9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D59533" w14:textId="77777777" w:rsidR="00A943A0" w:rsidRPr="007B568A" w:rsidRDefault="00A943A0" w:rsidP="00A943A0">
      <w:pPr>
        <w:widowControl w:val="0"/>
        <w:spacing w:after="160"/>
        <w:ind w:firstLine="567"/>
        <w:jc w:val="right"/>
        <w:rPr>
          <w:rFonts w:ascii="GHEA Grapalat" w:hAnsi="GHEA Grapalat" w:cs="Arial"/>
          <w:b/>
          <w:strike/>
        </w:rPr>
      </w:pPr>
      <w:r w:rsidRPr="007B568A">
        <w:rPr>
          <w:rFonts w:ascii="GHEA Grapalat" w:hAnsi="GHEA Grapalat"/>
          <w:b/>
          <w:strike/>
        </w:rPr>
        <w:lastRenderedPageBreak/>
        <w:t>Приложение № 5.2</w:t>
      </w:r>
    </w:p>
    <w:p w14:paraId="2BC99B2C" w14:textId="77777777" w:rsidR="00A943A0" w:rsidRPr="007B568A" w:rsidRDefault="00A943A0" w:rsidP="00A943A0">
      <w:pPr>
        <w:pStyle w:val="BodyTextIndent3"/>
        <w:widowControl w:val="0"/>
        <w:spacing w:after="160" w:line="240" w:lineRule="auto"/>
        <w:jc w:val="right"/>
        <w:rPr>
          <w:rFonts w:ascii="GHEA Grapalat" w:hAnsi="GHEA Grapalat" w:cs="Arial"/>
          <w:b/>
          <w:strike/>
          <w:sz w:val="24"/>
          <w:szCs w:val="24"/>
        </w:rPr>
      </w:pPr>
      <w:r w:rsidRPr="007B568A">
        <w:rPr>
          <w:rFonts w:ascii="GHEA Grapalat" w:hAnsi="GHEA Grapalat"/>
          <w:b/>
          <w:strike/>
          <w:sz w:val="24"/>
          <w:szCs w:val="24"/>
        </w:rPr>
        <w:t>к Приглашению под кодом "---BMAPDzB---/---"</w:t>
      </w:r>
      <w:r w:rsidRPr="007B568A">
        <w:rPr>
          <w:rStyle w:val="FootnoteReference"/>
          <w:rFonts w:ascii="GHEA Grapalat" w:hAnsi="GHEA Grapalat"/>
          <w:b/>
          <w:strike/>
          <w:sz w:val="24"/>
          <w:szCs w:val="24"/>
        </w:rPr>
        <w:footnoteReference w:customMarkFollows="1" w:id="23"/>
        <w:t>*</w:t>
      </w:r>
    </w:p>
    <w:p w14:paraId="7052B20F" w14:textId="77777777" w:rsidR="00A943A0" w:rsidRPr="007B568A" w:rsidRDefault="00A943A0" w:rsidP="00A943A0">
      <w:pPr>
        <w:widowControl w:val="0"/>
        <w:spacing w:after="160"/>
        <w:ind w:left="567" w:right="565"/>
        <w:jc w:val="center"/>
        <w:rPr>
          <w:rFonts w:ascii="GHEA Grapalat" w:hAnsi="GHEA Grapalat"/>
          <w:b/>
          <w:strike/>
        </w:rPr>
      </w:pPr>
    </w:p>
    <w:p w14:paraId="2F85E9CD" w14:textId="77777777" w:rsidR="00A943A0" w:rsidRPr="007B568A" w:rsidRDefault="00A943A0" w:rsidP="00A943A0">
      <w:pPr>
        <w:pStyle w:val="BodyTextIndent3"/>
        <w:widowControl w:val="0"/>
        <w:spacing w:after="160" w:line="240" w:lineRule="auto"/>
        <w:jc w:val="center"/>
        <w:rPr>
          <w:rFonts w:ascii="GHEA Grapalat" w:hAnsi="GHEA Grapalat"/>
          <w:strike/>
          <w:sz w:val="24"/>
          <w:szCs w:val="24"/>
          <w:lang w:val="hy-AM"/>
        </w:rPr>
      </w:pPr>
      <w:r w:rsidRPr="007B568A">
        <w:rPr>
          <w:rFonts w:ascii="GHEA Grapalat" w:hAnsi="GHEA Grapalat"/>
          <w:strike/>
          <w:sz w:val="24"/>
          <w:szCs w:val="24"/>
        </w:rPr>
        <w:t xml:space="preserve">ГАРАНТИЯ </w:t>
      </w:r>
      <w:r w:rsidRPr="007B568A">
        <w:rPr>
          <w:rFonts w:ascii="GHEA Grapalat" w:hAnsi="GHEA Grapalat"/>
          <w:strike/>
          <w:sz w:val="24"/>
          <w:szCs w:val="24"/>
          <w:lang w:val="en-US"/>
        </w:rPr>
        <w:t>N</w:t>
      </w:r>
      <w:r w:rsidRPr="007B568A">
        <w:rPr>
          <w:rFonts w:ascii="GHEA Grapalat" w:hAnsi="GHEA Grapalat"/>
          <w:strike/>
          <w:sz w:val="24"/>
          <w:szCs w:val="24"/>
          <w:lang w:val="hy-AM"/>
        </w:rPr>
        <w:t>________</w:t>
      </w:r>
    </w:p>
    <w:p w14:paraId="3F673D28" w14:textId="77777777" w:rsidR="00A943A0" w:rsidRPr="007B568A" w:rsidRDefault="00A943A0" w:rsidP="00A943A0">
      <w:pPr>
        <w:widowControl w:val="0"/>
        <w:spacing w:after="160"/>
        <w:ind w:left="567" w:right="565"/>
        <w:jc w:val="center"/>
        <w:rPr>
          <w:rFonts w:ascii="GHEA Grapalat" w:hAnsi="GHEA Grapalat"/>
          <w:b/>
          <w:strike/>
        </w:rPr>
      </w:pPr>
      <w:r w:rsidRPr="007B568A">
        <w:rPr>
          <w:rFonts w:ascii="GHEA Grapalat" w:hAnsi="GHEA Grapalat"/>
          <w:b/>
          <w:strike/>
        </w:rPr>
        <w:t>(обеспечение предоплаты)</w:t>
      </w:r>
    </w:p>
    <w:p w14:paraId="76A1FFA5" w14:textId="77777777" w:rsidR="00A943A0" w:rsidRPr="007B568A" w:rsidRDefault="00A943A0" w:rsidP="00A943A0">
      <w:pPr>
        <w:widowControl w:val="0"/>
        <w:spacing w:after="160"/>
        <w:ind w:left="567" w:right="565"/>
        <w:jc w:val="center"/>
        <w:rPr>
          <w:rFonts w:ascii="GHEA Grapalat" w:hAnsi="GHEA Grapalat"/>
          <w:b/>
          <w:strike/>
        </w:rPr>
      </w:pPr>
    </w:p>
    <w:p w14:paraId="3FD94E29" w14:textId="77777777" w:rsidR="00A943A0" w:rsidRPr="007B568A"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7B568A">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B568A">
        <w:rPr>
          <w:rFonts w:eastAsiaTheme="minorHAnsi" w:cstheme="minorBidi"/>
          <w:strike/>
        </w:rPr>
        <w:t>N</w:t>
      </w:r>
      <w:r w:rsidRPr="007B568A">
        <w:rPr>
          <w:rStyle w:val="Strong"/>
          <w:rFonts w:ascii="GHEA Grapalat" w:hAnsi="GHEA Grapalat"/>
          <w:strike/>
          <w:sz w:val="20"/>
          <w:szCs w:val="20"/>
          <w:u w:val="single"/>
          <w:lang w:val="hy-AM"/>
        </w:rPr>
        <w:tab/>
      </w:r>
      <w:r w:rsidRPr="007B568A">
        <w:rPr>
          <w:rStyle w:val="Strong"/>
          <w:rFonts w:ascii="GHEA Grapalat" w:hAnsi="GHEA Grapalat"/>
          <w:strike/>
          <w:sz w:val="20"/>
          <w:szCs w:val="20"/>
          <w:u w:val="single"/>
        </w:rPr>
        <w:t>___________</w:t>
      </w:r>
      <w:r w:rsidRPr="007B568A">
        <w:rPr>
          <w:rFonts w:ascii="GHEA Grapalat" w:eastAsiaTheme="minorHAnsi" w:hAnsi="GHEA Grapalat" w:cstheme="minorBidi"/>
          <w:strike/>
        </w:rPr>
        <w:t>заключаемым между</w:t>
      </w:r>
    </w:p>
    <w:p w14:paraId="0E98400F"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rPr>
      </w:pPr>
      <w:r w:rsidRPr="007B568A">
        <w:rPr>
          <w:rStyle w:val="Strong"/>
          <w:rFonts w:ascii="GHEA Grapalat" w:hAnsi="GHEA Grapalat"/>
          <w:b w:val="0"/>
          <w:strike/>
          <w:sz w:val="20"/>
          <w:szCs w:val="20"/>
          <w:lang w:val="hy-AM"/>
        </w:rPr>
        <w:tab/>
      </w:r>
      <w:r w:rsidRPr="007B568A">
        <w:rPr>
          <w:rStyle w:val="Strong"/>
          <w:rFonts w:ascii="GHEA Grapalat" w:hAnsi="GHEA Grapalat"/>
          <w:b w:val="0"/>
          <w:strike/>
          <w:sz w:val="20"/>
          <w:szCs w:val="20"/>
          <w:lang w:val="hy-AM"/>
        </w:rPr>
        <w:tab/>
      </w:r>
      <w:r w:rsidRPr="007B568A">
        <w:rPr>
          <w:rStyle w:val="Strong"/>
          <w:rFonts w:ascii="GHEA Grapalat" w:hAnsi="GHEA Grapalat"/>
          <w:b w:val="0"/>
          <w:strike/>
          <w:sz w:val="16"/>
          <w:szCs w:val="16"/>
        </w:rPr>
        <w:t>номер заключаемого договора</w:t>
      </w:r>
    </w:p>
    <w:p w14:paraId="01DE25AB" w14:textId="77777777" w:rsidR="00A943A0" w:rsidRPr="007B568A" w:rsidRDefault="00A943A0" w:rsidP="00A943A0">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B568A">
        <w:rPr>
          <w:rFonts w:ascii="GHEA Grapalat" w:hAnsi="GHEA Grapalat"/>
          <w:strike/>
          <w:sz w:val="20"/>
          <w:szCs w:val="20"/>
          <w:u w:val="single"/>
        </w:rPr>
        <w:t>______________________</w:t>
      </w:r>
      <w:r w:rsidRPr="007B568A">
        <w:rPr>
          <w:rFonts w:ascii="GHEA Grapalat" w:eastAsiaTheme="minorHAnsi" w:hAnsi="GHEA Grapalat" w:cstheme="minorBidi"/>
          <w:strike/>
        </w:rPr>
        <w:t xml:space="preserve">   (далее-бенефициар)   и</w:t>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r w:rsidRPr="007B568A">
        <w:rPr>
          <w:rStyle w:val="Strong"/>
          <w:rFonts w:ascii="GHEA Grapalat" w:hAnsi="GHEA Grapalat"/>
          <w:b w:val="0"/>
          <w:strike/>
          <w:sz w:val="20"/>
          <w:szCs w:val="20"/>
          <w:u w:val="single"/>
          <w:lang w:val="hy-AM"/>
        </w:rPr>
        <w:tab/>
      </w:r>
    </w:p>
    <w:p w14:paraId="4257B6A9" w14:textId="77777777" w:rsidR="00A943A0" w:rsidRPr="007B568A" w:rsidRDefault="00A943A0" w:rsidP="00A943A0">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7B568A">
        <w:rPr>
          <w:rStyle w:val="Strong"/>
          <w:rFonts w:ascii="GHEA Grapalat" w:hAnsi="GHEA Grapalat"/>
          <w:b w:val="0"/>
          <w:strike/>
          <w:sz w:val="16"/>
          <w:szCs w:val="16"/>
        </w:rPr>
        <w:t>наименование заказчика                                                                  наименование отобранного участника</w:t>
      </w:r>
    </w:p>
    <w:p w14:paraId="3A074B50" w14:textId="77777777" w:rsidR="00A943A0" w:rsidRPr="007B568A" w:rsidRDefault="00A943A0" w:rsidP="00A943A0">
      <w:pPr>
        <w:pStyle w:val="NormalWeb"/>
        <w:shd w:val="clear" w:color="auto" w:fill="FFFFFF"/>
        <w:spacing w:before="0" w:beforeAutospacing="0" w:after="0" w:afterAutospacing="0"/>
        <w:ind w:left="-142"/>
        <w:rPr>
          <w:rFonts w:cs="Sylfaen"/>
          <w:strike/>
          <w:sz w:val="16"/>
          <w:szCs w:val="16"/>
          <w:vertAlign w:val="superscript"/>
          <w:lang w:val="hy-AM"/>
        </w:rPr>
      </w:pPr>
      <w:r w:rsidRPr="007B568A">
        <w:rPr>
          <w:rStyle w:val="Strong"/>
          <w:rFonts w:ascii="GHEA Grapalat" w:hAnsi="GHEA Grapalat"/>
          <w:b w:val="0"/>
          <w:strike/>
          <w:sz w:val="16"/>
          <w:szCs w:val="16"/>
          <w:lang w:val="hy-AM"/>
        </w:rPr>
        <w:tab/>
      </w:r>
    </w:p>
    <w:p w14:paraId="44E10558" w14:textId="77777777" w:rsidR="00A943A0" w:rsidRPr="007B568A" w:rsidRDefault="00A943A0" w:rsidP="00A943A0">
      <w:pPr>
        <w:pStyle w:val="NormalWeb"/>
        <w:shd w:val="clear" w:color="auto" w:fill="FFFFFF"/>
        <w:spacing w:before="0" w:beforeAutospacing="0" w:after="0" w:afterAutospacing="0"/>
        <w:jc w:val="both"/>
        <w:rPr>
          <w:rFonts w:ascii="GHEA Grapalat" w:hAnsi="GHEA Grapalat"/>
          <w:strike/>
          <w:sz w:val="20"/>
          <w:szCs w:val="20"/>
        </w:rPr>
      </w:pPr>
      <w:r w:rsidRPr="007B568A">
        <w:rPr>
          <w:rFonts w:eastAsiaTheme="minorHAnsi" w:cstheme="minorBidi"/>
          <w:strike/>
        </w:rPr>
        <w:t>(</w:t>
      </w:r>
      <w:r w:rsidRPr="007B568A">
        <w:rPr>
          <w:rFonts w:ascii="GHEA Grapalat" w:eastAsiaTheme="minorHAnsi" w:hAnsi="GHEA Grapalat" w:cstheme="minorBidi"/>
          <w:strike/>
        </w:rPr>
        <w:t xml:space="preserve">далее-принципал). </w:t>
      </w:r>
    </w:p>
    <w:p w14:paraId="0796CD2D" w14:textId="77777777" w:rsidR="00A943A0" w:rsidRPr="007B568A" w:rsidRDefault="00A943A0" w:rsidP="00A943A0">
      <w:pPr>
        <w:pStyle w:val="NormalWeb"/>
        <w:shd w:val="clear" w:color="auto" w:fill="FFFFFF"/>
        <w:spacing w:before="0" w:beforeAutospacing="0" w:after="0" w:afterAutospacing="0"/>
        <w:ind w:firstLine="375"/>
        <w:jc w:val="both"/>
        <w:rPr>
          <w:rStyle w:val="Strong"/>
          <w:rFonts w:ascii="GHEA Grapalat" w:hAnsi="GHEA Grapalat"/>
          <w:strike/>
          <w:sz w:val="20"/>
          <w:szCs w:val="20"/>
          <w:lang w:val="hy-AM"/>
        </w:rPr>
      </w:pPr>
      <w:r w:rsidRPr="007B568A">
        <w:rPr>
          <w:rStyle w:val="Strong"/>
          <w:rFonts w:ascii="GHEA Grapalat" w:hAnsi="GHEA Grapalat"/>
          <w:strike/>
          <w:sz w:val="20"/>
          <w:szCs w:val="20"/>
          <w:lang w:val="hy-AM"/>
        </w:rPr>
        <w:tab/>
      </w:r>
    </w:p>
    <w:p w14:paraId="3F49E069"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B568A">
        <w:rPr>
          <w:rFonts w:ascii="GHEA Grapalat" w:eastAsiaTheme="minorHAnsi" w:hAnsi="GHEA Grapalat" w:cstheme="minorBidi"/>
          <w:strike/>
        </w:rPr>
        <w:t xml:space="preserve">  2.  По гарантии </w:t>
      </w:r>
      <w:r w:rsidRPr="007B568A">
        <w:rPr>
          <w:rFonts w:ascii="GHEA Grapalat" w:eastAsiaTheme="minorHAnsi" w:hAnsi="GHEA Grapalat" w:cstheme="minorBidi"/>
          <w:strike/>
          <w:lang w:val="hy-AM"/>
        </w:rPr>
        <w:t xml:space="preserve">---------------------------------------------------------------------------- </w:t>
      </w:r>
    </w:p>
    <w:p w14:paraId="1032E44E"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7B568A">
        <w:rPr>
          <w:rFonts w:ascii="GHEA Grapalat" w:eastAsiaTheme="minorHAnsi" w:hAnsi="GHEA Grapalat" w:cstheme="minorBidi"/>
          <w:strike/>
          <w:sz w:val="18"/>
          <w:szCs w:val="18"/>
        </w:rPr>
        <w:t xml:space="preserve">                                                           наименование банка выдающего гарантию</w:t>
      </w:r>
    </w:p>
    <w:p w14:paraId="0B6D34BE"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rPr>
      </w:pPr>
    </w:p>
    <w:p w14:paraId="778D1D89"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rPr>
      </w:pPr>
      <w:r w:rsidRPr="007B568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B2F9AA" w14:textId="77777777" w:rsidR="00A943A0" w:rsidRPr="007B568A"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strike/>
        </w:rPr>
      </w:pPr>
      <w:r w:rsidRPr="007B568A">
        <w:rPr>
          <w:rFonts w:ascii="GHEA Grapalat" w:eastAsiaTheme="minorHAnsi" w:hAnsi="GHEA Grapalat" w:cstheme="minorBidi"/>
          <w:strike/>
          <w:sz w:val="18"/>
          <w:szCs w:val="18"/>
        </w:rPr>
        <w:t xml:space="preserve">                                                       сумма в цифрах и прописью</w:t>
      </w:r>
    </w:p>
    <w:p w14:paraId="1C20FA5A"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p>
    <w:p w14:paraId="38311175"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rPr>
      </w:pPr>
      <w:r w:rsidRPr="007B568A">
        <w:rPr>
          <w:rFonts w:ascii="GHEA Grapalat" w:eastAsiaTheme="minorHAnsi" w:hAnsi="GHEA Grapalat" w:cstheme="minorBidi"/>
          <w:strike/>
        </w:rPr>
        <w:t xml:space="preserve">(далее-сумма гарантии) в течение </w:t>
      </w:r>
      <w:r w:rsidR="00B20BCE" w:rsidRPr="007B568A">
        <w:rPr>
          <w:rFonts w:ascii="GHEA Grapalat" w:eastAsiaTheme="minorHAnsi" w:hAnsi="GHEA Grapalat" w:cstheme="minorBidi"/>
          <w:strike/>
        </w:rPr>
        <w:t>пяти</w:t>
      </w:r>
      <w:r w:rsidRPr="007B568A">
        <w:rPr>
          <w:rFonts w:ascii="GHEA Grapalat" w:eastAsiaTheme="minorHAnsi" w:hAnsi="GHEA Grapalat"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D778946" w14:textId="77777777" w:rsidR="00A943A0" w:rsidRPr="007B568A" w:rsidRDefault="00A943A0" w:rsidP="00A943A0">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B568A">
        <w:rPr>
          <w:rFonts w:ascii="GHEA Grapalat" w:eastAsiaTheme="minorHAnsi" w:hAnsi="GHEA Grapalat" w:cstheme="minorBidi"/>
          <w:strike/>
          <w:sz w:val="18"/>
          <w:szCs w:val="18"/>
        </w:rPr>
        <w:t>расчетный счет</w:t>
      </w:r>
    </w:p>
    <w:p w14:paraId="7DDA1F1D" w14:textId="77777777" w:rsidR="00A943A0" w:rsidRPr="007B568A"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B568A">
        <w:rPr>
          <w:rStyle w:val="Strong"/>
          <w:rFonts w:ascii="GHEA Grapalat" w:hAnsi="GHEA Grapalat"/>
          <w:strike/>
          <w:sz w:val="20"/>
          <w:szCs w:val="20"/>
        </w:rPr>
        <w:t xml:space="preserve">3. </w:t>
      </w:r>
      <w:r w:rsidRPr="007B568A">
        <w:rPr>
          <w:rFonts w:ascii="GHEA Grapalat" w:eastAsiaTheme="minorHAnsi" w:hAnsi="GHEA Grapalat" w:cstheme="minorBidi"/>
          <w:strike/>
        </w:rPr>
        <w:t>Настоящая гарантия является безотзывной.</w:t>
      </w:r>
    </w:p>
    <w:p w14:paraId="33E88FD3" w14:textId="77777777" w:rsidR="00A943A0" w:rsidRPr="007B568A"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BE267E4"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B898A7" w14:textId="77777777" w:rsidR="00A943A0" w:rsidRPr="007B568A" w:rsidRDefault="00A943A0" w:rsidP="00A943A0">
      <w:pPr>
        <w:pStyle w:val="NormalWeb"/>
        <w:shd w:val="clear" w:color="auto" w:fill="FFFFFF"/>
        <w:ind w:firstLine="374"/>
        <w:contextualSpacing/>
        <w:jc w:val="both"/>
        <w:rPr>
          <w:rFonts w:ascii="GHEA Grapalat" w:eastAsiaTheme="minorHAnsi" w:hAnsi="GHEA Grapalat" w:cstheme="minorBidi"/>
          <w:strike/>
        </w:rPr>
      </w:pPr>
      <w:r w:rsidRPr="007B568A">
        <w:rPr>
          <w:rFonts w:ascii="GHEA Grapalat" w:eastAsiaTheme="minorHAnsi" w:hAnsi="GHEA Grapalat"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3FC51E34" w14:textId="77777777" w:rsidR="00A943A0" w:rsidRPr="007B568A" w:rsidRDefault="00A943A0" w:rsidP="00A943A0">
      <w:pPr>
        <w:pStyle w:val="NormalWeb"/>
        <w:shd w:val="clear" w:color="auto" w:fill="FFFFFF"/>
        <w:ind w:firstLine="374"/>
        <w:contextualSpacing/>
        <w:jc w:val="both"/>
        <w:rPr>
          <w:rFonts w:ascii="GHEA Grapalat" w:eastAsiaTheme="minorHAnsi" w:hAnsi="GHEA Grapalat" w:cstheme="minorBidi"/>
          <w:strike/>
        </w:rPr>
      </w:pPr>
      <w:r w:rsidRPr="007B568A">
        <w:rPr>
          <w:rFonts w:ascii="GHEA Grapalat" w:eastAsiaTheme="minorHAnsi" w:hAnsi="GHEA Grapalat" w:cstheme="minorBidi"/>
          <w:strike/>
          <w:sz w:val="18"/>
          <w:szCs w:val="18"/>
        </w:rPr>
        <w:t>номер заключаемого договара</w:t>
      </w:r>
    </w:p>
    <w:p w14:paraId="08247B13" w14:textId="77777777" w:rsidR="00A943A0" w:rsidRPr="007B568A" w:rsidRDefault="00A943A0" w:rsidP="00A943A0">
      <w:pPr>
        <w:pStyle w:val="NormalWeb"/>
        <w:shd w:val="clear" w:color="auto" w:fill="FFFFFF"/>
        <w:ind w:firstLine="374"/>
        <w:contextualSpacing/>
        <w:jc w:val="both"/>
        <w:rPr>
          <w:rFonts w:ascii="GHEA Grapalat" w:eastAsiaTheme="minorHAnsi" w:hAnsi="GHEA Grapalat" w:cstheme="minorBidi"/>
          <w:strike/>
        </w:rPr>
      </w:pPr>
    </w:p>
    <w:p w14:paraId="7A9234A2" w14:textId="77777777" w:rsidR="00A943A0" w:rsidRPr="007B568A" w:rsidRDefault="00A943A0" w:rsidP="00A943A0">
      <w:pPr>
        <w:pStyle w:val="NormalWeb"/>
        <w:shd w:val="clear" w:color="auto" w:fill="FFFFFF"/>
        <w:contextualSpacing/>
        <w:jc w:val="both"/>
        <w:rPr>
          <w:rFonts w:ascii="GHEA Grapalat" w:eastAsiaTheme="minorHAnsi" w:hAnsi="GHEA Grapalat" w:cstheme="minorBidi"/>
          <w:strike/>
          <w:lang w:val="hy-AM"/>
        </w:rPr>
      </w:pPr>
      <w:r w:rsidRPr="007B568A">
        <w:rPr>
          <w:rFonts w:ascii="GHEA Grapalat" w:eastAsiaTheme="minorHAnsi" w:hAnsi="GHEA Grapalat" w:cstheme="minorBidi"/>
          <w:strike/>
        </w:rPr>
        <w:t>и  действует в</w:t>
      </w:r>
      <w:r w:rsidRPr="007B568A">
        <w:rPr>
          <w:rFonts w:ascii="GHEA Grapalat" w:hAnsi="GHEA Grapalat"/>
          <w:strike/>
        </w:rPr>
        <w:t>ключительно</w:t>
      </w:r>
      <w:r w:rsidRPr="007B568A">
        <w:rPr>
          <w:rFonts w:ascii="GHEA Grapalat" w:eastAsiaTheme="minorHAnsi" w:hAnsi="GHEA Grapalat" w:cstheme="minorBidi"/>
          <w:strike/>
        </w:rPr>
        <w:t xml:space="preserve">до девяностого рабочего дняследующего за днем </w:t>
      </w:r>
    </w:p>
    <w:p w14:paraId="55FA158C" w14:textId="77777777" w:rsidR="00A943A0" w:rsidRPr="007B568A" w:rsidRDefault="00A943A0" w:rsidP="00A943A0">
      <w:pPr>
        <w:pStyle w:val="NormalWeb"/>
        <w:shd w:val="clear" w:color="auto" w:fill="FFFFFF"/>
        <w:contextualSpacing/>
        <w:jc w:val="both"/>
        <w:rPr>
          <w:rFonts w:ascii="GHEA Grapalat" w:eastAsiaTheme="minorHAnsi" w:hAnsi="GHEA Grapalat" w:cstheme="minorBidi"/>
          <w:strike/>
          <w:sz w:val="18"/>
          <w:szCs w:val="18"/>
          <w:lang w:val="hy-AM"/>
        </w:rPr>
      </w:pPr>
    </w:p>
    <w:p w14:paraId="76198EDF" w14:textId="77777777" w:rsidR="00A943A0" w:rsidRPr="007B568A" w:rsidRDefault="00A943A0" w:rsidP="00A943A0">
      <w:pPr>
        <w:pStyle w:val="NormalWeb"/>
        <w:shd w:val="clear" w:color="auto" w:fill="FFFFFF"/>
        <w:contextualSpacing/>
        <w:jc w:val="center"/>
        <w:rPr>
          <w:rFonts w:eastAsiaTheme="minorHAnsi" w:cstheme="minorBidi"/>
          <w:strike/>
        </w:rPr>
      </w:pPr>
      <w:r w:rsidRPr="007B568A">
        <w:rPr>
          <w:rFonts w:ascii="GHEA Grapalat" w:eastAsiaTheme="minorHAnsi" w:hAnsi="GHEA Grapalat" w:cstheme="minorBidi"/>
          <w:strike/>
          <w:lang w:val="hy-AM"/>
        </w:rPr>
        <w:t>--------------------------------------------------------</w:t>
      </w:r>
      <w:r w:rsidRPr="007B568A">
        <w:rPr>
          <w:rFonts w:ascii="GHEA Grapalat" w:eastAsiaTheme="minorHAnsi" w:hAnsi="GHEA Grapalat" w:cstheme="minorBidi"/>
          <w:strike/>
        </w:rPr>
        <w:t>------------------</w:t>
      </w:r>
      <w:r w:rsidRPr="007B568A">
        <w:rPr>
          <w:rFonts w:ascii="GHEA Grapalat" w:eastAsiaTheme="minorHAnsi" w:hAnsi="GHEA Grapalat" w:cstheme="minorBidi"/>
          <w:strike/>
          <w:lang w:val="hy-AM"/>
        </w:rPr>
        <w:t>----------------------</w:t>
      </w:r>
      <w:r w:rsidRPr="007B568A">
        <w:rPr>
          <w:rFonts w:eastAsiaTheme="minorHAnsi" w:cstheme="minorBidi"/>
          <w:strike/>
          <w:lang w:val="hy-AM"/>
        </w:rPr>
        <w:t>.</w:t>
      </w:r>
      <w:r w:rsidR="00033F41" w:rsidRPr="007B568A">
        <w:rPr>
          <w:rFonts w:ascii="GHEA Grapalat" w:hAnsi="GHEA Grapalat"/>
          <w:strike/>
          <w:sz w:val="16"/>
          <w:szCs w:val="16"/>
        </w:rPr>
        <w:t>крайний</w:t>
      </w:r>
      <w:r w:rsidRPr="007B568A">
        <w:rPr>
          <w:rFonts w:ascii="GHEA Grapalat" w:hAnsi="GHEA Grapalat"/>
          <w:strike/>
          <w:sz w:val="16"/>
          <w:szCs w:val="16"/>
        </w:rPr>
        <w:t xml:space="preserve">  срок</w:t>
      </w:r>
      <w:r w:rsidRPr="007B568A">
        <w:rPr>
          <w:rFonts w:ascii="GHEA Grapalat" w:eastAsiaTheme="minorHAnsi" w:hAnsi="GHEA Grapalat" w:cstheme="minorBidi"/>
          <w:strike/>
          <w:sz w:val="16"/>
          <w:szCs w:val="16"/>
        </w:rPr>
        <w:t xml:space="preserve"> поставки товаров</w:t>
      </w:r>
      <w:r w:rsidRPr="007B568A">
        <w:rPr>
          <w:rFonts w:ascii="GHEA Grapalat" w:hAnsi="GHEA Grapalat"/>
          <w:strike/>
          <w:sz w:val="16"/>
          <w:szCs w:val="16"/>
        </w:rPr>
        <w:t>, предусмотренный заключаемым д</w:t>
      </w:r>
      <w:r w:rsidR="00422009" w:rsidRPr="007B568A">
        <w:rPr>
          <w:rFonts w:ascii="GHEA Grapalat" w:hAnsi="GHEA Grapalat"/>
          <w:strike/>
          <w:sz w:val="16"/>
          <w:szCs w:val="16"/>
        </w:rPr>
        <w:t>оговором</w:t>
      </w:r>
    </w:p>
    <w:p w14:paraId="4D8AFA3F" w14:textId="77777777" w:rsidR="00A943A0" w:rsidRPr="007B568A" w:rsidRDefault="00A943A0" w:rsidP="00A943A0">
      <w:pPr>
        <w:pStyle w:val="NormalWeb"/>
        <w:shd w:val="clear" w:color="auto" w:fill="FFFFFF"/>
        <w:contextualSpacing/>
        <w:jc w:val="both"/>
        <w:rPr>
          <w:rFonts w:ascii="GHEA Grapalat" w:eastAsiaTheme="minorHAnsi" w:hAnsi="GHEA Grapalat" w:cstheme="minorBidi"/>
          <w:strike/>
        </w:rPr>
      </w:pPr>
      <w:r w:rsidRPr="007B568A">
        <w:rPr>
          <w:rFonts w:ascii="GHEA Grapalat" w:eastAsiaTheme="minorHAnsi" w:hAnsi="GHEA Grapalat" w:cstheme="minorBidi"/>
          <w:strike/>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67AF18D4"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5863F8"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30FFEA9A"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D7D0B0" w14:textId="77777777" w:rsidR="00A943A0" w:rsidRPr="007B568A" w:rsidRDefault="00A943A0" w:rsidP="00A943A0">
      <w:pPr>
        <w:pStyle w:val="NormalWeb"/>
        <w:shd w:val="clear" w:color="auto" w:fill="FFFFFF"/>
        <w:ind w:firstLine="374"/>
        <w:contextualSpacing/>
        <w:jc w:val="both"/>
        <w:rPr>
          <w:rFonts w:ascii="GHEA Grapalat" w:eastAsiaTheme="minorHAnsi" w:hAnsi="GHEA Grapalat" w:cstheme="minorBidi"/>
          <w:strike/>
        </w:rPr>
      </w:pPr>
      <w:r w:rsidRPr="007B568A">
        <w:rPr>
          <w:rFonts w:ascii="GHEA Grapalat" w:eastAsiaTheme="minorHAnsi" w:hAnsi="GHEA Grapalat" w:cstheme="minorBidi"/>
          <w:strike/>
        </w:rPr>
        <w:t xml:space="preserve">1) копии заключенного договора N_____________________, включая </w:t>
      </w:r>
    </w:p>
    <w:p w14:paraId="466DD95D" w14:textId="77777777" w:rsidR="00A943A0" w:rsidRPr="007B568A" w:rsidRDefault="00A943A0" w:rsidP="00A943A0">
      <w:pPr>
        <w:pStyle w:val="NormalWeb"/>
        <w:shd w:val="clear" w:color="auto" w:fill="FFFFFF"/>
        <w:contextualSpacing/>
        <w:jc w:val="both"/>
        <w:rPr>
          <w:rFonts w:ascii="GHEA Grapalat" w:eastAsiaTheme="minorHAnsi" w:hAnsi="GHEA Grapalat" w:cstheme="minorBidi"/>
          <w:strike/>
          <w:sz w:val="18"/>
          <w:szCs w:val="18"/>
        </w:rPr>
      </w:pPr>
      <w:r w:rsidRPr="007B568A">
        <w:rPr>
          <w:rFonts w:ascii="GHEA Grapalat" w:eastAsiaTheme="minorHAnsi" w:hAnsi="GHEA Grapalat" w:cstheme="minorBidi"/>
          <w:strike/>
          <w:sz w:val="18"/>
          <w:szCs w:val="18"/>
        </w:rPr>
        <w:lastRenderedPageBreak/>
        <w:t>номер заключаемого договара</w:t>
      </w:r>
    </w:p>
    <w:p w14:paraId="7F388E10"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копии внесенных  в него изменений, дополнительных соглашений,</w:t>
      </w:r>
    </w:p>
    <w:p w14:paraId="37AEEE61"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CFBCEBD"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7B568A">
          <w:rPr>
            <w:rStyle w:val="Hyperlink"/>
            <w:rFonts w:ascii="GHEA Grapalat" w:hAnsi="GHEA Grapalat"/>
            <w:strike/>
            <w:color w:val="auto"/>
            <w:sz w:val="20"/>
            <w:szCs w:val="20"/>
            <w:lang w:val="hy-AM"/>
          </w:rPr>
          <w:t>www.procurement.am</w:t>
        </w:r>
      </w:hyperlink>
      <w:r w:rsidRPr="007B568A">
        <w:rPr>
          <w:rFonts w:ascii="GHEA Grapalat" w:eastAsiaTheme="minorHAnsi" w:hAnsi="GHEA Grapalat" w:cstheme="minorBidi"/>
          <w:strike/>
        </w:rPr>
        <w:t xml:space="preserve"> .</w:t>
      </w:r>
    </w:p>
    <w:p w14:paraId="7336F7C8"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ECCACAB"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08DD16"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165AFA"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8.Лицо, выдающее гарантию, отклоняет требование бенефициара, если:</w:t>
      </w:r>
    </w:p>
    <w:p w14:paraId="1CACF553"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24C3616" w14:textId="77777777" w:rsidR="00A943A0" w:rsidRPr="007B568A"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trike/>
        </w:rPr>
      </w:pPr>
      <w:r w:rsidRPr="007B568A">
        <w:rPr>
          <w:rFonts w:ascii="GHEA Grapalat" w:eastAsiaTheme="minorHAnsi" w:hAnsi="GHEA Grapalat" w:cstheme="minorBidi"/>
          <w:strike/>
        </w:rPr>
        <w:t>2) требование представлено по истечении срока, установленного гарантией.</w:t>
      </w:r>
    </w:p>
    <w:p w14:paraId="30C3C807" w14:textId="77777777" w:rsidR="00A943A0" w:rsidRPr="007B568A"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1DD8CCF" w14:textId="77777777" w:rsidR="00A943A0" w:rsidRPr="007B568A"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trike/>
        </w:rPr>
      </w:pPr>
      <w:r w:rsidRPr="007B568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6FB9FE" w14:textId="77777777" w:rsidR="00A943A0" w:rsidRPr="007B568A"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strike/>
        </w:rPr>
      </w:pPr>
      <w:r w:rsidRPr="007B568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583F021D"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0FF43"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B568A">
        <w:rPr>
          <w:rFonts w:ascii="GHEA Grapalat" w:eastAsiaTheme="minorHAnsi" w:hAnsi="GHEA Grapalat" w:cstheme="minorBidi"/>
          <w:strike/>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8D4FF5"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7B568A">
        <w:rPr>
          <w:rFonts w:ascii="GHEA Grapalat" w:eastAsiaTheme="minorHAnsi" w:hAnsi="GHEA Grapalat" w:cstheme="minorBidi"/>
          <w:strike/>
          <w:sz w:val="16"/>
          <w:szCs w:val="16"/>
        </w:rPr>
        <w:t>код процедуры</w:t>
      </w:r>
    </w:p>
    <w:p w14:paraId="644140B2"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65BCC93"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AC3EA0E"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48F7264D"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B568A">
        <w:rPr>
          <w:rFonts w:ascii="GHEA Grapalat" w:hAnsi="GHEA Grapalat"/>
          <w:strike/>
          <w:sz w:val="20"/>
          <w:szCs w:val="20"/>
          <w:lang w:val="hy-AM"/>
        </w:rPr>
        <w:t>Руководитель исполнительного органа</w:t>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p>
    <w:p w14:paraId="4C8544B1"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A929A5"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AF75A3" w14:textId="77777777" w:rsidR="00A943A0" w:rsidRPr="007B568A" w:rsidRDefault="00A943A0" w:rsidP="00A943A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r w:rsidRPr="007B568A">
        <w:rPr>
          <w:rFonts w:ascii="GHEA Grapalat" w:hAnsi="GHEA Grapalat"/>
          <w:strike/>
          <w:sz w:val="20"/>
          <w:szCs w:val="20"/>
          <w:u w:val="single"/>
          <w:lang w:val="hy-AM"/>
        </w:rPr>
        <w:tab/>
      </w:r>
    </w:p>
    <w:p w14:paraId="7140A7C2" w14:textId="77777777" w:rsidR="00A943A0" w:rsidRPr="007B568A" w:rsidRDefault="00A943A0" w:rsidP="00A943A0">
      <w:pPr>
        <w:pStyle w:val="NormalWeb"/>
        <w:shd w:val="clear" w:color="auto" w:fill="FFFFFF"/>
        <w:spacing w:before="0" w:beforeAutospacing="0" w:after="0" w:afterAutospacing="0"/>
        <w:rPr>
          <w:rFonts w:ascii="GHEA Grapalat" w:hAnsi="GHEA Grapalat" w:cs="Sylfaen"/>
          <w:strike/>
          <w:vertAlign w:val="superscript"/>
        </w:rPr>
      </w:pPr>
      <w:r w:rsidRPr="007B568A">
        <w:rPr>
          <w:rFonts w:ascii="GHEA Grapalat" w:hAnsi="GHEA Grapalat" w:cs="Sylfaen"/>
          <w:strike/>
          <w:vertAlign w:val="superscript"/>
        </w:rPr>
        <w:t>число, месяц, год</w:t>
      </w:r>
    </w:p>
    <w:p w14:paraId="5870AA7F" w14:textId="77777777" w:rsidR="001005B0" w:rsidRPr="007B568A" w:rsidRDefault="001005B0" w:rsidP="00B46D58">
      <w:pPr>
        <w:widowControl w:val="0"/>
        <w:spacing w:after="160"/>
        <w:ind w:left="567" w:right="565"/>
        <w:jc w:val="center"/>
        <w:rPr>
          <w:rFonts w:ascii="GHEA Grapalat" w:hAnsi="GHEA Grapalat"/>
          <w:b/>
          <w:strike/>
        </w:rPr>
      </w:pPr>
    </w:p>
    <w:p w14:paraId="7549AF10" w14:textId="77777777" w:rsidR="001005B0" w:rsidRPr="007B568A" w:rsidRDefault="001005B0" w:rsidP="00B46D58">
      <w:pPr>
        <w:widowControl w:val="0"/>
        <w:spacing w:after="160"/>
        <w:ind w:left="567" w:right="565"/>
        <w:jc w:val="center"/>
        <w:rPr>
          <w:rFonts w:ascii="GHEA Grapalat" w:hAnsi="GHEA Grapalat"/>
          <w:b/>
          <w:strike/>
        </w:rPr>
      </w:pPr>
    </w:p>
    <w:p w14:paraId="26CDEC5B" w14:textId="77777777" w:rsidR="00A943A0" w:rsidRPr="007B568A" w:rsidRDefault="00A943A0">
      <w:pPr>
        <w:rPr>
          <w:rFonts w:ascii="GHEA Grapalat" w:hAnsi="GHEA Grapalat"/>
          <w:b/>
          <w:strike/>
        </w:rPr>
      </w:pPr>
      <w:r w:rsidRPr="007B568A">
        <w:rPr>
          <w:rFonts w:ascii="GHEA Grapalat" w:hAnsi="GHEA Grapalat"/>
          <w:b/>
          <w:strike/>
        </w:rPr>
        <w:br w:type="page"/>
      </w:r>
    </w:p>
    <w:p w14:paraId="44F11622" w14:textId="77777777" w:rsidR="00071D1C" w:rsidRPr="007E3960" w:rsidRDefault="00B2572B" w:rsidP="00B46D58">
      <w:pPr>
        <w:pStyle w:val="BodyTextIndent3"/>
        <w:widowControl w:val="0"/>
        <w:spacing w:after="160" w:line="240" w:lineRule="auto"/>
        <w:jc w:val="right"/>
        <w:rPr>
          <w:rFonts w:ascii="GHEA Grapalat" w:hAnsi="GHEA Grapalat" w:cs="Sylfaen"/>
          <w:b/>
          <w:sz w:val="24"/>
          <w:szCs w:val="24"/>
          <w:highlight w:val="yellow"/>
        </w:rPr>
      </w:pPr>
      <w:r w:rsidRPr="007E3960">
        <w:rPr>
          <w:rFonts w:ascii="GHEA Grapalat" w:hAnsi="GHEA Grapalat"/>
          <w:b/>
          <w:sz w:val="24"/>
          <w:szCs w:val="24"/>
          <w:highlight w:val="yellow"/>
        </w:rPr>
        <w:lastRenderedPageBreak/>
        <w:t xml:space="preserve">Приложение № </w:t>
      </w:r>
      <w:r w:rsidR="004A51CE" w:rsidRPr="007E3960">
        <w:rPr>
          <w:rFonts w:ascii="GHEA Grapalat" w:hAnsi="GHEA Grapalat"/>
          <w:b/>
          <w:sz w:val="24"/>
          <w:szCs w:val="24"/>
          <w:highlight w:val="yellow"/>
        </w:rPr>
        <w:t>6</w:t>
      </w:r>
    </w:p>
    <w:p w14:paraId="6FEADD3B" w14:textId="77777777" w:rsidR="0031515E" w:rsidRPr="007E3960" w:rsidRDefault="00071D1C" w:rsidP="0031515E">
      <w:pPr>
        <w:jc w:val="right"/>
        <w:rPr>
          <w:rFonts w:ascii="Sylfaen" w:hAnsi="Sylfaen"/>
          <w:highlight w:val="yellow"/>
          <w:lang w:val="hy-AM"/>
        </w:rPr>
      </w:pPr>
      <w:r w:rsidRPr="007E3960">
        <w:rPr>
          <w:rFonts w:ascii="GHEA Grapalat" w:hAnsi="GHEA Grapalat"/>
          <w:b/>
          <w:highlight w:val="yellow"/>
        </w:rPr>
        <w:t xml:space="preserve">к Приглашению </w:t>
      </w:r>
      <w:r w:rsidR="0031515E" w:rsidRPr="007E3960">
        <w:rPr>
          <w:rFonts w:ascii="Sylfaen" w:hAnsi="Sylfaen"/>
          <w:highlight w:val="yellow"/>
          <w:lang w:val="hy-AM"/>
        </w:rPr>
        <w:t>процедура запроса  котировок</w:t>
      </w:r>
    </w:p>
    <w:p w14:paraId="20361A32" w14:textId="43000934" w:rsidR="007C103E" w:rsidRPr="00180B4D" w:rsidRDefault="0031515E" w:rsidP="007E3960">
      <w:pPr>
        <w:pStyle w:val="BodyTextIndent"/>
        <w:spacing w:line="240" w:lineRule="auto"/>
        <w:jc w:val="right"/>
        <w:rPr>
          <w:rFonts w:ascii="GHEA Grapalat" w:hAnsi="GHEA Grapalat"/>
          <w:b/>
          <w:i w:val="0"/>
          <w:lang w:val="af-ZA"/>
        </w:rPr>
      </w:pPr>
      <w:r w:rsidRPr="007E3960">
        <w:rPr>
          <w:rFonts w:ascii="GHEA Grapalat" w:hAnsi="GHEA Grapalat"/>
          <w:b/>
          <w:sz w:val="24"/>
          <w:szCs w:val="24"/>
          <w:highlight w:val="yellow"/>
        </w:rPr>
        <w:t xml:space="preserve">под кодом </w:t>
      </w:r>
      <w:r w:rsidR="00CD4E58" w:rsidRPr="007E3960">
        <w:rPr>
          <w:rFonts w:ascii="GHEA Grapalat" w:hAnsi="GHEA Grapalat"/>
          <w:sz w:val="24"/>
          <w:szCs w:val="24"/>
          <w:highlight w:val="yellow"/>
          <w:lang w:val="af-ZA"/>
        </w:rPr>
        <w:t>«</w:t>
      </w:r>
      <w:r w:rsidR="007C103E" w:rsidRPr="007E3960">
        <w:rPr>
          <w:rFonts w:ascii="GHEA Grapalat" w:hAnsi="GHEA Grapalat" w:cs="Sylfaen"/>
          <w:b/>
          <w:i w:val="0"/>
          <w:highlight w:val="yellow"/>
          <w:lang w:val="af-ZA"/>
        </w:rPr>
        <w:t xml:space="preserve"> Ա</w:t>
      </w:r>
      <w:r w:rsidR="007E3960" w:rsidRPr="007E3960">
        <w:rPr>
          <w:rFonts w:ascii="GHEA Grapalat" w:hAnsi="GHEA Grapalat" w:cs="Sylfaen"/>
          <w:b/>
          <w:i w:val="0"/>
          <w:highlight w:val="yellow"/>
          <w:lang w:val="af-ZA"/>
        </w:rPr>
        <w:t>Հ</w:t>
      </w:r>
      <w:r w:rsidR="00DE1A41">
        <w:rPr>
          <w:rFonts w:ascii="GHEA Grapalat" w:hAnsi="GHEA Grapalat" w:cs="Sylfaen"/>
          <w:b/>
          <w:i w:val="0"/>
          <w:highlight w:val="yellow"/>
          <w:lang w:val="af-ZA"/>
        </w:rPr>
        <w:t>ԱԶՏ</w:t>
      </w:r>
      <w:r w:rsidR="007C103E" w:rsidRPr="007E3960">
        <w:rPr>
          <w:rFonts w:ascii="GHEA Grapalat" w:hAnsi="GHEA Grapalat" w:cs="Sylfaen"/>
          <w:b/>
          <w:i w:val="0"/>
          <w:highlight w:val="yellow"/>
          <w:lang w:val="af-ZA"/>
        </w:rPr>
        <w:t>Մ-ԳՀԱՊՁԲ-</w:t>
      </w:r>
      <w:r w:rsidR="005120D8">
        <w:rPr>
          <w:rFonts w:ascii="GHEA Grapalat" w:hAnsi="GHEA Grapalat" w:cs="Sylfaen"/>
          <w:b/>
          <w:i w:val="0"/>
          <w:highlight w:val="yellow"/>
          <w:lang w:val="af-ZA"/>
        </w:rPr>
        <w:t>23/02</w:t>
      </w:r>
      <w:r w:rsidR="007C103E" w:rsidRPr="00180B4D">
        <w:rPr>
          <w:rFonts w:ascii="GHEA Grapalat" w:hAnsi="GHEA Grapalat" w:cs="Sylfaen"/>
          <w:b/>
          <w:i w:val="0"/>
          <w:lang w:val="af-ZA"/>
        </w:rPr>
        <w:t xml:space="preserve">        </w:t>
      </w:r>
    </w:p>
    <w:p w14:paraId="5697AA15" w14:textId="77777777" w:rsidR="0031515E" w:rsidRPr="00374F4A" w:rsidRDefault="0031515E" w:rsidP="0031515E">
      <w:pPr>
        <w:pStyle w:val="BodyTextIndent3"/>
        <w:widowControl w:val="0"/>
        <w:spacing w:after="160" w:line="240" w:lineRule="auto"/>
        <w:jc w:val="right"/>
        <w:rPr>
          <w:rFonts w:ascii="GHEA Grapalat" w:hAnsi="GHEA Grapalat" w:cs="Arial"/>
          <w:b/>
          <w:sz w:val="24"/>
          <w:szCs w:val="24"/>
        </w:rPr>
      </w:pPr>
    </w:p>
    <w:p w14:paraId="1364D122" w14:textId="7777777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14:paraId="1DB7AF3D" w14:textId="77777777" w:rsidR="008D352C" w:rsidRPr="00B138F3" w:rsidRDefault="008D352C" w:rsidP="00B46D58">
      <w:pPr>
        <w:widowControl w:val="0"/>
        <w:spacing w:after="160"/>
        <w:ind w:left="-142" w:firstLine="142"/>
        <w:jc w:val="center"/>
        <w:rPr>
          <w:rFonts w:ascii="GHEA Grapalat" w:hAnsi="GHEA Grapalat"/>
          <w:i/>
        </w:rPr>
      </w:pPr>
    </w:p>
    <w:p w14:paraId="2ACA7F3E" w14:textId="77777777" w:rsidR="00071D1C" w:rsidRPr="00A24CA9" w:rsidRDefault="00071D1C" w:rsidP="00B46D58">
      <w:pPr>
        <w:widowControl w:val="0"/>
        <w:spacing w:after="160"/>
        <w:ind w:left="-142" w:firstLine="142"/>
        <w:jc w:val="center"/>
        <w:rPr>
          <w:rFonts w:ascii="Sylfaen" w:hAnsi="Sylfaen"/>
          <w:b/>
          <w:sz w:val="28"/>
          <w:szCs w:val="28"/>
          <w:highlight w:val="yellow"/>
        </w:rPr>
      </w:pPr>
      <w:r w:rsidRPr="00A24CA9">
        <w:rPr>
          <w:rFonts w:ascii="Sylfaen" w:hAnsi="Sylfaen"/>
          <w:b/>
          <w:sz w:val="28"/>
          <w:szCs w:val="28"/>
          <w:highlight w:val="yellow"/>
        </w:rPr>
        <w:t xml:space="preserve">ДОГОВОР </w:t>
      </w:r>
    </w:p>
    <w:p w14:paraId="35803D53" w14:textId="1137BEB2" w:rsidR="007C103E" w:rsidRPr="00A24CA9" w:rsidRDefault="0031515E" w:rsidP="007C103E">
      <w:pPr>
        <w:pStyle w:val="HTMLPreformatted"/>
        <w:shd w:val="clear" w:color="auto" w:fill="F8F9FA"/>
        <w:spacing w:line="540" w:lineRule="atLeast"/>
        <w:jc w:val="center"/>
        <w:rPr>
          <w:rFonts w:ascii="Sylfaen" w:hAnsi="Sylfaen"/>
          <w:b/>
          <w:color w:val="202124"/>
          <w:sz w:val="28"/>
          <w:szCs w:val="28"/>
          <w:lang w:val="ru-RU"/>
        </w:rPr>
      </w:pPr>
      <w:r w:rsidRPr="00A24CA9">
        <w:rPr>
          <w:rFonts w:ascii="Sylfaen" w:hAnsi="Sylfaen"/>
          <w:b/>
          <w:sz w:val="28"/>
          <w:szCs w:val="28"/>
          <w:highlight w:val="yellow"/>
          <w:lang w:val="ru-RU"/>
        </w:rPr>
        <w:t xml:space="preserve">ПОСТАВКИ </w:t>
      </w:r>
      <w:r w:rsidRPr="00A24CA9">
        <w:rPr>
          <w:rFonts w:ascii="Sylfaen" w:hAnsi="Sylfaen"/>
          <w:b/>
          <w:sz w:val="28"/>
          <w:szCs w:val="28"/>
          <w:highlight w:val="yellow"/>
          <w:lang w:val="hy-AM"/>
        </w:rPr>
        <w:t>ПРОДУКТОВ ПИТАНИЯ</w:t>
      </w:r>
      <w:r w:rsidR="00A24CA9" w:rsidRPr="00A24CA9">
        <w:rPr>
          <w:rFonts w:ascii="Sylfaen" w:hAnsi="Sylfaen"/>
          <w:b/>
          <w:sz w:val="28"/>
          <w:szCs w:val="28"/>
          <w:highlight w:val="yellow"/>
          <w:lang w:val="ru-RU"/>
        </w:rPr>
        <w:t xml:space="preserve"> </w:t>
      </w:r>
      <w:r w:rsidRPr="00A24CA9">
        <w:rPr>
          <w:rFonts w:ascii="Sylfaen" w:hAnsi="Sylfaen"/>
          <w:b/>
          <w:sz w:val="28"/>
          <w:szCs w:val="28"/>
          <w:highlight w:val="yellow"/>
          <w:lang w:val="ru-RU"/>
        </w:rPr>
        <w:t xml:space="preserve">ДЛЯ НУЖД </w:t>
      </w:r>
      <w:r w:rsidR="007C103E" w:rsidRPr="00A24CA9">
        <w:rPr>
          <w:rFonts w:ascii="Sylfaen" w:hAnsi="Sylfaen"/>
          <w:b/>
          <w:spacing w:val="-6"/>
          <w:sz w:val="28"/>
          <w:szCs w:val="28"/>
          <w:highlight w:val="yellow"/>
          <w:lang w:val="ru-RU"/>
        </w:rPr>
        <w:t>_</w:t>
      </w:r>
      <w:r w:rsidR="007C103E" w:rsidRPr="00A24CA9">
        <w:rPr>
          <w:rStyle w:val="Heading7Char"/>
          <w:rFonts w:ascii="Sylfaen" w:hAnsi="Sylfaen"/>
          <w:b w:val="0"/>
          <w:color w:val="202124"/>
          <w:sz w:val="28"/>
          <w:szCs w:val="28"/>
          <w:highlight w:val="yellow"/>
        </w:rPr>
        <w:t xml:space="preserve"> </w:t>
      </w:r>
      <w:r w:rsidR="00A24CA9" w:rsidRPr="00A24CA9">
        <w:rPr>
          <w:rFonts w:ascii="Sylfaen" w:hAnsi="Sylfaen"/>
          <w:b/>
          <w:color w:val="202124"/>
          <w:sz w:val="28"/>
          <w:szCs w:val="28"/>
          <w:highlight w:val="yellow"/>
          <w:u w:val="single"/>
          <w:lang w:val="ru-RU" w:bidi="ru-RU"/>
        </w:rPr>
        <w:t xml:space="preserve">ГНКО «Детский сад села </w:t>
      </w:r>
      <w:r w:rsidR="00DE1A41" w:rsidRPr="00DE1A41">
        <w:rPr>
          <w:rFonts w:ascii="Sylfaen" w:hAnsi="Sylfaen"/>
          <w:b/>
          <w:color w:val="202124"/>
          <w:sz w:val="28"/>
          <w:szCs w:val="28"/>
          <w:highlight w:val="yellow"/>
          <w:u w:val="single"/>
          <w:lang w:val="ru-RU" w:bidi="ru-RU"/>
        </w:rPr>
        <w:t>Азатаван</w:t>
      </w:r>
      <w:r w:rsidR="00A24CA9" w:rsidRPr="00A24CA9">
        <w:rPr>
          <w:rFonts w:ascii="Sylfaen" w:hAnsi="Sylfaen"/>
          <w:b/>
          <w:color w:val="202124"/>
          <w:sz w:val="28"/>
          <w:szCs w:val="28"/>
          <w:highlight w:val="yellow"/>
          <w:u w:val="single"/>
          <w:lang w:val="ru-RU" w:bidi="ru-RU"/>
        </w:rPr>
        <w:t xml:space="preserve"> общины Арташат»</w:t>
      </w:r>
    </w:p>
    <w:p w14:paraId="13BD5DCA" w14:textId="77777777" w:rsidR="00071D1C" w:rsidRPr="007C103E" w:rsidRDefault="00071D1C" w:rsidP="0031515E">
      <w:pPr>
        <w:rPr>
          <w:rFonts w:ascii="GHEA Grapalat" w:hAnsi="GHEA Grapalat" w:cs="Times Armenian"/>
          <w:b/>
        </w:rPr>
      </w:pPr>
    </w:p>
    <w:p w14:paraId="62C3D08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244D40"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1C9FBA1" w14:textId="77777777" w:rsidTr="00F15CED">
        <w:tc>
          <w:tcPr>
            <w:tcW w:w="4643" w:type="dxa"/>
          </w:tcPr>
          <w:p w14:paraId="44B4412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2354CA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C7375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1A2D501" w14:textId="67BA7682" w:rsidR="00A82D24" w:rsidRPr="00A82D24" w:rsidRDefault="006B3AE3" w:rsidP="00A82D24">
      <w:pPr>
        <w:pStyle w:val="HTMLPreformatted"/>
        <w:shd w:val="clear" w:color="auto" w:fill="F8F9FA"/>
        <w:spacing w:line="451" w:lineRule="atLeast"/>
        <w:rPr>
          <w:rFonts w:ascii="inherit" w:hAnsi="inherit"/>
          <w:color w:val="202124"/>
          <w:sz w:val="35"/>
          <w:szCs w:val="35"/>
          <w:lang w:val="ru-RU"/>
        </w:rPr>
      </w:pPr>
      <w:r w:rsidRPr="00A82D24">
        <w:rPr>
          <w:rFonts w:ascii="GHEA Grapalat" w:hAnsi="GHEA Grapalat"/>
          <w:lang w:val="ru-RU"/>
        </w:rPr>
        <w:t>_</w:t>
      </w:r>
      <w:r w:rsidR="00A24CA9" w:rsidRPr="00A24CA9">
        <w:rPr>
          <w:rFonts w:ascii="Sylfaen" w:hAnsi="Sylfaen"/>
          <w:b/>
          <w:sz w:val="22"/>
          <w:u w:val="single"/>
          <w:lang w:val="hy-AM" w:bidi="ru-RU"/>
        </w:rPr>
        <w:t xml:space="preserve">ГНКО «Детский сад села </w:t>
      </w:r>
      <w:r w:rsidR="00DE1A41" w:rsidRPr="00DE1A41">
        <w:rPr>
          <w:rFonts w:ascii="Sylfaen" w:hAnsi="Sylfaen"/>
          <w:b/>
          <w:sz w:val="22"/>
          <w:u w:val="single"/>
          <w:lang w:val="ru-RU" w:bidi="ru-RU"/>
        </w:rPr>
        <w:t>Азатаван</w:t>
      </w:r>
      <w:r w:rsidR="00954325" w:rsidRPr="00954325">
        <w:rPr>
          <w:rFonts w:ascii="Sylfaen" w:hAnsi="Sylfaen"/>
          <w:b/>
          <w:sz w:val="22"/>
          <w:u w:val="single"/>
          <w:lang w:val="ru-RU" w:bidi="ru-RU"/>
        </w:rPr>
        <w:t xml:space="preserve"> </w:t>
      </w:r>
      <w:r w:rsidR="00A24CA9" w:rsidRPr="00A24CA9">
        <w:rPr>
          <w:rFonts w:ascii="Sylfaen" w:hAnsi="Sylfaen"/>
          <w:b/>
          <w:sz w:val="22"/>
          <w:u w:val="single"/>
          <w:lang w:val="hy-AM" w:bidi="ru-RU"/>
        </w:rPr>
        <w:t>общины Арташат»</w:t>
      </w:r>
      <w:r w:rsidRPr="00A24CA9">
        <w:rPr>
          <w:rFonts w:ascii="GHEA Grapalat" w:hAnsi="GHEA Grapalat"/>
          <w:sz w:val="22"/>
          <w:lang w:val="ru-RU"/>
        </w:rPr>
        <w:t xml:space="preserve">, </w:t>
      </w:r>
      <w:r w:rsidRPr="00A82D24">
        <w:rPr>
          <w:rFonts w:ascii="GHEA Grapalat" w:hAnsi="GHEA Grapalat"/>
          <w:lang w:val="ru-RU"/>
        </w:rPr>
        <w:t xml:space="preserve">в лице </w:t>
      </w:r>
    </w:p>
    <w:p w14:paraId="7ED25D61" w14:textId="626A9748" w:rsidR="00071D1C" w:rsidRPr="00B138F3" w:rsidRDefault="00A82D24" w:rsidP="00A82D24">
      <w:pPr>
        <w:rPr>
          <w:rFonts w:ascii="GHEA Grapalat" w:hAnsi="GHEA Grapalat"/>
        </w:rPr>
      </w:pPr>
      <w:r w:rsidRPr="00B138F3">
        <w:rPr>
          <w:rFonts w:ascii="GHEA Grapalat" w:hAnsi="GHEA Grapalat"/>
        </w:rPr>
        <w:t xml:space="preserve"> </w:t>
      </w:r>
      <w:r w:rsidR="006B3AE3" w:rsidRPr="00B138F3">
        <w:rPr>
          <w:rFonts w:ascii="GHEA Grapalat" w:hAnsi="GHEA Grapalat"/>
        </w:rPr>
        <w:t>_</w:t>
      </w:r>
      <w:r w:rsidR="00954325" w:rsidRPr="00954325">
        <w:rPr>
          <w:rFonts w:ascii="GHEA Grapalat" w:hAnsi="GHEA Grapalat"/>
        </w:rPr>
        <w:t>Т</w:t>
      </w:r>
      <w:r w:rsidR="00A24CA9" w:rsidRPr="00A24CA9">
        <w:rPr>
          <w:rFonts w:ascii="GHEA Grapalat" w:hAnsi="GHEA Grapalat"/>
        </w:rPr>
        <w:t xml:space="preserve">. </w:t>
      </w:r>
      <w:r w:rsidR="00954325" w:rsidRPr="00954325">
        <w:rPr>
          <w:rFonts w:ascii="GHEA Grapalat" w:hAnsi="GHEA Grapalat"/>
        </w:rPr>
        <w:t>Ованнисян</w:t>
      </w:r>
      <w:r w:rsidR="006B3AE3" w:rsidRPr="00B138F3">
        <w:rPr>
          <w:rFonts w:ascii="GHEA Grapalat" w:hAnsi="GHEA Grapalat"/>
        </w:rPr>
        <w:t>_____, действующего на основании устава __</w:t>
      </w:r>
      <w:r w:rsidR="00A24CA9" w:rsidRPr="00A24CA9">
        <w:t xml:space="preserve"> </w:t>
      </w:r>
      <w:r w:rsidR="00A24CA9" w:rsidRPr="00A24CA9">
        <w:rPr>
          <w:rFonts w:ascii="GHEA Grapalat" w:hAnsi="GHEA Grapalat"/>
        </w:rPr>
        <w:t>организация</w:t>
      </w:r>
      <w:r w:rsidR="006B3AE3" w:rsidRPr="00B138F3">
        <w:rPr>
          <w:rFonts w:ascii="GHEA Grapalat" w:hAnsi="GHEA Grapalat"/>
        </w:rPr>
        <w:t>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7554028" w14:textId="77777777" w:rsidR="00071D1C" w:rsidRPr="00B138F3" w:rsidRDefault="00071D1C" w:rsidP="00B46D58">
      <w:pPr>
        <w:widowControl w:val="0"/>
        <w:spacing w:after="160"/>
        <w:ind w:firstLine="709"/>
        <w:jc w:val="both"/>
        <w:rPr>
          <w:rFonts w:ascii="GHEA Grapalat" w:hAnsi="GHEA Grapalat"/>
          <w:b/>
        </w:rPr>
      </w:pPr>
    </w:p>
    <w:p w14:paraId="4C8B2A5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1E4A72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B138F3" w:rsidRDefault="00071D1C" w:rsidP="00B46D58">
      <w:pPr>
        <w:widowControl w:val="0"/>
        <w:spacing w:after="160"/>
        <w:ind w:firstLine="709"/>
        <w:jc w:val="both"/>
        <w:rPr>
          <w:rFonts w:ascii="GHEA Grapalat" w:hAnsi="GHEA Grapalat" w:cs="Times Armenian"/>
        </w:rPr>
      </w:pPr>
    </w:p>
    <w:p w14:paraId="21C71E1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DB55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F7802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31515E">
        <w:rPr>
          <w:rFonts w:ascii="GHEA Grapalat" w:hAnsi="GHEA Grapalat"/>
          <w:lang w:val="hy-AM"/>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A04BE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31C55F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4120F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63E5EE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02C65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FE4B9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8F1FE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31515E">
        <w:rPr>
          <w:rFonts w:ascii="GHEA Grapalat" w:hAnsi="GHEA Grapalat"/>
          <w:lang w:val="hy-AM"/>
        </w:rPr>
        <w:t>1</w:t>
      </w:r>
      <w:r w:rsidR="00786A78" w:rsidRPr="00B138F3">
        <w:rPr>
          <w:rFonts w:ascii="GHEA Grapalat" w:hAnsi="GHEA Grapalat"/>
        </w:rPr>
        <w:t>_______</w:t>
      </w:r>
      <w:r w:rsidRPr="00B138F3">
        <w:rPr>
          <w:rFonts w:ascii="GHEA Grapalat" w:hAnsi="GHEA Grapalat"/>
        </w:rPr>
        <w:t>___ дней;</w:t>
      </w:r>
    </w:p>
    <w:p w14:paraId="26A83B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EECB47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9D2F8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983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w:t>
      </w:r>
      <w:r w:rsidRPr="00B138F3">
        <w:rPr>
          <w:rFonts w:ascii="GHEA Grapalat" w:hAnsi="GHEA Grapalat"/>
        </w:rPr>
        <w:lastRenderedPageBreak/>
        <w:t>нарушения срока — также предусмотренную пунктом 6.5 договора пеню.</w:t>
      </w:r>
    </w:p>
    <w:p w14:paraId="4D253C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DB54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8BD982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83F9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DF52C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1BDE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C6F6A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AC477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260A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00011CB9" w:rsidRPr="00B138F3">
        <w:rPr>
          <w:rFonts w:ascii="GHEA Grapalat" w:hAnsi="GHEA Grapalat"/>
        </w:rPr>
        <w:lastRenderedPageBreak/>
        <w:t>письменно уведомить об этом Покупателя.</w:t>
      </w:r>
    </w:p>
    <w:p w14:paraId="79CAF0F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8A5B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0CE43D3" w14:textId="77777777" w:rsidR="00071D1C" w:rsidRPr="0031515E" w:rsidRDefault="00071D1C" w:rsidP="00B46D58">
      <w:pPr>
        <w:widowControl w:val="0"/>
        <w:tabs>
          <w:tab w:val="left" w:pos="1134"/>
        </w:tabs>
        <w:spacing w:after="160"/>
        <w:ind w:firstLine="567"/>
        <w:jc w:val="both"/>
        <w:rPr>
          <w:rFonts w:ascii="GHEA Grapalat" w:hAnsi="GHEA Grapalat"/>
          <w:strike/>
        </w:rPr>
      </w:pPr>
      <w:r w:rsidRPr="0031515E">
        <w:rPr>
          <w:rFonts w:ascii="GHEA Grapalat" w:hAnsi="GHEA Grapalat"/>
          <w:strike/>
        </w:rPr>
        <w:t>3.</w:t>
      </w:r>
      <w:r w:rsidR="009D71F8" w:rsidRPr="0031515E">
        <w:rPr>
          <w:rFonts w:ascii="GHEA Grapalat" w:hAnsi="GHEA Grapalat"/>
          <w:strike/>
        </w:rPr>
        <w:t>2.</w:t>
      </w:r>
      <w:r w:rsidR="009D71F8" w:rsidRPr="0031515E">
        <w:rPr>
          <w:rFonts w:ascii="GHEA Grapalat" w:hAnsi="GHEA Grapalat"/>
          <w:strike/>
        </w:rPr>
        <w:tab/>
      </w:r>
      <w:r w:rsidRPr="0031515E">
        <w:rPr>
          <w:rFonts w:ascii="GHEA Grapalat" w:hAnsi="GHEA Grapalat"/>
          <w:strike/>
        </w:rPr>
        <w:t>Покупатель перечи</w:t>
      </w:r>
      <w:r w:rsidR="00C45B20" w:rsidRPr="0031515E">
        <w:rPr>
          <w:rFonts w:ascii="GHEA Grapalat" w:hAnsi="GHEA Grapalat"/>
          <w:strike/>
        </w:rPr>
        <w:t>сляет сумму в размере до ______</w:t>
      </w:r>
      <w:r w:rsidRPr="0031515E">
        <w:rPr>
          <w:rFonts w:ascii="GHEA Grapalat" w:hAnsi="GHEA Grapalat"/>
          <w:strike/>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1515E">
        <w:rPr>
          <w:rFonts w:ascii="GHEA Grapalat" w:hAnsi="GHEA Grapalat"/>
          <w:strike/>
        </w:rPr>
        <w:t xml:space="preserve">При этом до полного погашения предоплаты платежи </w:t>
      </w:r>
      <w:r w:rsidR="00EC00EF" w:rsidRPr="0031515E">
        <w:rPr>
          <w:rFonts w:ascii="GHEA Grapalat" w:hAnsi="GHEA Grapalat"/>
          <w:strike/>
        </w:rPr>
        <w:t>Продавцу</w:t>
      </w:r>
      <w:r w:rsidR="0072587C" w:rsidRPr="0031515E">
        <w:rPr>
          <w:rFonts w:ascii="GHEA Grapalat" w:hAnsi="GHEA Grapalat"/>
          <w:strike/>
        </w:rPr>
        <w:t xml:space="preserve"> не производятся.</w:t>
      </w:r>
      <w:r w:rsidR="003C61D5" w:rsidRPr="0031515E">
        <w:rPr>
          <w:rStyle w:val="FootnoteReference"/>
          <w:rFonts w:ascii="GHEA Grapalat" w:hAnsi="GHEA Grapalat"/>
          <w:strike/>
        </w:rPr>
        <w:footnoteReference w:customMarkFollows="1" w:id="25"/>
        <w:t>18</w:t>
      </w:r>
      <w:r w:rsidR="00C45B20" w:rsidRPr="0031515E">
        <w:rPr>
          <w:rFonts w:ascii="GHEA Grapalat" w:hAnsi="GHEA Grapalat"/>
          <w:strike/>
        </w:rPr>
        <w:t>.</w:t>
      </w:r>
    </w:p>
    <w:p w14:paraId="540C9E90" w14:textId="7FE89685"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A24CA9">
        <w:rPr>
          <w:rFonts w:ascii="GHEA Grapalat" w:hAnsi="GHEA Grapalat"/>
        </w:rPr>
        <w:t xml:space="preserve"> </w:t>
      </w:r>
      <w:r w:rsidR="00A24CA9" w:rsidRPr="00A24CA9">
        <w:rPr>
          <w:rFonts w:ascii="GHEA Grapalat" w:hAnsi="GHEA Grapalat"/>
          <w:highlight w:val="yellow"/>
        </w:rPr>
        <w:t>-30</w:t>
      </w:r>
      <w:r w:rsidR="001762F4" w:rsidRPr="00A24CA9">
        <w:rPr>
          <w:rFonts w:ascii="GHEA Grapalat" w:hAnsi="GHEA Grapalat"/>
          <w:highlight w:val="yellow"/>
        </w:rPr>
        <w:t>-</w:t>
      </w:r>
      <w:r w:rsidR="0044370A" w:rsidRPr="00A24CA9">
        <w:rPr>
          <w:rFonts w:ascii="GHEA Grapalat" w:hAnsi="GHEA Grapalat"/>
          <w:highlight w:val="yellow"/>
        </w:rPr>
        <w:t>ого</w:t>
      </w:r>
      <w:r w:rsidR="00A24CA9" w:rsidRPr="00A24CA9">
        <w:rPr>
          <w:rFonts w:ascii="GHEA Grapalat" w:hAnsi="GHEA Grapalat"/>
          <w:highlight w:val="yellow"/>
        </w:rPr>
        <w:t xml:space="preserve">  </w:t>
      </w:r>
      <w:r w:rsidRPr="00A24CA9">
        <w:rPr>
          <w:rFonts w:ascii="GHEA Grapalat" w:hAnsi="GHEA Grapalat"/>
          <w:highlight w:val="yellow"/>
        </w:rPr>
        <w:t>декабря</w:t>
      </w:r>
      <w:r w:rsidRPr="00B138F3">
        <w:rPr>
          <w:rFonts w:ascii="GHEA Grapalat" w:hAnsi="GHEA Grapalat"/>
        </w:rPr>
        <w:t xml:space="preserve"> данного года. </w:t>
      </w:r>
    </w:p>
    <w:p w14:paraId="032BDAE6"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14:paraId="4479623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FB924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CC021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1D663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8A5631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D6760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Pr>
          <w:rFonts w:ascii="GHEA Grapalat" w:hAnsi="GHEA Grapalat"/>
          <w:lang w:val="hy-AM"/>
        </w:rPr>
        <w:t>2</w:t>
      </w:r>
      <w:r>
        <w:rPr>
          <w:rFonts w:ascii="GHEA Grapalat" w:hAnsi="GHEA Grapalat"/>
        </w:rPr>
        <w:t xml:space="preserve">___ экземпляр акта приема-передачи (Приложение № 3). </w:t>
      </w:r>
    </w:p>
    <w:p w14:paraId="3D7B48E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21BD83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31515E">
        <w:rPr>
          <w:rFonts w:ascii="GHEA Grapalat" w:hAnsi="GHEA Grapalat"/>
          <w:lang w:val="hy-AM"/>
        </w:rPr>
        <w:t>10</w:t>
      </w:r>
      <w:r w:rsidR="00371CF8">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77C113A" w14:textId="77777777" w:rsidR="00BE5F44" w:rsidRDefault="00BE5F44" w:rsidP="00B46D58">
      <w:pPr>
        <w:widowControl w:val="0"/>
        <w:tabs>
          <w:tab w:val="left" w:pos="1134"/>
        </w:tabs>
        <w:spacing w:after="160"/>
        <w:ind w:firstLine="567"/>
        <w:jc w:val="both"/>
        <w:rPr>
          <w:rFonts w:ascii="GHEA Grapalat" w:hAnsi="GHEA Grapalat"/>
        </w:rPr>
      </w:pPr>
    </w:p>
    <w:p w14:paraId="0DADA72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9F1544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w:t>
      </w:r>
      <w:r w:rsidRPr="00B138F3">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B138F3" w:rsidRDefault="00D52566" w:rsidP="00B46D58">
      <w:pPr>
        <w:rPr>
          <w:rFonts w:ascii="GHEA Grapalat" w:hAnsi="GHEA Grapalat"/>
          <w:lang w:val="hy-AM"/>
        </w:rPr>
      </w:pPr>
    </w:p>
    <w:p w14:paraId="5E3466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B46460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B138F3" w:rsidRDefault="0094684E" w:rsidP="00B46D58">
      <w:pPr>
        <w:widowControl w:val="0"/>
        <w:spacing w:after="160"/>
        <w:jc w:val="center"/>
        <w:rPr>
          <w:rFonts w:ascii="GHEA Grapalat" w:hAnsi="GHEA Grapalat"/>
          <w:lang w:val="hy-AM"/>
        </w:rPr>
      </w:pPr>
    </w:p>
    <w:p w14:paraId="6984E3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A1A32F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A224E60" w14:textId="77777777" w:rsidR="00071D1C" w:rsidRPr="00B138F3" w:rsidRDefault="00071D1C" w:rsidP="00B46D58">
      <w:pPr>
        <w:widowControl w:val="0"/>
        <w:spacing w:after="160"/>
        <w:ind w:firstLine="567"/>
        <w:jc w:val="both"/>
        <w:rPr>
          <w:rFonts w:ascii="GHEA Grapalat" w:hAnsi="GHEA Grapalat" w:cs="Sylfaen"/>
        </w:rPr>
      </w:pPr>
      <w:r w:rsidRPr="0031515E">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31515E">
        <w:rPr>
          <w:rStyle w:val="FootnoteReference"/>
          <w:rFonts w:ascii="GHEA Grapalat" w:hAnsi="GHEA Grapalat"/>
          <w:strike/>
        </w:rPr>
        <w:footnoteReference w:customMarkFollows="1" w:id="27"/>
        <w:t>21</w:t>
      </w:r>
      <w:r w:rsidRPr="00B138F3">
        <w:rPr>
          <w:rFonts w:ascii="GHEA Grapalat" w:hAnsi="GHEA Grapalat"/>
        </w:rPr>
        <w:t>.</w:t>
      </w:r>
    </w:p>
    <w:p w14:paraId="2125A3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A233E9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w:t>
      </w:r>
      <w:r w:rsidRPr="00B138F3">
        <w:rPr>
          <w:rFonts w:ascii="GHEA Grapalat" w:hAnsi="GHEA Grapalat"/>
        </w:rPr>
        <w:lastRenderedPageBreak/>
        <w:t xml:space="preserve">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EE2E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88BD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299C2A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6727D4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B138F3">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5E4983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DB023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F0BB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D6621D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0"/>
        <w:t>24</w:t>
      </w:r>
    </w:p>
    <w:p w14:paraId="122D8F3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063F0D8" w14:textId="77777777" w:rsidTr="0016519F">
        <w:tc>
          <w:tcPr>
            <w:tcW w:w="4536" w:type="dxa"/>
          </w:tcPr>
          <w:p w14:paraId="78DC4E2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6B017B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1C89F1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30407D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CAE5CC2" w14:textId="77777777" w:rsidR="00071D1C" w:rsidRPr="00B138F3" w:rsidRDefault="00071D1C" w:rsidP="00B46D58">
            <w:pPr>
              <w:widowControl w:val="0"/>
              <w:spacing w:after="160"/>
              <w:jc w:val="center"/>
              <w:rPr>
                <w:rFonts w:ascii="GHEA Grapalat" w:hAnsi="GHEA Grapalat"/>
              </w:rPr>
            </w:pPr>
          </w:p>
        </w:tc>
        <w:tc>
          <w:tcPr>
            <w:tcW w:w="4343" w:type="dxa"/>
          </w:tcPr>
          <w:p w14:paraId="4829769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9B738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50FAD2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7339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1B7558" w14:textId="77777777" w:rsidR="00382B60" w:rsidRDefault="00382B60" w:rsidP="00B46D58">
      <w:pPr>
        <w:widowControl w:val="0"/>
        <w:spacing w:after="160"/>
        <w:ind w:firstLine="567"/>
        <w:jc w:val="both"/>
        <w:rPr>
          <w:rFonts w:ascii="GHEA Grapalat" w:hAnsi="GHEA Grapalat"/>
          <w:i/>
          <w:lang w:val="hy-AM"/>
        </w:rPr>
      </w:pPr>
    </w:p>
    <w:p w14:paraId="497199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62B9EC0" w14:textId="77777777" w:rsidR="00071D1C" w:rsidRPr="00B138F3" w:rsidRDefault="00071D1C" w:rsidP="00B46D58">
      <w:pPr>
        <w:widowControl w:val="0"/>
        <w:spacing w:after="160"/>
        <w:rPr>
          <w:rFonts w:ascii="GHEA Grapalat" w:hAnsi="GHEA Grapalat"/>
        </w:rPr>
      </w:pPr>
    </w:p>
    <w:p w14:paraId="7275EA50" w14:textId="77777777" w:rsidR="00071D1C" w:rsidRPr="00382B60" w:rsidRDefault="00071D1C" w:rsidP="00B46D58">
      <w:pPr>
        <w:widowControl w:val="0"/>
        <w:spacing w:after="160"/>
        <w:jc w:val="right"/>
        <w:rPr>
          <w:rFonts w:ascii="GHEA Grapalat" w:hAnsi="GHEA Grapalat"/>
        </w:rPr>
        <w:sectPr w:rsidR="00071D1C" w:rsidRPr="00382B60" w:rsidSect="00C51F71">
          <w:footerReference w:type="default" r:id="rId13"/>
          <w:footnotePr>
            <w:pos w:val="beneathText"/>
          </w:footnotePr>
          <w:pgSz w:w="11906" w:h="16838" w:code="9"/>
          <w:pgMar w:top="993" w:right="566" w:bottom="1418" w:left="851" w:header="561" w:footer="561" w:gutter="0"/>
          <w:cols w:space="720"/>
          <w:docGrid w:linePitch="326"/>
        </w:sectPr>
      </w:pPr>
    </w:p>
    <w:p w14:paraId="30AAF29A" w14:textId="77777777" w:rsidR="00071D1C" w:rsidRPr="00B138F3" w:rsidRDefault="00071D1C" w:rsidP="007C103E">
      <w:pPr>
        <w:widowControl w:val="0"/>
        <w:spacing w:after="160"/>
        <w:jc w:val="right"/>
        <w:rPr>
          <w:rFonts w:ascii="GHEA Grapalat" w:hAnsi="GHEA Grapalat"/>
          <w:i/>
        </w:rPr>
      </w:pPr>
      <w:r w:rsidRPr="00B138F3">
        <w:rPr>
          <w:rFonts w:ascii="GHEA Grapalat" w:hAnsi="GHEA Grapalat"/>
          <w:i/>
        </w:rPr>
        <w:lastRenderedPageBreak/>
        <w:t>Приложение № 1</w:t>
      </w:r>
    </w:p>
    <w:p w14:paraId="2929DB62" w14:textId="01FDB5AF" w:rsidR="007C103E" w:rsidRPr="007C103E" w:rsidRDefault="00071D1C" w:rsidP="007C103E">
      <w:pPr>
        <w:pStyle w:val="BodyTextIndent"/>
        <w:spacing w:line="240" w:lineRule="auto"/>
        <w:jc w:val="right"/>
        <w:rPr>
          <w:rFonts w:ascii="GHEA Grapalat" w:hAnsi="GHEA Grapalat"/>
          <w:b/>
          <w:i w:val="0"/>
          <w:lang w:val="af-ZA" w:eastAsia="en-US" w:bidi="ar-SA"/>
        </w:rPr>
      </w:pPr>
      <w:r w:rsidRPr="00B138F3">
        <w:rPr>
          <w:rFonts w:ascii="GHEA Grapalat" w:hAnsi="GHEA Grapalat"/>
          <w:i w:val="0"/>
        </w:rPr>
        <w:t xml:space="preserve">к Договору под кодом </w:t>
      </w:r>
    </w:p>
    <w:p w14:paraId="45D2057C" w14:textId="77777777" w:rsidR="00071D1C" w:rsidRPr="00B138F3" w:rsidRDefault="00071D1C" w:rsidP="007C103E">
      <w:pPr>
        <w:widowControl w:val="0"/>
        <w:spacing w:after="160"/>
        <w:jc w:val="right"/>
        <w:rPr>
          <w:rFonts w:ascii="GHEA Grapalat" w:hAnsi="GHEA Grapalat"/>
          <w:i/>
        </w:rPr>
      </w:pP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256D9" w:rsidRPr="003256D9">
        <w:rPr>
          <w:rFonts w:ascii="GHEA Grapalat" w:hAnsi="GHEA Grapalat"/>
          <w:i/>
        </w:rPr>
        <w:t>23</w:t>
      </w:r>
      <w:r w:rsidR="00D52566" w:rsidRPr="00B138F3">
        <w:rPr>
          <w:rFonts w:ascii="GHEA Grapalat" w:hAnsi="GHEA Grapalat"/>
          <w:i/>
        </w:rPr>
        <w:tab/>
      </w:r>
      <w:r w:rsidRPr="00B138F3">
        <w:rPr>
          <w:rFonts w:ascii="GHEA Grapalat" w:hAnsi="GHEA Grapalat"/>
          <w:i/>
        </w:rPr>
        <w:t>г.</w:t>
      </w:r>
    </w:p>
    <w:p w14:paraId="252939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14:paraId="398D84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28" w:type="dxa"/>
        <w:jc w:val="center"/>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655"/>
        <w:gridCol w:w="560"/>
        <w:gridCol w:w="760"/>
        <w:gridCol w:w="183"/>
        <w:gridCol w:w="11"/>
        <w:gridCol w:w="1961"/>
        <w:gridCol w:w="1620"/>
        <w:gridCol w:w="764"/>
        <w:gridCol w:w="316"/>
        <w:gridCol w:w="1530"/>
        <w:gridCol w:w="1170"/>
        <w:gridCol w:w="810"/>
        <w:gridCol w:w="720"/>
        <w:gridCol w:w="1080"/>
        <w:gridCol w:w="1260"/>
      </w:tblGrid>
      <w:tr w:rsidR="00B138F3" w:rsidRPr="00B138F3" w14:paraId="7A5AE198" w14:textId="77777777" w:rsidTr="00A24CA9">
        <w:trPr>
          <w:jc w:val="center"/>
        </w:trPr>
        <w:tc>
          <w:tcPr>
            <w:tcW w:w="15628" w:type="dxa"/>
            <w:gridSpan w:val="16"/>
          </w:tcPr>
          <w:p w14:paraId="0517BA8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7D2D3BC" w14:textId="77777777" w:rsidTr="009753DC">
        <w:trPr>
          <w:trHeight w:val="219"/>
          <w:jc w:val="center"/>
        </w:trPr>
        <w:tc>
          <w:tcPr>
            <w:tcW w:w="1228" w:type="dxa"/>
            <w:vMerge w:val="restart"/>
            <w:vAlign w:val="center"/>
          </w:tcPr>
          <w:p w14:paraId="0B8D724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55" w:type="dxa"/>
            <w:vMerge w:val="restart"/>
            <w:vAlign w:val="center"/>
          </w:tcPr>
          <w:p w14:paraId="4C66544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14" w:type="dxa"/>
            <w:gridSpan w:val="4"/>
            <w:vMerge w:val="restart"/>
            <w:vAlign w:val="center"/>
          </w:tcPr>
          <w:p w14:paraId="0CBC080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61" w:type="dxa"/>
            <w:vMerge w:val="restart"/>
            <w:vAlign w:val="center"/>
          </w:tcPr>
          <w:p w14:paraId="248BCA88"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00572629">
              <w:rPr>
                <w:rFonts w:ascii="GHEA Grapalat" w:hAnsi="GHEA Grapalat"/>
                <w:sz w:val="16"/>
                <w:szCs w:val="16"/>
              </w:rPr>
              <w:t>фирменное наименование, модель</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2"/>
              <w:t>**</w:t>
            </w:r>
          </w:p>
        </w:tc>
        <w:tc>
          <w:tcPr>
            <w:tcW w:w="1620" w:type="dxa"/>
            <w:vMerge w:val="restart"/>
            <w:vAlign w:val="center"/>
          </w:tcPr>
          <w:p w14:paraId="21E597C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0" w:type="dxa"/>
            <w:gridSpan w:val="2"/>
            <w:vMerge w:val="restart"/>
            <w:vAlign w:val="center"/>
          </w:tcPr>
          <w:p w14:paraId="7FFC74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30" w:type="dxa"/>
            <w:vMerge w:val="restart"/>
            <w:vAlign w:val="center"/>
          </w:tcPr>
          <w:p w14:paraId="1321545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00ACA70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7A909E3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60" w:type="dxa"/>
            <w:gridSpan w:val="3"/>
            <w:vAlign w:val="center"/>
          </w:tcPr>
          <w:p w14:paraId="1911B82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1B5178E" w14:textId="77777777" w:rsidTr="009753DC">
        <w:trPr>
          <w:trHeight w:val="445"/>
          <w:jc w:val="center"/>
        </w:trPr>
        <w:tc>
          <w:tcPr>
            <w:tcW w:w="1228" w:type="dxa"/>
            <w:vMerge/>
            <w:vAlign w:val="center"/>
          </w:tcPr>
          <w:p w14:paraId="4E11C124" w14:textId="77777777" w:rsidR="00071D1C" w:rsidRPr="00B138F3" w:rsidRDefault="00071D1C" w:rsidP="00B46D58">
            <w:pPr>
              <w:widowControl w:val="0"/>
              <w:jc w:val="center"/>
              <w:rPr>
                <w:rFonts w:ascii="GHEA Grapalat" w:hAnsi="GHEA Grapalat"/>
                <w:sz w:val="16"/>
                <w:szCs w:val="16"/>
              </w:rPr>
            </w:pPr>
          </w:p>
        </w:tc>
        <w:tc>
          <w:tcPr>
            <w:tcW w:w="1655" w:type="dxa"/>
            <w:vMerge/>
            <w:vAlign w:val="center"/>
          </w:tcPr>
          <w:p w14:paraId="1A2B66DC" w14:textId="77777777" w:rsidR="00071D1C" w:rsidRPr="00B138F3" w:rsidRDefault="00071D1C" w:rsidP="00B46D58">
            <w:pPr>
              <w:widowControl w:val="0"/>
              <w:jc w:val="center"/>
              <w:rPr>
                <w:rFonts w:ascii="GHEA Grapalat" w:hAnsi="GHEA Grapalat"/>
                <w:sz w:val="16"/>
                <w:szCs w:val="16"/>
              </w:rPr>
            </w:pPr>
          </w:p>
        </w:tc>
        <w:tc>
          <w:tcPr>
            <w:tcW w:w="1514" w:type="dxa"/>
            <w:gridSpan w:val="4"/>
            <w:vMerge/>
            <w:vAlign w:val="center"/>
          </w:tcPr>
          <w:p w14:paraId="0E15C52A" w14:textId="77777777" w:rsidR="00071D1C" w:rsidRPr="00B138F3" w:rsidRDefault="00071D1C" w:rsidP="00B46D58">
            <w:pPr>
              <w:widowControl w:val="0"/>
              <w:jc w:val="center"/>
              <w:rPr>
                <w:rFonts w:ascii="GHEA Grapalat" w:hAnsi="GHEA Grapalat"/>
                <w:sz w:val="16"/>
                <w:szCs w:val="16"/>
              </w:rPr>
            </w:pPr>
          </w:p>
        </w:tc>
        <w:tc>
          <w:tcPr>
            <w:tcW w:w="1961" w:type="dxa"/>
            <w:vMerge/>
            <w:vAlign w:val="center"/>
          </w:tcPr>
          <w:p w14:paraId="74399B6B" w14:textId="77777777" w:rsidR="00071D1C" w:rsidRPr="00B138F3" w:rsidRDefault="00071D1C" w:rsidP="00B46D58">
            <w:pPr>
              <w:widowControl w:val="0"/>
              <w:jc w:val="center"/>
              <w:rPr>
                <w:rFonts w:ascii="GHEA Grapalat" w:hAnsi="GHEA Grapalat"/>
                <w:sz w:val="16"/>
                <w:szCs w:val="16"/>
              </w:rPr>
            </w:pPr>
          </w:p>
        </w:tc>
        <w:tc>
          <w:tcPr>
            <w:tcW w:w="1620" w:type="dxa"/>
            <w:vMerge/>
            <w:vAlign w:val="center"/>
          </w:tcPr>
          <w:p w14:paraId="610C5CCB" w14:textId="77777777" w:rsidR="00071D1C" w:rsidRPr="00B138F3" w:rsidRDefault="00071D1C" w:rsidP="00B46D58">
            <w:pPr>
              <w:widowControl w:val="0"/>
              <w:jc w:val="center"/>
              <w:rPr>
                <w:rFonts w:ascii="GHEA Grapalat" w:hAnsi="GHEA Grapalat"/>
                <w:sz w:val="16"/>
                <w:szCs w:val="16"/>
              </w:rPr>
            </w:pPr>
          </w:p>
        </w:tc>
        <w:tc>
          <w:tcPr>
            <w:tcW w:w="1080" w:type="dxa"/>
            <w:gridSpan w:val="2"/>
            <w:vMerge/>
            <w:vAlign w:val="center"/>
          </w:tcPr>
          <w:p w14:paraId="3250BA94" w14:textId="77777777" w:rsidR="00071D1C" w:rsidRPr="00B138F3" w:rsidRDefault="00071D1C" w:rsidP="00B46D58">
            <w:pPr>
              <w:widowControl w:val="0"/>
              <w:jc w:val="center"/>
              <w:rPr>
                <w:rFonts w:ascii="GHEA Grapalat" w:hAnsi="GHEA Grapalat"/>
                <w:sz w:val="16"/>
                <w:szCs w:val="16"/>
              </w:rPr>
            </w:pPr>
          </w:p>
        </w:tc>
        <w:tc>
          <w:tcPr>
            <w:tcW w:w="1530" w:type="dxa"/>
            <w:vMerge/>
            <w:vAlign w:val="center"/>
          </w:tcPr>
          <w:p w14:paraId="5E1289A5"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08375C88" w14:textId="77777777" w:rsidR="00071D1C" w:rsidRPr="00B138F3" w:rsidRDefault="00071D1C" w:rsidP="00B46D58">
            <w:pPr>
              <w:widowControl w:val="0"/>
              <w:jc w:val="center"/>
              <w:rPr>
                <w:rFonts w:ascii="GHEA Grapalat" w:hAnsi="GHEA Grapalat"/>
                <w:sz w:val="16"/>
                <w:szCs w:val="16"/>
              </w:rPr>
            </w:pPr>
          </w:p>
        </w:tc>
        <w:tc>
          <w:tcPr>
            <w:tcW w:w="810" w:type="dxa"/>
            <w:vMerge/>
            <w:vAlign w:val="center"/>
          </w:tcPr>
          <w:p w14:paraId="4EE57BDC" w14:textId="77777777" w:rsidR="00071D1C" w:rsidRPr="00B138F3" w:rsidRDefault="00071D1C" w:rsidP="00B46D58">
            <w:pPr>
              <w:widowControl w:val="0"/>
              <w:jc w:val="center"/>
              <w:rPr>
                <w:rFonts w:ascii="GHEA Grapalat" w:hAnsi="GHEA Grapalat"/>
                <w:sz w:val="16"/>
                <w:szCs w:val="16"/>
              </w:rPr>
            </w:pPr>
          </w:p>
        </w:tc>
        <w:tc>
          <w:tcPr>
            <w:tcW w:w="720" w:type="dxa"/>
            <w:vAlign w:val="center"/>
          </w:tcPr>
          <w:p w14:paraId="54CD987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14:paraId="6E5DE1A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60" w:type="dxa"/>
            <w:vAlign w:val="center"/>
          </w:tcPr>
          <w:p w14:paraId="22A6526E"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3"/>
              <w:t>***</w:t>
            </w:r>
          </w:p>
        </w:tc>
      </w:tr>
      <w:tr w:rsidR="00C50650" w:rsidRPr="00B138F3" w14:paraId="60AA0AFA" w14:textId="77777777" w:rsidTr="009753DC">
        <w:trPr>
          <w:trHeight w:val="246"/>
          <w:jc w:val="center"/>
        </w:trPr>
        <w:tc>
          <w:tcPr>
            <w:tcW w:w="1228" w:type="dxa"/>
          </w:tcPr>
          <w:p w14:paraId="779C4142"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0806B86" w14:textId="6BF0E89F"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15842310/1</w:t>
            </w:r>
          </w:p>
        </w:tc>
        <w:tc>
          <w:tcPr>
            <w:tcW w:w="1503" w:type="dxa"/>
            <w:gridSpan w:val="3"/>
          </w:tcPr>
          <w:p w14:paraId="19A9D8E9" w14:textId="7615FC23" w:rsidR="00C50650" w:rsidRPr="00B54D15" w:rsidRDefault="00C50650" w:rsidP="00C50650">
            <w:pPr>
              <w:rPr>
                <w:rFonts w:ascii="Arial LatArm" w:hAnsi="Arial LatArm" w:cs="Calibri"/>
                <w:color w:val="000000"/>
                <w:szCs w:val="20"/>
              </w:rPr>
            </w:pPr>
            <w:r w:rsidRPr="00B54D15">
              <w:rPr>
                <w:szCs w:val="20"/>
              </w:rPr>
              <w:t>Карамель с фруктовой начинкой</w:t>
            </w:r>
          </w:p>
        </w:tc>
        <w:tc>
          <w:tcPr>
            <w:tcW w:w="1972" w:type="dxa"/>
            <w:gridSpan w:val="2"/>
          </w:tcPr>
          <w:p w14:paraId="23F32555" w14:textId="77777777" w:rsidR="00C50650" w:rsidRPr="00B138F3" w:rsidRDefault="00C50650" w:rsidP="00C50650">
            <w:pPr>
              <w:widowControl w:val="0"/>
              <w:jc w:val="center"/>
              <w:rPr>
                <w:rFonts w:ascii="GHEA Grapalat" w:hAnsi="GHEA Grapalat"/>
                <w:sz w:val="16"/>
                <w:szCs w:val="16"/>
              </w:rPr>
            </w:pPr>
          </w:p>
        </w:tc>
        <w:tc>
          <w:tcPr>
            <w:tcW w:w="1620" w:type="dxa"/>
          </w:tcPr>
          <w:p w14:paraId="41EBFAAE" w14:textId="77777777" w:rsidR="00C50650" w:rsidRPr="002C7FCF" w:rsidRDefault="00C50650" w:rsidP="00C50650">
            <w:pPr>
              <w:widowControl w:val="0"/>
              <w:jc w:val="center"/>
              <w:rPr>
                <w:rFonts w:ascii="GHEA Grapalat" w:hAnsi="GHEA Grapalat"/>
                <w:sz w:val="16"/>
                <w:szCs w:val="16"/>
              </w:rPr>
            </w:pPr>
            <w:r w:rsidRPr="002C7FCF">
              <w:rPr>
                <w:rFonts w:ascii="GHEA Grapalat" w:hAnsi="GHEA Grapalat"/>
                <w:sz w:val="16"/>
                <w:szCs w:val="16"/>
              </w:rPr>
              <w:t xml:space="preserve">С карамельно-молочными, помадными, фруктовыми, желейными, желейными, маргариновыми, грильными, пралиновыми добавками.В зависимости от вида конфет массовая доля влаги не более 4-25%, ГОСТ 4570-93 или аналог, упаковка - в фольге и бумаге, не завернутая - в штуках, в ящиках на весах, в смешанном ассортименте, ГОСТ 4570-93 или аналог.Сохранность соответствует </w:t>
            </w:r>
            <w:r w:rsidRPr="002C7FCF">
              <w:rPr>
                <w:rFonts w:ascii="GHEA Grapalat" w:hAnsi="GHEA Grapalat"/>
                <w:sz w:val="16"/>
                <w:szCs w:val="16"/>
              </w:rPr>
              <w:lastRenderedPageBreak/>
              <w:t>гигиеническим нормам N 2-III4.9-01-2010, маркировка - «О безопасности пищевых продуктов».</w:t>
            </w:r>
          </w:p>
          <w:p w14:paraId="14FCC605" w14:textId="77777777" w:rsidR="00C50650" w:rsidRPr="00B138F3" w:rsidRDefault="00C50650" w:rsidP="00C50650">
            <w:pPr>
              <w:widowControl w:val="0"/>
              <w:jc w:val="center"/>
              <w:rPr>
                <w:rFonts w:ascii="GHEA Grapalat" w:hAnsi="GHEA Grapalat"/>
                <w:sz w:val="16"/>
                <w:szCs w:val="16"/>
              </w:rPr>
            </w:pPr>
            <w:r w:rsidRPr="002C7FCF">
              <w:rPr>
                <w:rFonts w:ascii="GHEA Grapalat" w:hAnsi="GHEA Grapalat"/>
                <w:sz w:val="16"/>
                <w:szCs w:val="16"/>
              </w:rPr>
              <w:t>Статья 8 Закона РА</w:t>
            </w:r>
          </w:p>
        </w:tc>
        <w:tc>
          <w:tcPr>
            <w:tcW w:w="1080" w:type="dxa"/>
            <w:gridSpan w:val="2"/>
            <w:vAlign w:val="bottom"/>
          </w:tcPr>
          <w:p w14:paraId="40457B5E"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449A9EEA" w14:textId="77777777" w:rsidR="00C50650" w:rsidRPr="00B138F3" w:rsidRDefault="00C50650" w:rsidP="00C50650">
            <w:pPr>
              <w:widowControl w:val="0"/>
              <w:jc w:val="center"/>
              <w:rPr>
                <w:rFonts w:ascii="GHEA Grapalat" w:hAnsi="GHEA Grapalat"/>
                <w:sz w:val="16"/>
                <w:szCs w:val="16"/>
              </w:rPr>
            </w:pPr>
          </w:p>
        </w:tc>
        <w:tc>
          <w:tcPr>
            <w:tcW w:w="1170" w:type="dxa"/>
          </w:tcPr>
          <w:p w14:paraId="7ACF41B5" w14:textId="77777777" w:rsidR="00C50650" w:rsidRPr="00B138F3" w:rsidRDefault="00C50650" w:rsidP="00C50650">
            <w:pPr>
              <w:widowControl w:val="0"/>
              <w:jc w:val="center"/>
              <w:rPr>
                <w:rFonts w:ascii="GHEA Grapalat" w:hAnsi="GHEA Grapalat"/>
                <w:sz w:val="16"/>
                <w:szCs w:val="16"/>
              </w:rPr>
            </w:pPr>
          </w:p>
        </w:tc>
        <w:tc>
          <w:tcPr>
            <w:tcW w:w="810" w:type="dxa"/>
          </w:tcPr>
          <w:p w14:paraId="7C18C0A0" w14:textId="6FB4D222"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720" w:type="dxa"/>
          </w:tcPr>
          <w:p w14:paraId="68070EF4" w14:textId="42FEDDEE"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71D58E30" w14:textId="6736E66E"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1260" w:type="dxa"/>
          </w:tcPr>
          <w:p w14:paraId="6D6BEE83" w14:textId="6A1B1BE7"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2F1FE588" w14:textId="77777777" w:rsidTr="009753DC">
        <w:trPr>
          <w:trHeight w:val="246"/>
          <w:jc w:val="center"/>
        </w:trPr>
        <w:tc>
          <w:tcPr>
            <w:tcW w:w="1228" w:type="dxa"/>
          </w:tcPr>
          <w:p w14:paraId="7D2447A2"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73DCFF2B" w14:textId="1EF16B7B"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15842110/1</w:t>
            </w:r>
          </w:p>
        </w:tc>
        <w:tc>
          <w:tcPr>
            <w:tcW w:w="1503" w:type="dxa"/>
            <w:gridSpan w:val="3"/>
          </w:tcPr>
          <w:p w14:paraId="0036156D" w14:textId="40EEE33E" w:rsidR="00C50650" w:rsidRPr="00B54D15" w:rsidRDefault="00C50650" w:rsidP="00C50650">
            <w:pPr>
              <w:rPr>
                <w:rFonts w:ascii="Arial LatArm" w:hAnsi="Arial LatArm" w:cs="Calibri"/>
                <w:color w:val="000000"/>
                <w:szCs w:val="20"/>
              </w:rPr>
            </w:pPr>
            <w:r w:rsidRPr="00B54D15">
              <w:rPr>
                <w:szCs w:val="20"/>
              </w:rPr>
              <w:t>Шоколадные конфеты</w:t>
            </w:r>
          </w:p>
        </w:tc>
        <w:tc>
          <w:tcPr>
            <w:tcW w:w="1972" w:type="dxa"/>
            <w:gridSpan w:val="2"/>
          </w:tcPr>
          <w:p w14:paraId="35E0B35E" w14:textId="77777777" w:rsidR="00C50650" w:rsidRPr="00B138F3" w:rsidRDefault="00C50650" w:rsidP="00C50650">
            <w:pPr>
              <w:widowControl w:val="0"/>
              <w:jc w:val="center"/>
              <w:rPr>
                <w:rFonts w:ascii="GHEA Grapalat" w:hAnsi="GHEA Grapalat"/>
                <w:sz w:val="16"/>
                <w:szCs w:val="16"/>
              </w:rPr>
            </w:pPr>
          </w:p>
        </w:tc>
        <w:tc>
          <w:tcPr>
            <w:tcW w:w="1620" w:type="dxa"/>
          </w:tcPr>
          <w:p w14:paraId="084DDC8B" w14:textId="77777777" w:rsidR="00C50650" w:rsidRPr="00B138F3" w:rsidRDefault="00C50650" w:rsidP="00C50650">
            <w:pPr>
              <w:widowControl w:val="0"/>
              <w:jc w:val="center"/>
              <w:rPr>
                <w:rFonts w:ascii="GHEA Grapalat" w:hAnsi="GHEA Grapalat"/>
                <w:sz w:val="16"/>
                <w:szCs w:val="16"/>
              </w:rPr>
            </w:pPr>
            <w:r w:rsidRPr="002C7FCF">
              <w:rPr>
                <w:rFonts w:ascii="GHEA Grapalat" w:hAnsi="GHEA Grapalat"/>
                <w:sz w:val="16"/>
                <w:szCs w:val="16"/>
              </w:rPr>
              <w:t>Содержит молоко какао и масло какао. В зависимости от вида конфет массовая доля влаги не более 4-25 %, упаковка завернута в картон, фольгу, зернистая, однородная. Безопасность соответствует гигиеническим нормам N 2-III-4.9-01-2010, а маркировка - статье 8 Закона РА "О безопасности пищевых продуктов".</w:t>
            </w:r>
          </w:p>
        </w:tc>
        <w:tc>
          <w:tcPr>
            <w:tcW w:w="1080" w:type="dxa"/>
            <w:gridSpan w:val="2"/>
            <w:vAlign w:val="bottom"/>
          </w:tcPr>
          <w:p w14:paraId="2E12759F"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15372649" w14:textId="77777777" w:rsidR="00C50650" w:rsidRPr="00B138F3" w:rsidRDefault="00C50650" w:rsidP="00C50650">
            <w:pPr>
              <w:widowControl w:val="0"/>
              <w:jc w:val="center"/>
              <w:rPr>
                <w:rFonts w:ascii="GHEA Grapalat" w:hAnsi="GHEA Grapalat"/>
                <w:sz w:val="16"/>
                <w:szCs w:val="16"/>
              </w:rPr>
            </w:pPr>
          </w:p>
        </w:tc>
        <w:tc>
          <w:tcPr>
            <w:tcW w:w="1170" w:type="dxa"/>
          </w:tcPr>
          <w:p w14:paraId="7FC489F8" w14:textId="77777777" w:rsidR="00C50650" w:rsidRPr="00B138F3" w:rsidRDefault="00C50650" w:rsidP="00C50650">
            <w:pPr>
              <w:widowControl w:val="0"/>
              <w:jc w:val="center"/>
              <w:rPr>
                <w:rFonts w:ascii="GHEA Grapalat" w:hAnsi="GHEA Grapalat"/>
                <w:sz w:val="16"/>
                <w:szCs w:val="16"/>
              </w:rPr>
            </w:pPr>
          </w:p>
        </w:tc>
        <w:tc>
          <w:tcPr>
            <w:tcW w:w="810" w:type="dxa"/>
          </w:tcPr>
          <w:p w14:paraId="31EDEBED" w14:textId="09FBD360"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720" w:type="dxa"/>
          </w:tcPr>
          <w:p w14:paraId="56A9AE35" w14:textId="2F62ABD2"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468D02BE" w14:textId="5A6B9FAC"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1260" w:type="dxa"/>
          </w:tcPr>
          <w:p w14:paraId="174E3A51" w14:textId="7F3227AB"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6B11180F" w14:textId="77777777" w:rsidTr="009753DC">
        <w:trPr>
          <w:trHeight w:val="246"/>
          <w:jc w:val="center"/>
        </w:trPr>
        <w:tc>
          <w:tcPr>
            <w:tcW w:w="1228" w:type="dxa"/>
          </w:tcPr>
          <w:p w14:paraId="6C854311"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F6ACBC6" w14:textId="74EB462C"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15332230/2</w:t>
            </w:r>
          </w:p>
        </w:tc>
        <w:tc>
          <w:tcPr>
            <w:tcW w:w="1503" w:type="dxa"/>
            <w:gridSpan w:val="3"/>
          </w:tcPr>
          <w:p w14:paraId="4F185AA6" w14:textId="3464BC2B" w:rsidR="00C50650" w:rsidRPr="00B54D15" w:rsidRDefault="00C50650" w:rsidP="00C50650">
            <w:pPr>
              <w:rPr>
                <w:rFonts w:ascii="Arial LatArm" w:hAnsi="Arial LatArm" w:cs="Calibri"/>
                <w:color w:val="000000"/>
                <w:szCs w:val="20"/>
              </w:rPr>
            </w:pPr>
            <w:r>
              <w:rPr>
                <w:szCs w:val="20"/>
                <w:lang w:val="en-US"/>
              </w:rPr>
              <w:t>Варенье</w:t>
            </w:r>
            <w:r w:rsidRPr="00B54D15">
              <w:rPr>
                <w:szCs w:val="20"/>
              </w:rPr>
              <w:t xml:space="preserve"> /персиковое/</w:t>
            </w:r>
          </w:p>
        </w:tc>
        <w:tc>
          <w:tcPr>
            <w:tcW w:w="1972" w:type="dxa"/>
            <w:gridSpan w:val="2"/>
          </w:tcPr>
          <w:p w14:paraId="745A6579" w14:textId="77777777" w:rsidR="00C50650" w:rsidRPr="00B138F3" w:rsidRDefault="00C50650" w:rsidP="00C50650">
            <w:pPr>
              <w:widowControl w:val="0"/>
              <w:jc w:val="center"/>
              <w:rPr>
                <w:rFonts w:ascii="GHEA Grapalat" w:hAnsi="GHEA Grapalat"/>
                <w:sz w:val="16"/>
                <w:szCs w:val="16"/>
              </w:rPr>
            </w:pPr>
          </w:p>
        </w:tc>
        <w:tc>
          <w:tcPr>
            <w:tcW w:w="1620" w:type="dxa"/>
          </w:tcPr>
          <w:p w14:paraId="4AF3C49F"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Изготовлен из следующих фруктов и ягод</w:t>
            </w:r>
          </w:p>
          <w:p w14:paraId="04CAF6BC"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  (по мере необходимости) персики.</w:t>
            </w:r>
          </w:p>
          <w:p w14:paraId="79683E25"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Оставшийся срок годности поставки</w:t>
            </w:r>
          </w:p>
          <w:p w14:paraId="2F2505F5"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не менее 80% и не менее 1 года.</w:t>
            </w:r>
          </w:p>
          <w:p w14:paraId="3A624CDD"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Безопасность: N 2-III-4.9-01-2010 гигиеническая</w:t>
            </w:r>
          </w:p>
          <w:p w14:paraId="682B915A"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Нормативы и «О безопасности пищевых продуктов»</w:t>
            </w:r>
          </w:p>
          <w:p w14:paraId="6A740614"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lastRenderedPageBreak/>
              <w:t xml:space="preserve">  статьи 8 Закона РА. 0,5 кг в стеклянной таре.</w:t>
            </w:r>
          </w:p>
        </w:tc>
        <w:tc>
          <w:tcPr>
            <w:tcW w:w="1080" w:type="dxa"/>
            <w:gridSpan w:val="2"/>
            <w:vAlign w:val="bottom"/>
          </w:tcPr>
          <w:p w14:paraId="001A2C0C"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071888BA" w14:textId="77777777" w:rsidR="00C50650" w:rsidRPr="00B138F3" w:rsidRDefault="00C50650" w:rsidP="00C50650">
            <w:pPr>
              <w:widowControl w:val="0"/>
              <w:jc w:val="center"/>
              <w:rPr>
                <w:rFonts w:ascii="GHEA Grapalat" w:hAnsi="GHEA Grapalat"/>
                <w:sz w:val="16"/>
                <w:szCs w:val="16"/>
              </w:rPr>
            </w:pPr>
          </w:p>
        </w:tc>
        <w:tc>
          <w:tcPr>
            <w:tcW w:w="1170" w:type="dxa"/>
          </w:tcPr>
          <w:p w14:paraId="5341FC2C" w14:textId="77777777" w:rsidR="00C50650" w:rsidRPr="00B138F3" w:rsidRDefault="00C50650" w:rsidP="00C50650">
            <w:pPr>
              <w:widowControl w:val="0"/>
              <w:jc w:val="center"/>
              <w:rPr>
                <w:rFonts w:ascii="GHEA Grapalat" w:hAnsi="GHEA Grapalat"/>
                <w:sz w:val="16"/>
                <w:szCs w:val="16"/>
              </w:rPr>
            </w:pPr>
          </w:p>
        </w:tc>
        <w:tc>
          <w:tcPr>
            <w:tcW w:w="810" w:type="dxa"/>
          </w:tcPr>
          <w:p w14:paraId="2573F978" w14:textId="456D9F73" w:rsidR="00C50650" w:rsidRPr="00A71D81" w:rsidRDefault="00C50650" w:rsidP="00C50650">
            <w:pPr>
              <w:jc w:val="center"/>
              <w:rPr>
                <w:rFonts w:ascii="GHEA Grapalat" w:hAnsi="GHEA Grapalat"/>
                <w:sz w:val="20"/>
              </w:rPr>
            </w:pPr>
            <w:r w:rsidRPr="00503D90">
              <w:rPr>
                <w:rFonts w:ascii="Sylfaen" w:hAnsi="Sylfaen" w:cs="Calibri"/>
                <w:sz w:val="22"/>
                <w:szCs w:val="16"/>
              </w:rPr>
              <w:t>27</w:t>
            </w:r>
          </w:p>
        </w:tc>
        <w:tc>
          <w:tcPr>
            <w:tcW w:w="720" w:type="dxa"/>
          </w:tcPr>
          <w:p w14:paraId="55FABFB2" w14:textId="22B8F01C"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0F98EB4E" w14:textId="67D119DA" w:rsidR="00C50650" w:rsidRPr="00A71D81" w:rsidRDefault="00C50650" w:rsidP="00C50650">
            <w:pPr>
              <w:jc w:val="center"/>
              <w:rPr>
                <w:rFonts w:ascii="GHEA Grapalat" w:hAnsi="GHEA Grapalat"/>
                <w:sz w:val="20"/>
              </w:rPr>
            </w:pPr>
            <w:r w:rsidRPr="00503D90">
              <w:rPr>
                <w:rFonts w:ascii="Sylfaen" w:hAnsi="Sylfaen" w:cs="Calibri"/>
                <w:sz w:val="22"/>
                <w:szCs w:val="16"/>
              </w:rPr>
              <w:t>27</w:t>
            </w:r>
          </w:p>
        </w:tc>
        <w:tc>
          <w:tcPr>
            <w:tcW w:w="1260" w:type="dxa"/>
          </w:tcPr>
          <w:p w14:paraId="0C210D8A" w14:textId="3E44FE1C"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2758B178" w14:textId="77777777" w:rsidTr="009753DC">
        <w:trPr>
          <w:trHeight w:val="246"/>
          <w:jc w:val="center"/>
        </w:trPr>
        <w:tc>
          <w:tcPr>
            <w:tcW w:w="1228" w:type="dxa"/>
          </w:tcPr>
          <w:p w14:paraId="09D4E8BF"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7F18D13" w14:textId="0F0B4093"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15332230/3</w:t>
            </w:r>
          </w:p>
        </w:tc>
        <w:tc>
          <w:tcPr>
            <w:tcW w:w="1503" w:type="dxa"/>
            <w:gridSpan w:val="3"/>
          </w:tcPr>
          <w:p w14:paraId="18BDF9C1" w14:textId="545AEA62" w:rsidR="00C50650" w:rsidRPr="00B54D15" w:rsidRDefault="00C50650" w:rsidP="00C50650">
            <w:pPr>
              <w:rPr>
                <w:rFonts w:ascii="Arial LatArm" w:hAnsi="Arial LatArm" w:cs="Calibri"/>
                <w:color w:val="000000"/>
                <w:szCs w:val="20"/>
              </w:rPr>
            </w:pPr>
            <w:r>
              <w:rPr>
                <w:szCs w:val="20"/>
                <w:lang w:val="en-US"/>
              </w:rPr>
              <w:t>Варенье</w:t>
            </w:r>
            <w:r w:rsidRPr="00B54D15">
              <w:rPr>
                <w:szCs w:val="20"/>
              </w:rPr>
              <w:t xml:space="preserve"> /из груш/</w:t>
            </w:r>
          </w:p>
        </w:tc>
        <w:tc>
          <w:tcPr>
            <w:tcW w:w="1972" w:type="dxa"/>
            <w:gridSpan w:val="2"/>
          </w:tcPr>
          <w:p w14:paraId="4B233183" w14:textId="77777777" w:rsidR="00C50650" w:rsidRPr="00B138F3" w:rsidRDefault="00C50650" w:rsidP="00C50650">
            <w:pPr>
              <w:widowControl w:val="0"/>
              <w:jc w:val="center"/>
              <w:rPr>
                <w:rFonts w:ascii="GHEA Grapalat" w:hAnsi="GHEA Grapalat"/>
                <w:sz w:val="16"/>
                <w:szCs w:val="16"/>
              </w:rPr>
            </w:pPr>
          </w:p>
        </w:tc>
        <w:tc>
          <w:tcPr>
            <w:tcW w:w="1620" w:type="dxa"/>
          </w:tcPr>
          <w:p w14:paraId="202F449C"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Изготовлен из следующих фруктов и ягод</w:t>
            </w:r>
          </w:p>
          <w:p w14:paraId="5067DC3A"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  (по мере необходимости) ежевика, малина, клубника, орех, вишня,</w:t>
            </w:r>
          </w:p>
          <w:p w14:paraId="3B7888D1"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  вишня, персик, абрикос, инжир, мед, шелковица, персик.</w:t>
            </w:r>
          </w:p>
          <w:p w14:paraId="1A259B69"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Оставшийся срок годности поставки</w:t>
            </w:r>
          </w:p>
          <w:p w14:paraId="2FC7CAAF"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не менее 80% и не менее 1 года.</w:t>
            </w:r>
          </w:p>
          <w:p w14:paraId="1EB7769D" w14:textId="77777777" w:rsidR="00C50650" w:rsidRPr="00E5160F" w:rsidRDefault="00C50650" w:rsidP="00C50650">
            <w:pPr>
              <w:widowControl w:val="0"/>
              <w:jc w:val="center"/>
              <w:rPr>
                <w:rFonts w:ascii="GHEA Grapalat" w:hAnsi="GHEA Grapalat"/>
                <w:sz w:val="16"/>
                <w:szCs w:val="16"/>
              </w:rPr>
            </w:pPr>
            <w:r w:rsidRPr="00E5160F">
              <w:rPr>
                <w:rFonts w:ascii="GHEA Grapalat" w:hAnsi="GHEA Grapalat"/>
                <w:sz w:val="16"/>
                <w:szCs w:val="16"/>
              </w:rPr>
              <w:t>Безопасность: N 2-III-4.9-01-2010 гигиеническая</w:t>
            </w:r>
          </w:p>
          <w:p w14:paraId="7F4E331B"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t>Нормативы и «О безопасности пищевых продуктов»</w:t>
            </w:r>
          </w:p>
        </w:tc>
        <w:tc>
          <w:tcPr>
            <w:tcW w:w="1080" w:type="dxa"/>
            <w:gridSpan w:val="2"/>
            <w:vAlign w:val="bottom"/>
          </w:tcPr>
          <w:p w14:paraId="760B9D59"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36A059FE" w14:textId="77777777" w:rsidR="00C50650" w:rsidRPr="00B138F3" w:rsidRDefault="00C50650" w:rsidP="00C50650">
            <w:pPr>
              <w:widowControl w:val="0"/>
              <w:jc w:val="center"/>
              <w:rPr>
                <w:rFonts w:ascii="GHEA Grapalat" w:hAnsi="GHEA Grapalat"/>
                <w:sz w:val="16"/>
                <w:szCs w:val="16"/>
              </w:rPr>
            </w:pPr>
          </w:p>
        </w:tc>
        <w:tc>
          <w:tcPr>
            <w:tcW w:w="1170" w:type="dxa"/>
          </w:tcPr>
          <w:p w14:paraId="40A92616" w14:textId="77777777" w:rsidR="00C50650" w:rsidRPr="00B138F3" w:rsidRDefault="00C50650" w:rsidP="00C50650">
            <w:pPr>
              <w:widowControl w:val="0"/>
              <w:jc w:val="center"/>
              <w:rPr>
                <w:rFonts w:ascii="GHEA Grapalat" w:hAnsi="GHEA Grapalat"/>
                <w:sz w:val="16"/>
                <w:szCs w:val="16"/>
              </w:rPr>
            </w:pPr>
          </w:p>
        </w:tc>
        <w:tc>
          <w:tcPr>
            <w:tcW w:w="810" w:type="dxa"/>
          </w:tcPr>
          <w:p w14:paraId="3426F867" w14:textId="7F544F2E" w:rsidR="00C50650" w:rsidRPr="00A71D81" w:rsidRDefault="00C50650" w:rsidP="00C50650">
            <w:pPr>
              <w:jc w:val="center"/>
              <w:rPr>
                <w:rFonts w:ascii="GHEA Grapalat" w:hAnsi="GHEA Grapalat"/>
                <w:sz w:val="20"/>
              </w:rPr>
            </w:pPr>
            <w:r w:rsidRPr="00503D90">
              <w:rPr>
                <w:rFonts w:ascii="Sylfaen" w:hAnsi="Sylfaen" w:cs="Calibri"/>
                <w:sz w:val="22"/>
                <w:szCs w:val="16"/>
              </w:rPr>
              <w:t>27</w:t>
            </w:r>
          </w:p>
        </w:tc>
        <w:tc>
          <w:tcPr>
            <w:tcW w:w="720" w:type="dxa"/>
          </w:tcPr>
          <w:p w14:paraId="66207B71" w14:textId="51E16DFD"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072C8322" w14:textId="4866E0E1" w:rsidR="00C50650" w:rsidRPr="00A71D81" w:rsidRDefault="00C50650" w:rsidP="00C50650">
            <w:pPr>
              <w:jc w:val="center"/>
              <w:rPr>
                <w:rFonts w:ascii="GHEA Grapalat" w:hAnsi="GHEA Grapalat"/>
                <w:sz w:val="20"/>
              </w:rPr>
            </w:pPr>
            <w:r w:rsidRPr="00503D90">
              <w:rPr>
                <w:rFonts w:ascii="Sylfaen" w:hAnsi="Sylfaen" w:cs="Calibri"/>
                <w:sz w:val="22"/>
                <w:szCs w:val="16"/>
              </w:rPr>
              <w:t>27</w:t>
            </w:r>
          </w:p>
        </w:tc>
        <w:tc>
          <w:tcPr>
            <w:tcW w:w="1260" w:type="dxa"/>
          </w:tcPr>
          <w:p w14:paraId="50A00E7D" w14:textId="77D53ED4"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5C545888" w14:textId="77777777" w:rsidTr="009753DC">
        <w:trPr>
          <w:trHeight w:val="246"/>
          <w:jc w:val="center"/>
        </w:trPr>
        <w:tc>
          <w:tcPr>
            <w:tcW w:w="1228" w:type="dxa"/>
          </w:tcPr>
          <w:p w14:paraId="07DB4B13"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02DBD63F" w14:textId="7EDBEB9F"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15511600/1</w:t>
            </w:r>
          </w:p>
        </w:tc>
        <w:tc>
          <w:tcPr>
            <w:tcW w:w="1503" w:type="dxa"/>
            <w:gridSpan w:val="3"/>
          </w:tcPr>
          <w:p w14:paraId="46B6E728" w14:textId="08ABC6EE" w:rsidR="00C50650" w:rsidRPr="00B54D15" w:rsidRDefault="00C50650" w:rsidP="00C50650">
            <w:pPr>
              <w:rPr>
                <w:rFonts w:ascii="Arial LatArm" w:hAnsi="Arial LatArm" w:cs="Calibri"/>
                <w:color w:val="000000"/>
                <w:szCs w:val="20"/>
              </w:rPr>
            </w:pPr>
            <w:r w:rsidRPr="00B54D15">
              <w:rPr>
                <w:szCs w:val="20"/>
              </w:rPr>
              <w:t xml:space="preserve">Сгущенное молоко </w:t>
            </w:r>
          </w:p>
        </w:tc>
        <w:tc>
          <w:tcPr>
            <w:tcW w:w="1972" w:type="dxa"/>
            <w:gridSpan w:val="2"/>
          </w:tcPr>
          <w:p w14:paraId="71CED32E" w14:textId="77777777" w:rsidR="00C50650" w:rsidRPr="00B138F3" w:rsidRDefault="00C50650" w:rsidP="00C50650">
            <w:pPr>
              <w:widowControl w:val="0"/>
              <w:jc w:val="center"/>
              <w:rPr>
                <w:rFonts w:ascii="GHEA Grapalat" w:hAnsi="GHEA Grapalat"/>
                <w:sz w:val="16"/>
                <w:szCs w:val="16"/>
              </w:rPr>
            </w:pPr>
          </w:p>
        </w:tc>
        <w:tc>
          <w:tcPr>
            <w:tcW w:w="1620" w:type="dxa"/>
          </w:tcPr>
          <w:p w14:paraId="268880E7"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Молоко сгущенное с сахаром ГОСТ 31688-2012. Влажность: не более 26,5%, сахароза от 43,5% до 45,5%, массовая доля сухих веществ молока: не менее 28,5%, кислотность: не более 48 0Т, массовая доля жира: 8,5 Не менее %, в металлических ящиках до 370 г, в картонных коробках до 19,2 кг. Срок годности не менее 12 месяцев со дня </w:t>
            </w:r>
            <w:r w:rsidRPr="00E5160F">
              <w:rPr>
                <w:rFonts w:ascii="GHEA Grapalat" w:hAnsi="GHEA Grapalat"/>
                <w:sz w:val="16"/>
                <w:szCs w:val="16"/>
              </w:rPr>
              <w:lastRenderedPageBreak/>
              <w:t>изготовления. Остаточный срок годности с момента поставки не менее 70%. Безопасность и маркировка ТС № 021/2011, 033/2013 и 022/2011, статья 9 Закона РА «О безопасности пищевых продуктов».</w:t>
            </w:r>
          </w:p>
        </w:tc>
        <w:tc>
          <w:tcPr>
            <w:tcW w:w="1080" w:type="dxa"/>
            <w:gridSpan w:val="2"/>
            <w:vAlign w:val="bottom"/>
          </w:tcPr>
          <w:p w14:paraId="5DC5D4B0"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097D5BAD" w14:textId="77777777" w:rsidR="00C50650" w:rsidRPr="00B138F3" w:rsidRDefault="00C50650" w:rsidP="00C50650">
            <w:pPr>
              <w:widowControl w:val="0"/>
              <w:jc w:val="center"/>
              <w:rPr>
                <w:rFonts w:ascii="GHEA Grapalat" w:hAnsi="GHEA Grapalat"/>
                <w:sz w:val="16"/>
                <w:szCs w:val="16"/>
              </w:rPr>
            </w:pPr>
          </w:p>
        </w:tc>
        <w:tc>
          <w:tcPr>
            <w:tcW w:w="1170" w:type="dxa"/>
          </w:tcPr>
          <w:p w14:paraId="2932B95E" w14:textId="77777777" w:rsidR="00C50650" w:rsidRPr="00B138F3" w:rsidRDefault="00C50650" w:rsidP="00C50650">
            <w:pPr>
              <w:widowControl w:val="0"/>
              <w:jc w:val="center"/>
              <w:rPr>
                <w:rFonts w:ascii="GHEA Grapalat" w:hAnsi="GHEA Grapalat"/>
                <w:sz w:val="16"/>
                <w:szCs w:val="16"/>
              </w:rPr>
            </w:pPr>
          </w:p>
        </w:tc>
        <w:tc>
          <w:tcPr>
            <w:tcW w:w="810" w:type="dxa"/>
          </w:tcPr>
          <w:p w14:paraId="19FE037F" w14:textId="70494C5A" w:rsidR="00C50650" w:rsidRPr="00A71D81" w:rsidRDefault="00C50650" w:rsidP="00C50650">
            <w:pPr>
              <w:jc w:val="center"/>
              <w:rPr>
                <w:rFonts w:ascii="GHEA Grapalat" w:hAnsi="GHEA Grapalat"/>
                <w:sz w:val="20"/>
              </w:rPr>
            </w:pPr>
            <w:r w:rsidRPr="00503D90">
              <w:rPr>
                <w:rFonts w:ascii="Sylfaen" w:hAnsi="Sylfaen" w:cs="Calibri"/>
                <w:sz w:val="22"/>
                <w:szCs w:val="16"/>
              </w:rPr>
              <w:t>60</w:t>
            </w:r>
          </w:p>
        </w:tc>
        <w:tc>
          <w:tcPr>
            <w:tcW w:w="720" w:type="dxa"/>
          </w:tcPr>
          <w:p w14:paraId="7B5091E7" w14:textId="4AC8A6ED"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5CFA3E4E" w14:textId="0CBAE20A" w:rsidR="00C50650" w:rsidRPr="00A71D81" w:rsidRDefault="00C50650" w:rsidP="00C50650">
            <w:pPr>
              <w:jc w:val="center"/>
              <w:rPr>
                <w:rFonts w:ascii="GHEA Grapalat" w:hAnsi="GHEA Grapalat"/>
                <w:sz w:val="20"/>
              </w:rPr>
            </w:pPr>
            <w:r w:rsidRPr="00503D90">
              <w:rPr>
                <w:rFonts w:ascii="Sylfaen" w:hAnsi="Sylfaen" w:cs="Calibri"/>
                <w:sz w:val="22"/>
                <w:szCs w:val="16"/>
              </w:rPr>
              <w:t>60</w:t>
            </w:r>
          </w:p>
        </w:tc>
        <w:tc>
          <w:tcPr>
            <w:tcW w:w="1260" w:type="dxa"/>
          </w:tcPr>
          <w:p w14:paraId="1DE7AFEA" w14:textId="62B1445E"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722F5D64" w14:textId="77777777" w:rsidTr="009753DC">
        <w:trPr>
          <w:trHeight w:val="246"/>
          <w:jc w:val="center"/>
        </w:trPr>
        <w:tc>
          <w:tcPr>
            <w:tcW w:w="1228" w:type="dxa"/>
          </w:tcPr>
          <w:p w14:paraId="08ABF37D"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7A8A8ED" w14:textId="395CF2EE"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15542100/1</w:t>
            </w:r>
          </w:p>
        </w:tc>
        <w:tc>
          <w:tcPr>
            <w:tcW w:w="1503" w:type="dxa"/>
            <w:gridSpan w:val="3"/>
          </w:tcPr>
          <w:p w14:paraId="2C655903" w14:textId="19E8FD30" w:rsidR="00C50650" w:rsidRPr="00B54D15" w:rsidRDefault="00C50650" w:rsidP="00C50650">
            <w:pPr>
              <w:rPr>
                <w:rFonts w:ascii="Arial LatArm" w:hAnsi="Arial LatArm" w:cs="Calibri"/>
                <w:color w:val="000000"/>
                <w:szCs w:val="20"/>
              </w:rPr>
            </w:pPr>
            <w:r w:rsidRPr="00B54D15">
              <w:rPr>
                <w:szCs w:val="20"/>
              </w:rPr>
              <w:t xml:space="preserve">Творог </w:t>
            </w:r>
          </w:p>
        </w:tc>
        <w:tc>
          <w:tcPr>
            <w:tcW w:w="1972" w:type="dxa"/>
            <w:gridSpan w:val="2"/>
          </w:tcPr>
          <w:p w14:paraId="4714A035" w14:textId="77777777" w:rsidR="00C50650" w:rsidRPr="00B138F3" w:rsidRDefault="00C50650" w:rsidP="00C50650">
            <w:pPr>
              <w:widowControl w:val="0"/>
              <w:jc w:val="center"/>
              <w:rPr>
                <w:rFonts w:ascii="GHEA Grapalat" w:hAnsi="GHEA Grapalat"/>
                <w:sz w:val="16"/>
                <w:szCs w:val="16"/>
              </w:rPr>
            </w:pPr>
          </w:p>
        </w:tc>
        <w:tc>
          <w:tcPr>
            <w:tcW w:w="1620" w:type="dxa"/>
          </w:tcPr>
          <w:p w14:paraId="7D52DC1B"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t>Творог жирностью 9,0%, кислотностью 210-240 0 Т, упакованный в потребительскую тару, безопасность и маркировка согласно постановлению правительства РА 2006г. Статьи 8 и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 В таре по 200-500 гр, ящиках.</w:t>
            </w:r>
          </w:p>
        </w:tc>
        <w:tc>
          <w:tcPr>
            <w:tcW w:w="1080" w:type="dxa"/>
            <w:gridSpan w:val="2"/>
            <w:vAlign w:val="bottom"/>
          </w:tcPr>
          <w:p w14:paraId="6ED2E341"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2B6520BD" w14:textId="77777777" w:rsidR="00C50650" w:rsidRPr="00B138F3" w:rsidRDefault="00C50650" w:rsidP="00C50650">
            <w:pPr>
              <w:widowControl w:val="0"/>
              <w:jc w:val="center"/>
              <w:rPr>
                <w:rFonts w:ascii="GHEA Grapalat" w:hAnsi="GHEA Grapalat"/>
                <w:sz w:val="16"/>
                <w:szCs w:val="16"/>
              </w:rPr>
            </w:pPr>
          </w:p>
        </w:tc>
        <w:tc>
          <w:tcPr>
            <w:tcW w:w="1170" w:type="dxa"/>
          </w:tcPr>
          <w:p w14:paraId="61A5AA55" w14:textId="77777777" w:rsidR="00C50650" w:rsidRPr="00B138F3" w:rsidRDefault="00C50650" w:rsidP="00C50650">
            <w:pPr>
              <w:widowControl w:val="0"/>
              <w:jc w:val="center"/>
              <w:rPr>
                <w:rFonts w:ascii="GHEA Grapalat" w:hAnsi="GHEA Grapalat"/>
                <w:sz w:val="16"/>
                <w:szCs w:val="16"/>
              </w:rPr>
            </w:pPr>
          </w:p>
        </w:tc>
        <w:tc>
          <w:tcPr>
            <w:tcW w:w="810" w:type="dxa"/>
          </w:tcPr>
          <w:p w14:paraId="2B845725" w14:textId="13847BB3" w:rsidR="00C50650" w:rsidRPr="00A71D81" w:rsidRDefault="00C50650" w:rsidP="00C50650">
            <w:pPr>
              <w:jc w:val="center"/>
              <w:rPr>
                <w:rFonts w:ascii="GHEA Grapalat" w:hAnsi="GHEA Grapalat"/>
                <w:sz w:val="20"/>
              </w:rPr>
            </w:pPr>
            <w:r w:rsidRPr="00503D90">
              <w:rPr>
                <w:rFonts w:ascii="Sylfaen" w:hAnsi="Sylfaen" w:cs="Calibri"/>
                <w:sz w:val="22"/>
                <w:szCs w:val="16"/>
              </w:rPr>
              <w:t>68</w:t>
            </w:r>
          </w:p>
        </w:tc>
        <w:tc>
          <w:tcPr>
            <w:tcW w:w="720" w:type="dxa"/>
          </w:tcPr>
          <w:p w14:paraId="0F7822F0" w14:textId="3CCCAE40"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0EE11A3F" w14:textId="6693134C" w:rsidR="00C50650" w:rsidRPr="00A71D81" w:rsidRDefault="00C50650" w:rsidP="00C50650">
            <w:pPr>
              <w:jc w:val="center"/>
              <w:rPr>
                <w:rFonts w:ascii="GHEA Grapalat" w:hAnsi="GHEA Grapalat"/>
                <w:sz w:val="20"/>
              </w:rPr>
            </w:pPr>
            <w:r w:rsidRPr="00503D90">
              <w:rPr>
                <w:rFonts w:ascii="Sylfaen" w:hAnsi="Sylfaen" w:cs="Calibri"/>
                <w:sz w:val="22"/>
                <w:szCs w:val="16"/>
              </w:rPr>
              <w:t>68</w:t>
            </w:r>
          </w:p>
        </w:tc>
        <w:tc>
          <w:tcPr>
            <w:tcW w:w="1260" w:type="dxa"/>
          </w:tcPr>
          <w:p w14:paraId="00FFD8DE" w14:textId="2A5B01BD"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21B71679" w14:textId="77777777" w:rsidTr="009753DC">
        <w:trPr>
          <w:trHeight w:val="246"/>
          <w:jc w:val="center"/>
        </w:trPr>
        <w:tc>
          <w:tcPr>
            <w:tcW w:w="1228" w:type="dxa"/>
          </w:tcPr>
          <w:p w14:paraId="6C74A67C"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5223D6BC" w14:textId="6727E3CE"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15111120/1</w:t>
            </w:r>
          </w:p>
        </w:tc>
        <w:tc>
          <w:tcPr>
            <w:tcW w:w="1503" w:type="dxa"/>
            <w:gridSpan w:val="3"/>
          </w:tcPr>
          <w:p w14:paraId="43F1D585" w14:textId="03D25488" w:rsidR="00C50650" w:rsidRPr="00B54D15" w:rsidRDefault="00C50650" w:rsidP="00C50650">
            <w:pPr>
              <w:rPr>
                <w:rFonts w:ascii="Arial LatArm" w:hAnsi="Arial LatArm" w:cs="Calibri"/>
                <w:color w:val="000000"/>
                <w:szCs w:val="20"/>
              </w:rPr>
            </w:pPr>
            <w:r w:rsidRPr="00B54D15">
              <w:rPr>
                <w:szCs w:val="20"/>
              </w:rPr>
              <w:t>Говядина /без костей/</w:t>
            </w:r>
          </w:p>
        </w:tc>
        <w:tc>
          <w:tcPr>
            <w:tcW w:w="1972" w:type="dxa"/>
            <w:gridSpan w:val="2"/>
          </w:tcPr>
          <w:p w14:paraId="2F992662" w14:textId="77777777" w:rsidR="00C50650" w:rsidRPr="00B138F3" w:rsidRDefault="00C50650" w:rsidP="00C50650">
            <w:pPr>
              <w:widowControl w:val="0"/>
              <w:jc w:val="center"/>
              <w:rPr>
                <w:rFonts w:ascii="GHEA Grapalat" w:hAnsi="GHEA Grapalat"/>
                <w:sz w:val="16"/>
                <w:szCs w:val="16"/>
              </w:rPr>
            </w:pPr>
          </w:p>
        </w:tc>
        <w:tc>
          <w:tcPr>
            <w:tcW w:w="1620" w:type="dxa"/>
          </w:tcPr>
          <w:p w14:paraId="216259FE"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Говядина мягкая бескостная, 1 сорт, ГОСТ 779-55 (мышцы хорошо развиты, замороженная </w:t>
            </w:r>
            <w:r w:rsidRPr="00E5160F">
              <w:rPr>
                <w:rFonts w:ascii="GHEA Grapalat" w:hAnsi="GHEA Grapalat"/>
                <w:sz w:val="16"/>
                <w:szCs w:val="16"/>
              </w:rPr>
              <w:lastRenderedPageBreak/>
              <w:t>(корова, бычок, телка), упакованная в подходящую тканевую (брезентовую или марлевую) или полиэтиленовую упаковку. глубинный слой мышцы должен быть не выше 8 град.: Остаточный срок годности на момент доставки не менее 70%. :</w:t>
            </w:r>
          </w:p>
        </w:tc>
        <w:tc>
          <w:tcPr>
            <w:tcW w:w="1080" w:type="dxa"/>
            <w:gridSpan w:val="2"/>
            <w:vAlign w:val="bottom"/>
          </w:tcPr>
          <w:p w14:paraId="55231753"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3E42B1E1" w14:textId="77777777" w:rsidR="00C50650" w:rsidRPr="00B138F3" w:rsidRDefault="00C50650" w:rsidP="00C50650">
            <w:pPr>
              <w:widowControl w:val="0"/>
              <w:jc w:val="center"/>
              <w:rPr>
                <w:rFonts w:ascii="GHEA Grapalat" w:hAnsi="GHEA Grapalat"/>
                <w:sz w:val="16"/>
                <w:szCs w:val="16"/>
              </w:rPr>
            </w:pPr>
          </w:p>
        </w:tc>
        <w:tc>
          <w:tcPr>
            <w:tcW w:w="1170" w:type="dxa"/>
          </w:tcPr>
          <w:p w14:paraId="1FAEDFB4" w14:textId="77777777" w:rsidR="00C50650" w:rsidRPr="00B138F3" w:rsidRDefault="00C50650" w:rsidP="00C50650">
            <w:pPr>
              <w:widowControl w:val="0"/>
              <w:jc w:val="center"/>
              <w:rPr>
                <w:rFonts w:ascii="GHEA Grapalat" w:hAnsi="GHEA Grapalat"/>
                <w:sz w:val="16"/>
                <w:szCs w:val="16"/>
              </w:rPr>
            </w:pPr>
          </w:p>
        </w:tc>
        <w:tc>
          <w:tcPr>
            <w:tcW w:w="810" w:type="dxa"/>
          </w:tcPr>
          <w:p w14:paraId="12C8C380" w14:textId="7B3ADCB3" w:rsidR="00C50650" w:rsidRPr="00A71D81" w:rsidRDefault="00C50650" w:rsidP="00C50650">
            <w:pPr>
              <w:jc w:val="center"/>
              <w:rPr>
                <w:rFonts w:ascii="GHEA Grapalat" w:hAnsi="GHEA Grapalat"/>
                <w:sz w:val="20"/>
              </w:rPr>
            </w:pPr>
            <w:r w:rsidRPr="00503D90">
              <w:rPr>
                <w:rFonts w:ascii="Sylfaen" w:hAnsi="Sylfaen" w:cs="Calibri"/>
                <w:sz w:val="22"/>
                <w:szCs w:val="16"/>
              </w:rPr>
              <w:t>400</w:t>
            </w:r>
          </w:p>
        </w:tc>
        <w:tc>
          <w:tcPr>
            <w:tcW w:w="720" w:type="dxa"/>
          </w:tcPr>
          <w:p w14:paraId="39923010" w14:textId="07072F2C"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384A9F9E" w14:textId="64ACE7A9" w:rsidR="00C50650" w:rsidRPr="00A71D81" w:rsidRDefault="00C50650" w:rsidP="00C50650">
            <w:pPr>
              <w:jc w:val="center"/>
              <w:rPr>
                <w:rFonts w:ascii="GHEA Grapalat" w:hAnsi="GHEA Grapalat"/>
                <w:sz w:val="20"/>
              </w:rPr>
            </w:pPr>
            <w:r w:rsidRPr="00503D90">
              <w:rPr>
                <w:rFonts w:ascii="Sylfaen" w:hAnsi="Sylfaen" w:cs="Calibri"/>
                <w:sz w:val="22"/>
                <w:szCs w:val="16"/>
              </w:rPr>
              <w:t>400</w:t>
            </w:r>
          </w:p>
        </w:tc>
        <w:tc>
          <w:tcPr>
            <w:tcW w:w="1260" w:type="dxa"/>
          </w:tcPr>
          <w:p w14:paraId="4DE33D64" w14:textId="54239F7A"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 xml:space="preserve">если финансовые средства планируются, начиная с даты </w:t>
            </w:r>
            <w:r w:rsidRPr="003119C3">
              <w:rPr>
                <w:rFonts w:ascii="GHEA Grapalat" w:hAnsi="GHEA Grapalat"/>
                <w:sz w:val="16"/>
                <w:szCs w:val="16"/>
              </w:rPr>
              <w:lastRenderedPageBreak/>
              <w:t>вступления в силу договора между сторонами, по распоряжению заказчика</w:t>
            </w:r>
          </w:p>
        </w:tc>
      </w:tr>
      <w:tr w:rsidR="00C50650" w:rsidRPr="00B138F3" w14:paraId="477A2B43" w14:textId="77777777" w:rsidTr="009753DC">
        <w:trPr>
          <w:trHeight w:val="246"/>
          <w:jc w:val="center"/>
        </w:trPr>
        <w:tc>
          <w:tcPr>
            <w:tcW w:w="1228" w:type="dxa"/>
          </w:tcPr>
          <w:p w14:paraId="79FF7EBB"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59ADD820" w14:textId="481810CD"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15112150/2</w:t>
            </w:r>
          </w:p>
        </w:tc>
        <w:tc>
          <w:tcPr>
            <w:tcW w:w="1503" w:type="dxa"/>
            <w:gridSpan w:val="3"/>
          </w:tcPr>
          <w:p w14:paraId="7D4917C4" w14:textId="799172FB" w:rsidR="00C50650" w:rsidRPr="00B54D15" w:rsidRDefault="00C50650" w:rsidP="00C50650">
            <w:pPr>
              <w:rPr>
                <w:rFonts w:ascii="Arial LatArm" w:hAnsi="Arial LatArm" w:cs="Calibri"/>
                <w:color w:val="000000"/>
                <w:szCs w:val="20"/>
              </w:rPr>
            </w:pPr>
            <w:r w:rsidRPr="00B54D15">
              <w:rPr>
                <w:szCs w:val="20"/>
              </w:rPr>
              <w:t>Куриная грудка</w:t>
            </w:r>
          </w:p>
        </w:tc>
        <w:tc>
          <w:tcPr>
            <w:tcW w:w="1972" w:type="dxa"/>
            <w:gridSpan w:val="2"/>
          </w:tcPr>
          <w:p w14:paraId="7821B9BA" w14:textId="77777777" w:rsidR="00C50650" w:rsidRPr="00B138F3" w:rsidRDefault="00C50650" w:rsidP="00C50650">
            <w:pPr>
              <w:widowControl w:val="0"/>
              <w:jc w:val="center"/>
              <w:rPr>
                <w:rFonts w:ascii="GHEA Grapalat" w:hAnsi="GHEA Grapalat"/>
                <w:sz w:val="16"/>
                <w:szCs w:val="16"/>
              </w:rPr>
            </w:pPr>
          </w:p>
        </w:tc>
        <w:tc>
          <w:tcPr>
            <w:tcW w:w="1620" w:type="dxa"/>
          </w:tcPr>
          <w:p w14:paraId="40DF1AC4"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Куриная грудка. Чистые, обескровленные, без посторонних запахов, упакованные в полиэтиленовые пленки, Остаточный срок годности на момент поставки не менее 90% от указанного срока. Подача мяса должна осуществляться автотранспортом с санитарными паспортами, утвержденными приказом Главы МВД РА № 85-Н от 14.03.2017г. Упаковка соответствует требованиям Технического регламента Таможенного союза «О безопасности упаковки» (ТС 005/2011). </w:t>
            </w:r>
            <w:r w:rsidRPr="00E5160F">
              <w:rPr>
                <w:rFonts w:ascii="GHEA Grapalat" w:hAnsi="GHEA Grapalat"/>
                <w:sz w:val="16"/>
                <w:szCs w:val="16"/>
              </w:rPr>
              <w:lastRenderedPageBreak/>
              <w:t>Безопасность согласно требованиям Технического регламента Таможенного союза «О безопасности пищевой продукции» (ТС ТК 021/2011), требованиям Технического регламента Таможенного союза «О безопасности мяса и мясной продукции» (ТС ТС 034 /2011) и «Безопасность пищевых добавок, ароматизаторов и технологических вспомогательных средств. Предъявляемые требования» Технический регламент Таможенного союза</w:t>
            </w:r>
          </w:p>
        </w:tc>
        <w:tc>
          <w:tcPr>
            <w:tcW w:w="1080" w:type="dxa"/>
            <w:gridSpan w:val="2"/>
            <w:vAlign w:val="bottom"/>
          </w:tcPr>
          <w:p w14:paraId="4A12B755"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4B100175" w14:textId="77777777" w:rsidR="00C50650" w:rsidRPr="00B138F3" w:rsidRDefault="00C50650" w:rsidP="00C50650">
            <w:pPr>
              <w:widowControl w:val="0"/>
              <w:jc w:val="center"/>
              <w:rPr>
                <w:rFonts w:ascii="GHEA Grapalat" w:hAnsi="GHEA Grapalat"/>
                <w:sz w:val="16"/>
                <w:szCs w:val="16"/>
              </w:rPr>
            </w:pPr>
          </w:p>
        </w:tc>
        <w:tc>
          <w:tcPr>
            <w:tcW w:w="1170" w:type="dxa"/>
          </w:tcPr>
          <w:p w14:paraId="4014CD94" w14:textId="77777777" w:rsidR="00C50650" w:rsidRPr="00B138F3" w:rsidRDefault="00C50650" w:rsidP="00C50650">
            <w:pPr>
              <w:widowControl w:val="0"/>
              <w:jc w:val="center"/>
              <w:rPr>
                <w:rFonts w:ascii="GHEA Grapalat" w:hAnsi="GHEA Grapalat"/>
                <w:sz w:val="16"/>
                <w:szCs w:val="16"/>
              </w:rPr>
            </w:pPr>
          </w:p>
        </w:tc>
        <w:tc>
          <w:tcPr>
            <w:tcW w:w="810" w:type="dxa"/>
          </w:tcPr>
          <w:p w14:paraId="791F8C11" w14:textId="173752B7" w:rsidR="00C50650" w:rsidRPr="00A71D81" w:rsidRDefault="00C50650" w:rsidP="00C50650">
            <w:pPr>
              <w:jc w:val="center"/>
              <w:rPr>
                <w:rFonts w:ascii="GHEA Grapalat" w:hAnsi="GHEA Grapalat"/>
                <w:sz w:val="20"/>
              </w:rPr>
            </w:pPr>
            <w:r w:rsidRPr="00503D90">
              <w:rPr>
                <w:rFonts w:ascii="Sylfaen" w:hAnsi="Sylfaen" w:cs="Calibri"/>
                <w:sz w:val="22"/>
                <w:szCs w:val="16"/>
              </w:rPr>
              <w:t>450</w:t>
            </w:r>
          </w:p>
        </w:tc>
        <w:tc>
          <w:tcPr>
            <w:tcW w:w="720" w:type="dxa"/>
          </w:tcPr>
          <w:p w14:paraId="0CA3A586" w14:textId="27728322"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7D11CB96" w14:textId="290EE026" w:rsidR="00C50650" w:rsidRPr="00A71D81" w:rsidRDefault="00C50650" w:rsidP="00C50650">
            <w:pPr>
              <w:jc w:val="center"/>
              <w:rPr>
                <w:rFonts w:ascii="GHEA Grapalat" w:hAnsi="GHEA Grapalat"/>
                <w:sz w:val="20"/>
              </w:rPr>
            </w:pPr>
            <w:r w:rsidRPr="00503D90">
              <w:rPr>
                <w:rFonts w:ascii="Sylfaen" w:hAnsi="Sylfaen" w:cs="Calibri"/>
                <w:sz w:val="22"/>
                <w:szCs w:val="16"/>
              </w:rPr>
              <w:t>450</w:t>
            </w:r>
          </w:p>
        </w:tc>
        <w:tc>
          <w:tcPr>
            <w:tcW w:w="1260" w:type="dxa"/>
          </w:tcPr>
          <w:p w14:paraId="02F33663" w14:textId="11DD46AA"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04C52CBF" w14:textId="77777777" w:rsidTr="009753DC">
        <w:trPr>
          <w:trHeight w:val="246"/>
          <w:jc w:val="center"/>
        </w:trPr>
        <w:tc>
          <w:tcPr>
            <w:tcW w:w="1228" w:type="dxa"/>
          </w:tcPr>
          <w:p w14:paraId="34DA8521"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3E322106" w14:textId="3F36A3AA"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15619000/1</w:t>
            </w:r>
          </w:p>
        </w:tc>
        <w:tc>
          <w:tcPr>
            <w:tcW w:w="1503" w:type="dxa"/>
            <w:gridSpan w:val="3"/>
          </w:tcPr>
          <w:p w14:paraId="2429BB72" w14:textId="5EDC18BB" w:rsidR="00C50650" w:rsidRPr="00B54D15" w:rsidRDefault="00C50650" w:rsidP="00C50650">
            <w:pPr>
              <w:rPr>
                <w:rFonts w:ascii="Arial LatArm" w:hAnsi="Arial LatArm" w:cs="Calibri"/>
                <w:color w:val="000000"/>
                <w:szCs w:val="20"/>
              </w:rPr>
            </w:pPr>
            <w:r w:rsidRPr="00B54D15">
              <w:rPr>
                <w:szCs w:val="20"/>
              </w:rPr>
              <w:t>Гречиха</w:t>
            </w:r>
          </w:p>
        </w:tc>
        <w:tc>
          <w:tcPr>
            <w:tcW w:w="1972" w:type="dxa"/>
            <w:gridSpan w:val="2"/>
          </w:tcPr>
          <w:p w14:paraId="7008DD34" w14:textId="77777777" w:rsidR="00C50650" w:rsidRPr="00B138F3" w:rsidRDefault="00C50650" w:rsidP="00C50650">
            <w:pPr>
              <w:widowControl w:val="0"/>
              <w:jc w:val="center"/>
              <w:rPr>
                <w:rFonts w:ascii="GHEA Grapalat" w:hAnsi="GHEA Grapalat"/>
                <w:sz w:val="16"/>
                <w:szCs w:val="16"/>
              </w:rPr>
            </w:pPr>
          </w:p>
        </w:tc>
        <w:tc>
          <w:tcPr>
            <w:tcW w:w="1620" w:type="dxa"/>
          </w:tcPr>
          <w:p w14:paraId="1F1AF719" w14:textId="77777777" w:rsidR="00C50650" w:rsidRPr="00B138F3" w:rsidRDefault="00C50650" w:rsidP="00C50650">
            <w:pPr>
              <w:widowControl w:val="0"/>
              <w:jc w:val="center"/>
              <w:rPr>
                <w:rFonts w:ascii="GHEA Grapalat" w:hAnsi="GHEA Grapalat"/>
                <w:sz w:val="16"/>
                <w:szCs w:val="16"/>
              </w:rPr>
            </w:pPr>
            <w:r w:rsidRPr="00E5160F">
              <w:rPr>
                <w:rFonts w:ascii="GHEA Grapalat" w:hAnsi="GHEA Grapalat"/>
                <w:sz w:val="16"/>
                <w:szCs w:val="16"/>
              </w:rPr>
              <w:t xml:space="preserve">Гречиха: 1-й сорт (гречневая), ГОСТ Р 55290-2012. Влажность не более 13,0%, в полиэтиленовых мешках по 5 кг, остаточный срок годности не менее 70% на момент поставки. Срок годности не менее 24 месяцев со дня изготовления. Безопасность и маркировка статьи 9 Закона РА "О </w:t>
            </w:r>
            <w:r w:rsidRPr="00E5160F">
              <w:rPr>
                <w:rFonts w:ascii="GHEA Grapalat" w:hAnsi="GHEA Grapalat"/>
                <w:sz w:val="16"/>
                <w:szCs w:val="16"/>
              </w:rPr>
              <w:lastRenderedPageBreak/>
              <w:t>безопасности пищевых продуктов"</w:t>
            </w:r>
          </w:p>
        </w:tc>
        <w:tc>
          <w:tcPr>
            <w:tcW w:w="1080" w:type="dxa"/>
            <w:gridSpan w:val="2"/>
            <w:vAlign w:val="bottom"/>
          </w:tcPr>
          <w:p w14:paraId="68864070"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0162F809" w14:textId="77777777" w:rsidR="00C50650" w:rsidRPr="00B138F3" w:rsidRDefault="00C50650" w:rsidP="00C50650">
            <w:pPr>
              <w:widowControl w:val="0"/>
              <w:jc w:val="center"/>
              <w:rPr>
                <w:rFonts w:ascii="GHEA Grapalat" w:hAnsi="GHEA Grapalat"/>
                <w:sz w:val="16"/>
                <w:szCs w:val="16"/>
              </w:rPr>
            </w:pPr>
          </w:p>
        </w:tc>
        <w:tc>
          <w:tcPr>
            <w:tcW w:w="1170" w:type="dxa"/>
          </w:tcPr>
          <w:p w14:paraId="4CD22199" w14:textId="77777777" w:rsidR="00C50650" w:rsidRPr="00B138F3" w:rsidRDefault="00C50650" w:rsidP="00C50650">
            <w:pPr>
              <w:widowControl w:val="0"/>
              <w:jc w:val="center"/>
              <w:rPr>
                <w:rFonts w:ascii="GHEA Grapalat" w:hAnsi="GHEA Grapalat"/>
                <w:sz w:val="16"/>
                <w:szCs w:val="16"/>
              </w:rPr>
            </w:pPr>
          </w:p>
        </w:tc>
        <w:tc>
          <w:tcPr>
            <w:tcW w:w="810" w:type="dxa"/>
          </w:tcPr>
          <w:p w14:paraId="345FCA7E" w14:textId="2EE1FBF6" w:rsidR="00C50650" w:rsidRPr="00A71D81" w:rsidRDefault="00C50650" w:rsidP="00C50650">
            <w:pPr>
              <w:jc w:val="center"/>
              <w:rPr>
                <w:rFonts w:ascii="GHEA Grapalat" w:hAnsi="GHEA Grapalat"/>
                <w:sz w:val="20"/>
              </w:rPr>
            </w:pPr>
            <w:r w:rsidRPr="00503D90">
              <w:rPr>
                <w:rFonts w:ascii="Sylfaen" w:hAnsi="Sylfaen" w:cs="Calibri"/>
                <w:sz w:val="22"/>
                <w:szCs w:val="16"/>
              </w:rPr>
              <w:t>75</w:t>
            </w:r>
          </w:p>
        </w:tc>
        <w:tc>
          <w:tcPr>
            <w:tcW w:w="720" w:type="dxa"/>
          </w:tcPr>
          <w:p w14:paraId="15BF1B68" w14:textId="583F4FD6"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5F8B32C8" w14:textId="0533BCED" w:rsidR="00C50650" w:rsidRPr="00A71D81" w:rsidRDefault="00C50650" w:rsidP="00C50650">
            <w:pPr>
              <w:jc w:val="center"/>
              <w:rPr>
                <w:rFonts w:ascii="GHEA Grapalat" w:hAnsi="GHEA Grapalat"/>
                <w:sz w:val="20"/>
              </w:rPr>
            </w:pPr>
            <w:r w:rsidRPr="00503D90">
              <w:rPr>
                <w:rFonts w:ascii="Sylfaen" w:hAnsi="Sylfaen" w:cs="Calibri"/>
                <w:sz w:val="22"/>
                <w:szCs w:val="16"/>
              </w:rPr>
              <w:t>75</w:t>
            </w:r>
          </w:p>
        </w:tc>
        <w:tc>
          <w:tcPr>
            <w:tcW w:w="1260" w:type="dxa"/>
          </w:tcPr>
          <w:p w14:paraId="6B8FBFFD" w14:textId="70ECA45F"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077FC4C8" w14:textId="77777777" w:rsidTr="009753DC">
        <w:trPr>
          <w:trHeight w:val="246"/>
          <w:jc w:val="center"/>
        </w:trPr>
        <w:tc>
          <w:tcPr>
            <w:tcW w:w="1228" w:type="dxa"/>
          </w:tcPr>
          <w:p w14:paraId="77D87324"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5C62071" w14:textId="3F3FAE81"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15623200/1</w:t>
            </w:r>
          </w:p>
        </w:tc>
        <w:tc>
          <w:tcPr>
            <w:tcW w:w="1503" w:type="dxa"/>
            <w:gridSpan w:val="3"/>
          </w:tcPr>
          <w:p w14:paraId="5CD76C56" w14:textId="41FAB270" w:rsidR="00C50650" w:rsidRPr="00B54D15" w:rsidRDefault="00C50650" w:rsidP="00C50650">
            <w:pPr>
              <w:rPr>
                <w:rFonts w:ascii="Arial LatArm" w:hAnsi="Arial LatArm" w:cs="Calibri"/>
                <w:color w:val="000000"/>
                <w:szCs w:val="20"/>
              </w:rPr>
            </w:pPr>
            <w:r w:rsidRPr="00B54D15">
              <w:rPr>
                <w:szCs w:val="20"/>
              </w:rPr>
              <w:t>Манная крупа</w:t>
            </w:r>
          </w:p>
        </w:tc>
        <w:tc>
          <w:tcPr>
            <w:tcW w:w="1972" w:type="dxa"/>
            <w:gridSpan w:val="2"/>
          </w:tcPr>
          <w:p w14:paraId="4F63FE8D" w14:textId="77777777" w:rsidR="00C50650" w:rsidRPr="00B138F3" w:rsidRDefault="00C50650" w:rsidP="00C50650">
            <w:pPr>
              <w:widowControl w:val="0"/>
              <w:jc w:val="center"/>
              <w:rPr>
                <w:rFonts w:ascii="GHEA Grapalat" w:hAnsi="GHEA Grapalat"/>
                <w:sz w:val="16"/>
                <w:szCs w:val="16"/>
              </w:rPr>
            </w:pPr>
          </w:p>
        </w:tc>
        <w:tc>
          <w:tcPr>
            <w:tcW w:w="1620" w:type="dxa"/>
          </w:tcPr>
          <w:p w14:paraId="4A2942DC"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Изготовлен из твердой и мягкой пшеницы ГОСТ 7022-97.</w:t>
            </w:r>
          </w:p>
          <w:p w14:paraId="2BF6D162"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Безопасность и маркировка: N 2-III4.9-01-2010</w:t>
            </w:r>
          </w:p>
          <w:p w14:paraId="36CB5FD0"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гигиенических норм, 2007 г. постановления правительства РА.</w:t>
            </w:r>
          </w:p>
          <w:p w14:paraId="332785C8"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Утверждено постановлением № 22 от 11 января</w:t>
            </w:r>
          </w:p>
          <w:p w14:paraId="0E440D9F"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«Зерно, его производство, хранение,</w:t>
            </w:r>
          </w:p>
          <w:p w14:paraId="63CB3692"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подлежат переработке и восстановлению</w:t>
            </w:r>
          </w:p>
          <w:p w14:paraId="05F96685"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технический регламент требований и</w:t>
            </w:r>
          </w:p>
          <w:p w14:paraId="4BDEA9DF"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Статья 8 Закона РА "О безопасности пищевых продуктов".</w:t>
            </w:r>
          </w:p>
        </w:tc>
        <w:tc>
          <w:tcPr>
            <w:tcW w:w="1080" w:type="dxa"/>
            <w:gridSpan w:val="2"/>
            <w:vAlign w:val="bottom"/>
          </w:tcPr>
          <w:p w14:paraId="3827BAA3"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672FC4E5" w14:textId="77777777" w:rsidR="00C50650" w:rsidRPr="00B138F3" w:rsidRDefault="00C50650" w:rsidP="00C50650">
            <w:pPr>
              <w:widowControl w:val="0"/>
              <w:jc w:val="center"/>
              <w:rPr>
                <w:rFonts w:ascii="GHEA Grapalat" w:hAnsi="GHEA Grapalat"/>
                <w:sz w:val="16"/>
                <w:szCs w:val="16"/>
              </w:rPr>
            </w:pPr>
          </w:p>
        </w:tc>
        <w:tc>
          <w:tcPr>
            <w:tcW w:w="1170" w:type="dxa"/>
          </w:tcPr>
          <w:p w14:paraId="2EA1828C" w14:textId="77777777" w:rsidR="00C50650" w:rsidRPr="00B138F3" w:rsidRDefault="00C50650" w:rsidP="00C50650">
            <w:pPr>
              <w:widowControl w:val="0"/>
              <w:jc w:val="center"/>
              <w:rPr>
                <w:rFonts w:ascii="GHEA Grapalat" w:hAnsi="GHEA Grapalat"/>
                <w:sz w:val="16"/>
                <w:szCs w:val="16"/>
              </w:rPr>
            </w:pPr>
          </w:p>
        </w:tc>
        <w:tc>
          <w:tcPr>
            <w:tcW w:w="810" w:type="dxa"/>
          </w:tcPr>
          <w:p w14:paraId="051A0A48" w14:textId="2024F5F8" w:rsidR="00C50650" w:rsidRPr="00A71D81" w:rsidRDefault="00C50650" w:rsidP="00C50650">
            <w:pPr>
              <w:jc w:val="center"/>
              <w:rPr>
                <w:rFonts w:ascii="GHEA Grapalat" w:hAnsi="GHEA Grapalat"/>
                <w:sz w:val="20"/>
              </w:rPr>
            </w:pPr>
            <w:r w:rsidRPr="00503D90">
              <w:rPr>
                <w:rFonts w:ascii="Sylfaen" w:hAnsi="Sylfaen" w:cs="Calibri"/>
                <w:sz w:val="22"/>
                <w:szCs w:val="16"/>
              </w:rPr>
              <w:t>98</w:t>
            </w:r>
          </w:p>
        </w:tc>
        <w:tc>
          <w:tcPr>
            <w:tcW w:w="720" w:type="dxa"/>
          </w:tcPr>
          <w:p w14:paraId="0A1DE123" w14:textId="3A20C694"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3752B111" w14:textId="242900C8" w:rsidR="00C50650" w:rsidRPr="00A71D81" w:rsidRDefault="00C50650" w:rsidP="00C50650">
            <w:pPr>
              <w:jc w:val="center"/>
              <w:rPr>
                <w:rFonts w:ascii="GHEA Grapalat" w:hAnsi="GHEA Grapalat"/>
                <w:sz w:val="20"/>
              </w:rPr>
            </w:pPr>
            <w:r w:rsidRPr="00503D90">
              <w:rPr>
                <w:rFonts w:ascii="Sylfaen" w:hAnsi="Sylfaen" w:cs="Calibri"/>
                <w:sz w:val="22"/>
                <w:szCs w:val="16"/>
              </w:rPr>
              <w:t>98</w:t>
            </w:r>
          </w:p>
        </w:tc>
        <w:tc>
          <w:tcPr>
            <w:tcW w:w="1260" w:type="dxa"/>
          </w:tcPr>
          <w:p w14:paraId="40869E9D" w14:textId="69EB9E23"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7EDADAD2" w14:textId="77777777" w:rsidTr="009753DC">
        <w:trPr>
          <w:trHeight w:val="246"/>
          <w:jc w:val="center"/>
        </w:trPr>
        <w:tc>
          <w:tcPr>
            <w:tcW w:w="1228" w:type="dxa"/>
          </w:tcPr>
          <w:p w14:paraId="4BACD4AB"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0677DD0" w14:textId="37C0E5FE"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15613350/1</w:t>
            </w:r>
          </w:p>
        </w:tc>
        <w:tc>
          <w:tcPr>
            <w:tcW w:w="1503" w:type="dxa"/>
            <w:gridSpan w:val="3"/>
          </w:tcPr>
          <w:p w14:paraId="5D52584C" w14:textId="091FEC06" w:rsidR="00C50650" w:rsidRPr="00B54D15" w:rsidRDefault="00C50650" w:rsidP="00C50650">
            <w:pPr>
              <w:rPr>
                <w:rFonts w:ascii="Arial LatArm" w:hAnsi="Arial LatArm" w:cs="Calibri"/>
                <w:color w:val="000000"/>
                <w:szCs w:val="20"/>
              </w:rPr>
            </w:pPr>
            <w:r w:rsidRPr="00B54D15">
              <w:rPr>
                <w:szCs w:val="20"/>
              </w:rPr>
              <w:t>Овсяные хлопья</w:t>
            </w:r>
          </w:p>
        </w:tc>
        <w:tc>
          <w:tcPr>
            <w:tcW w:w="1972" w:type="dxa"/>
            <w:gridSpan w:val="2"/>
          </w:tcPr>
          <w:p w14:paraId="3B123D3E" w14:textId="77777777" w:rsidR="00C50650" w:rsidRPr="00B138F3" w:rsidRDefault="00C50650" w:rsidP="00C50650">
            <w:pPr>
              <w:widowControl w:val="0"/>
              <w:jc w:val="center"/>
              <w:rPr>
                <w:rFonts w:ascii="GHEA Grapalat" w:hAnsi="GHEA Grapalat"/>
                <w:sz w:val="16"/>
                <w:szCs w:val="16"/>
              </w:rPr>
            </w:pPr>
          </w:p>
        </w:tc>
        <w:tc>
          <w:tcPr>
            <w:tcW w:w="1620" w:type="dxa"/>
          </w:tcPr>
          <w:p w14:paraId="45C44100"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Тип варки /упаковка в картонные коробки по 450г/: влажность в овсяных хлопьях должна быть не более 12%, зольность - не более 2,1%, кислотность - не более 5,0%, смешиваемость с отходами - 0,30% не более, контаминация вредителей не </w:t>
            </w:r>
            <w:r w:rsidRPr="00972249">
              <w:rPr>
                <w:rFonts w:ascii="GHEA Grapalat" w:hAnsi="GHEA Grapalat"/>
                <w:sz w:val="16"/>
                <w:szCs w:val="16"/>
              </w:rPr>
              <w:lastRenderedPageBreak/>
              <w:t>допускается по ГОСТ 21149-93.Безопасность согласно гигиеническим нормам N 2-III-4.9-01-2010, а маркировка согласно статье 8 Закона РА "О безопасности пищевых продуктов",</w:t>
            </w:r>
          </w:p>
        </w:tc>
        <w:tc>
          <w:tcPr>
            <w:tcW w:w="1080" w:type="dxa"/>
            <w:gridSpan w:val="2"/>
            <w:vAlign w:val="bottom"/>
          </w:tcPr>
          <w:p w14:paraId="14FE6FCC"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0013B3F0" w14:textId="77777777" w:rsidR="00C50650" w:rsidRPr="00B138F3" w:rsidRDefault="00C50650" w:rsidP="00C50650">
            <w:pPr>
              <w:widowControl w:val="0"/>
              <w:jc w:val="center"/>
              <w:rPr>
                <w:rFonts w:ascii="GHEA Grapalat" w:hAnsi="GHEA Grapalat"/>
                <w:sz w:val="16"/>
                <w:szCs w:val="16"/>
              </w:rPr>
            </w:pPr>
          </w:p>
        </w:tc>
        <w:tc>
          <w:tcPr>
            <w:tcW w:w="1170" w:type="dxa"/>
          </w:tcPr>
          <w:p w14:paraId="0EEAB4F7" w14:textId="77777777" w:rsidR="00C50650" w:rsidRPr="00B138F3" w:rsidRDefault="00C50650" w:rsidP="00C50650">
            <w:pPr>
              <w:widowControl w:val="0"/>
              <w:jc w:val="center"/>
              <w:rPr>
                <w:rFonts w:ascii="GHEA Grapalat" w:hAnsi="GHEA Grapalat"/>
                <w:sz w:val="16"/>
                <w:szCs w:val="16"/>
              </w:rPr>
            </w:pPr>
          </w:p>
        </w:tc>
        <w:tc>
          <w:tcPr>
            <w:tcW w:w="810" w:type="dxa"/>
          </w:tcPr>
          <w:p w14:paraId="5D2D12BD" w14:textId="33947CFB" w:rsidR="00C50650" w:rsidRPr="00A71D81" w:rsidRDefault="00C50650" w:rsidP="00C50650">
            <w:pPr>
              <w:jc w:val="center"/>
              <w:rPr>
                <w:rFonts w:ascii="GHEA Grapalat" w:hAnsi="GHEA Grapalat"/>
                <w:sz w:val="20"/>
              </w:rPr>
            </w:pPr>
            <w:r w:rsidRPr="00503D90">
              <w:rPr>
                <w:rFonts w:ascii="Sylfaen" w:hAnsi="Sylfaen" w:cs="Calibri"/>
                <w:sz w:val="22"/>
                <w:szCs w:val="16"/>
              </w:rPr>
              <w:t>105</w:t>
            </w:r>
          </w:p>
        </w:tc>
        <w:tc>
          <w:tcPr>
            <w:tcW w:w="720" w:type="dxa"/>
          </w:tcPr>
          <w:p w14:paraId="75D72D40" w14:textId="38DF97D8"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5AEFEF54" w14:textId="7D95491C" w:rsidR="00C50650" w:rsidRPr="00A71D81" w:rsidRDefault="00C50650" w:rsidP="00C50650">
            <w:pPr>
              <w:jc w:val="center"/>
              <w:rPr>
                <w:rFonts w:ascii="GHEA Grapalat" w:hAnsi="GHEA Grapalat"/>
                <w:sz w:val="20"/>
              </w:rPr>
            </w:pPr>
            <w:r w:rsidRPr="00503D90">
              <w:rPr>
                <w:rFonts w:ascii="Sylfaen" w:hAnsi="Sylfaen" w:cs="Calibri"/>
                <w:sz w:val="22"/>
                <w:szCs w:val="16"/>
              </w:rPr>
              <w:t>105</w:t>
            </w:r>
          </w:p>
        </w:tc>
        <w:tc>
          <w:tcPr>
            <w:tcW w:w="1260" w:type="dxa"/>
          </w:tcPr>
          <w:p w14:paraId="1529C798" w14:textId="0F1E83F4"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4B7EBAF9" w14:textId="77777777" w:rsidTr="009753DC">
        <w:trPr>
          <w:trHeight w:val="246"/>
          <w:jc w:val="center"/>
        </w:trPr>
        <w:tc>
          <w:tcPr>
            <w:tcW w:w="1228" w:type="dxa"/>
          </w:tcPr>
          <w:p w14:paraId="2D09AADE"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66ECD4CC" w14:textId="11EB8616"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15311100/1</w:t>
            </w:r>
          </w:p>
        </w:tc>
        <w:tc>
          <w:tcPr>
            <w:tcW w:w="1503" w:type="dxa"/>
            <w:gridSpan w:val="3"/>
          </w:tcPr>
          <w:p w14:paraId="26AC8142" w14:textId="44E7AAE2" w:rsidR="00C50650" w:rsidRPr="00B54D15" w:rsidRDefault="00C50650" w:rsidP="00C50650">
            <w:pPr>
              <w:rPr>
                <w:rFonts w:ascii="Arial LatArm" w:hAnsi="Arial LatArm" w:cs="Calibri"/>
                <w:color w:val="000000"/>
                <w:szCs w:val="20"/>
              </w:rPr>
            </w:pPr>
            <w:r w:rsidRPr="00B54D15">
              <w:rPr>
                <w:szCs w:val="20"/>
              </w:rPr>
              <w:t>Картофель</w:t>
            </w:r>
          </w:p>
        </w:tc>
        <w:tc>
          <w:tcPr>
            <w:tcW w:w="1972" w:type="dxa"/>
            <w:gridSpan w:val="2"/>
          </w:tcPr>
          <w:p w14:paraId="42E79113" w14:textId="77777777" w:rsidR="00C50650" w:rsidRPr="00B138F3" w:rsidRDefault="00C50650" w:rsidP="00C50650">
            <w:pPr>
              <w:widowControl w:val="0"/>
              <w:jc w:val="center"/>
              <w:rPr>
                <w:rFonts w:ascii="GHEA Grapalat" w:hAnsi="GHEA Grapalat"/>
                <w:sz w:val="16"/>
                <w:szCs w:val="16"/>
              </w:rPr>
            </w:pPr>
          </w:p>
        </w:tc>
        <w:tc>
          <w:tcPr>
            <w:tcW w:w="1620" w:type="dxa"/>
          </w:tcPr>
          <w:p w14:paraId="48B56669"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Технические требования к качеству свежего картофеля (ГОСТ 26545-85) Внешний вид: клубни целые, сухие, без всходов, без пятен, неповрежденные, без болезней и повреждений, спелые, с толстой кожурой, по форме и окраске, они могут быть как разными, так и одинаковыми. Количество в зависимости от размера в % от общей массы В/ч Тип наибольший поперечный диаметр /мм/ в % от разного количества 1 округло-овальный 30-40 5 удлиненный 30-35 5 2 округло-овальный 40-50 20 удлиненный 40-45 20 3 округло-овальные </w:t>
            </w:r>
            <w:r w:rsidRPr="00972249">
              <w:rPr>
                <w:rFonts w:ascii="GHEA Grapalat" w:hAnsi="GHEA Grapalat"/>
                <w:sz w:val="16"/>
                <w:szCs w:val="16"/>
              </w:rPr>
              <w:lastRenderedPageBreak/>
              <w:t xml:space="preserve">50-60 55 удлиненные 50-55 55 4 округло-овальные 60-70 20 удлиненные 60-65 20 Количество клубней с жабрами и зеленых клубней (не более 1/4 поверхности) в общей массе составляет не более 2%. Сбор урожая не допускается, если более 1/4 поверхности клубня зелено. Количество клубней с механическими повреждениями (порезы, удары) в общей массе не более 2%. Заготовка измельченных клубней не допускается. Уборка поврежденных заморозками клубней не допускается. Количество земли, прикрепленной к клубням, составляет не более 1% от общей массы. Фасовка в сетчатые мешки до 30 кг. Знакомство: клубни, у которых отношение </w:t>
            </w:r>
            <w:r w:rsidRPr="00972249">
              <w:rPr>
                <w:rFonts w:ascii="GHEA Grapalat" w:hAnsi="GHEA Grapalat"/>
                <w:sz w:val="16"/>
                <w:szCs w:val="16"/>
              </w:rPr>
              <w:lastRenderedPageBreak/>
              <w:t>ширины к длине составляет 1:1,5 и более, считаются удлиненными. При соотношении ниже 1:1,5 клубни считаются округло-овальными. Безопасность и маркировка статьи 9 Закона РА «О безопасности пищевых продуктов» ТС № 021/2011 и 022/2011.</w:t>
            </w:r>
          </w:p>
        </w:tc>
        <w:tc>
          <w:tcPr>
            <w:tcW w:w="1080" w:type="dxa"/>
            <w:gridSpan w:val="2"/>
            <w:vAlign w:val="bottom"/>
          </w:tcPr>
          <w:p w14:paraId="7226A22F"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4F28CF52" w14:textId="77777777" w:rsidR="00C50650" w:rsidRPr="00B138F3" w:rsidRDefault="00C50650" w:rsidP="00C50650">
            <w:pPr>
              <w:widowControl w:val="0"/>
              <w:jc w:val="center"/>
              <w:rPr>
                <w:rFonts w:ascii="GHEA Grapalat" w:hAnsi="GHEA Grapalat"/>
                <w:sz w:val="16"/>
                <w:szCs w:val="16"/>
              </w:rPr>
            </w:pPr>
          </w:p>
        </w:tc>
        <w:tc>
          <w:tcPr>
            <w:tcW w:w="1170" w:type="dxa"/>
          </w:tcPr>
          <w:p w14:paraId="6BA66C81" w14:textId="77777777" w:rsidR="00C50650" w:rsidRPr="00B138F3" w:rsidRDefault="00C50650" w:rsidP="00C50650">
            <w:pPr>
              <w:widowControl w:val="0"/>
              <w:jc w:val="center"/>
              <w:rPr>
                <w:rFonts w:ascii="GHEA Grapalat" w:hAnsi="GHEA Grapalat"/>
                <w:sz w:val="16"/>
                <w:szCs w:val="16"/>
              </w:rPr>
            </w:pPr>
          </w:p>
        </w:tc>
        <w:tc>
          <w:tcPr>
            <w:tcW w:w="810" w:type="dxa"/>
          </w:tcPr>
          <w:p w14:paraId="6A9D8A65" w14:textId="1A7F4DC3" w:rsidR="00C50650" w:rsidRPr="00A71D81" w:rsidRDefault="00C50650" w:rsidP="00C50650">
            <w:pPr>
              <w:jc w:val="center"/>
              <w:rPr>
                <w:rFonts w:ascii="GHEA Grapalat" w:hAnsi="GHEA Grapalat"/>
                <w:sz w:val="20"/>
              </w:rPr>
            </w:pPr>
            <w:r w:rsidRPr="00503D90">
              <w:rPr>
                <w:rFonts w:ascii="Sylfaen" w:hAnsi="Sylfaen" w:cs="Calibri"/>
                <w:sz w:val="22"/>
                <w:szCs w:val="16"/>
              </w:rPr>
              <w:t>1350</w:t>
            </w:r>
          </w:p>
        </w:tc>
        <w:tc>
          <w:tcPr>
            <w:tcW w:w="720" w:type="dxa"/>
          </w:tcPr>
          <w:p w14:paraId="19DEEFB2" w14:textId="13EFCE99"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189E4AAC" w14:textId="4263B7C4" w:rsidR="00C50650" w:rsidRPr="00A71D81" w:rsidRDefault="00C50650" w:rsidP="00C50650">
            <w:pPr>
              <w:jc w:val="center"/>
              <w:rPr>
                <w:rFonts w:ascii="GHEA Grapalat" w:hAnsi="GHEA Grapalat"/>
                <w:sz w:val="20"/>
              </w:rPr>
            </w:pPr>
            <w:r w:rsidRPr="00503D90">
              <w:rPr>
                <w:rFonts w:ascii="Sylfaen" w:hAnsi="Sylfaen" w:cs="Calibri"/>
                <w:sz w:val="22"/>
                <w:szCs w:val="16"/>
              </w:rPr>
              <w:t>1350</w:t>
            </w:r>
          </w:p>
        </w:tc>
        <w:tc>
          <w:tcPr>
            <w:tcW w:w="1260" w:type="dxa"/>
          </w:tcPr>
          <w:p w14:paraId="140629D0" w14:textId="20B8D5F3"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78003B90" w14:textId="77777777" w:rsidTr="009753DC">
        <w:trPr>
          <w:trHeight w:val="246"/>
          <w:jc w:val="center"/>
        </w:trPr>
        <w:tc>
          <w:tcPr>
            <w:tcW w:w="1228" w:type="dxa"/>
          </w:tcPr>
          <w:p w14:paraId="4B1C7560"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1DCFCC67" w14:textId="3F2994AD" w:rsidR="00C50650" w:rsidRPr="00687AD7" w:rsidRDefault="00C50650" w:rsidP="00C50650">
            <w:pPr>
              <w:jc w:val="center"/>
              <w:rPr>
                <w:rFonts w:ascii="GHEA Grapalat" w:hAnsi="GHEA Grapalat"/>
                <w:sz w:val="20"/>
              </w:rPr>
            </w:pPr>
            <w:r>
              <w:rPr>
                <w:rFonts w:ascii="Sylfaen" w:hAnsi="Sylfaen" w:cs="Sylfaen"/>
                <w:color w:val="000000"/>
                <w:sz w:val="20"/>
                <w:szCs w:val="20"/>
              </w:rPr>
              <w:t>03221110/1</w:t>
            </w:r>
          </w:p>
        </w:tc>
        <w:tc>
          <w:tcPr>
            <w:tcW w:w="1503" w:type="dxa"/>
            <w:gridSpan w:val="3"/>
          </w:tcPr>
          <w:p w14:paraId="47E14DCE" w14:textId="61203A7D" w:rsidR="00C50650" w:rsidRPr="00B54D15" w:rsidRDefault="00C50650" w:rsidP="00C50650">
            <w:pPr>
              <w:rPr>
                <w:rFonts w:ascii="Arial LatArm" w:hAnsi="Arial LatArm" w:cs="Calibri"/>
                <w:color w:val="000000"/>
                <w:szCs w:val="20"/>
              </w:rPr>
            </w:pPr>
            <w:r w:rsidRPr="00B54D15">
              <w:rPr>
                <w:szCs w:val="20"/>
              </w:rPr>
              <w:t>морковь</w:t>
            </w:r>
          </w:p>
        </w:tc>
        <w:tc>
          <w:tcPr>
            <w:tcW w:w="1972" w:type="dxa"/>
            <w:gridSpan w:val="2"/>
          </w:tcPr>
          <w:p w14:paraId="2972AF21" w14:textId="77777777" w:rsidR="00C50650" w:rsidRPr="00B138F3" w:rsidRDefault="00C50650" w:rsidP="00C50650">
            <w:pPr>
              <w:widowControl w:val="0"/>
              <w:jc w:val="center"/>
              <w:rPr>
                <w:rFonts w:ascii="GHEA Grapalat" w:hAnsi="GHEA Grapalat"/>
                <w:sz w:val="16"/>
                <w:szCs w:val="16"/>
              </w:rPr>
            </w:pPr>
          </w:p>
        </w:tc>
        <w:tc>
          <w:tcPr>
            <w:tcW w:w="1620" w:type="dxa"/>
          </w:tcPr>
          <w:p w14:paraId="2FB54FEB"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(ГОСТ 1721-85) выбранного типа. Внешний вид: корни свежие, не увядшие, целые, без болезней, сухие, не грязные, без трещин и повреждений, одного цвета. Размер корней (в наибольшем поперечном диаметре) 2,5-6,0 см. Допускаются отклонения от указанных размеров на 0,5см, не более 10% от общего количества. Количество земли, прикрепленной к корням, составляет не более 1% от общего количества. Безопасность и маркировка статей 8-9 Закона </w:t>
            </w:r>
            <w:r w:rsidRPr="00972249">
              <w:rPr>
                <w:rFonts w:ascii="GHEA Grapalat" w:hAnsi="GHEA Grapalat"/>
                <w:sz w:val="16"/>
                <w:szCs w:val="16"/>
              </w:rPr>
              <w:lastRenderedPageBreak/>
              <w:t>РА «О безопасности пищевых продуктов» ТС № 021/2011 и 022/2011.</w:t>
            </w:r>
          </w:p>
        </w:tc>
        <w:tc>
          <w:tcPr>
            <w:tcW w:w="1080" w:type="dxa"/>
            <w:gridSpan w:val="2"/>
            <w:vAlign w:val="bottom"/>
          </w:tcPr>
          <w:p w14:paraId="59C7B66C"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5DAE3515" w14:textId="77777777" w:rsidR="00C50650" w:rsidRPr="00B138F3" w:rsidRDefault="00C50650" w:rsidP="00C50650">
            <w:pPr>
              <w:widowControl w:val="0"/>
              <w:jc w:val="center"/>
              <w:rPr>
                <w:rFonts w:ascii="GHEA Grapalat" w:hAnsi="GHEA Grapalat"/>
                <w:sz w:val="16"/>
                <w:szCs w:val="16"/>
              </w:rPr>
            </w:pPr>
          </w:p>
        </w:tc>
        <w:tc>
          <w:tcPr>
            <w:tcW w:w="1170" w:type="dxa"/>
          </w:tcPr>
          <w:p w14:paraId="7F375D63" w14:textId="77777777" w:rsidR="00C50650" w:rsidRPr="00B138F3" w:rsidRDefault="00C50650" w:rsidP="00C50650">
            <w:pPr>
              <w:widowControl w:val="0"/>
              <w:jc w:val="center"/>
              <w:rPr>
                <w:rFonts w:ascii="GHEA Grapalat" w:hAnsi="GHEA Grapalat"/>
                <w:sz w:val="16"/>
                <w:szCs w:val="16"/>
              </w:rPr>
            </w:pPr>
          </w:p>
        </w:tc>
        <w:tc>
          <w:tcPr>
            <w:tcW w:w="810" w:type="dxa"/>
          </w:tcPr>
          <w:p w14:paraId="0A069B59" w14:textId="66E3492F" w:rsidR="00C50650" w:rsidRPr="00A71D81" w:rsidRDefault="00C50650" w:rsidP="00C50650">
            <w:pPr>
              <w:jc w:val="center"/>
              <w:rPr>
                <w:rFonts w:ascii="GHEA Grapalat" w:hAnsi="GHEA Grapalat"/>
                <w:sz w:val="20"/>
              </w:rPr>
            </w:pPr>
            <w:r w:rsidRPr="00503D90">
              <w:rPr>
                <w:rFonts w:ascii="Sylfaen" w:hAnsi="Sylfaen" w:cs="Calibri"/>
                <w:sz w:val="22"/>
                <w:szCs w:val="16"/>
              </w:rPr>
              <w:t>120</w:t>
            </w:r>
          </w:p>
        </w:tc>
        <w:tc>
          <w:tcPr>
            <w:tcW w:w="720" w:type="dxa"/>
          </w:tcPr>
          <w:p w14:paraId="38982C36" w14:textId="188A64CF"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40E4F519" w14:textId="6C0D76B2" w:rsidR="00C50650" w:rsidRPr="00A71D81" w:rsidRDefault="00C50650" w:rsidP="00C50650">
            <w:pPr>
              <w:jc w:val="center"/>
              <w:rPr>
                <w:rFonts w:ascii="GHEA Grapalat" w:hAnsi="GHEA Grapalat"/>
                <w:sz w:val="20"/>
              </w:rPr>
            </w:pPr>
            <w:r w:rsidRPr="00503D90">
              <w:rPr>
                <w:rFonts w:ascii="Sylfaen" w:hAnsi="Sylfaen" w:cs="Calibri"/>
                <w:sz w:val="22"/>
                <w:szCs w:val="16"/>
              </w:rPr>
              <w:t>120</w:t>
            </w:r>
          </w:p>
        </w:tc>
        <w:tc>
          <w:tcPr>
            <w:tcW w:w="1260" w:type="dxa"/>
          </w:tcPr>
          <w:p w14:paraId="303B8F96" w14:textId="30CE37BB"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2C33002C" w14:textId="77777777" w:rsidTr="009753DC">
        <w:trPr>
          <w:trHeight w:val="246"/>
          <w:jc w:val="center"/>
        </w:trPr>
        <w:tc>
          <w:tcPr>
            <w:tcW w:w="1228" w:type="dxa"/>
          </w:tcPr>
          <w:p w14:paraId="1A02C6E1"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779462CD" w14:textId="71B7FA84" w:rsidR="00C50650" w:rsidRPr="00687AD7" w:rsidRDefault="00C50650" w:rsidP="00C50650">
            <w:pPr>
              <w:jc w:val="center"/>
              <w:rPr>
                <w:rFonts w:ascii="GHEA Grapalat" w:hAnsi="GHEA Grapalat"/>
                <w:sz w:val="20"/>
              </w:rPr>
            </w:pPr>
            <w:r>
              <w:rPr>
                <w:rFonts w:ascii="Sylfaen" w:hAnsi="Sylfaen" w:cs="Sylfaen"/>
                <w:color w:val="000000"/>
                <w:sz w:val="20"/>
                <w:szCs w:val="20"/>
              </w:rPr>
              <w:t>03221122/1</w:t>
            </w:r>
          </w:p>
        </w:tc>
        <w:tc>
          <w:tcPr>
            <w:tcW w:w="1503" w:type="dxa"/>
            <w:gridSpan w:val="3"/>
          </w:tcPr>
          <w:p w14:paraId="129F541A" w14:textId="0ACACA34" w:rsidR="00C50650" w:rsidRPr="00B54D15" w:rsidRDefault="00C50650" w:rsidP="00C50650">
            <w:pPr>
              <w:rPr>
                <w:rFonts w:ascii="Arial LatArm" w:hAnsi="Arial LatArm" w:cs="Calibri"/>
                <w:color w:val="000000"/>
                <w:szCs w:val="20"/>
              </w:rPr>
            </w:pPr>
            <w:r w:rsidRPr="00B54D15">
              <w:rPr>
                <w:szCs w:val="20"/>
              </w:rPr>
              <w:t>Кабачки,цукини</w:t>
            </w:r>
          </w:p>
        </w:tc>
        <w:tc>
          <w:tcPr>
            <w:tcW w:w="1972" w:type="dxa"/>
            <w:gridSpan w:val="2"/>
          </w:tcPr>
          <w:p w14:paraId="056A2637" w14:textId="77777777" w:rsidR="00C50650" w:rsidRPr="00B138F3" w:rsidRDefault="00C50650" w:rsidP="00C50650">
            <w:pPr>
              <w:widowControl w:val="0"/>
              <w:jc w:val="center"/>
              <w:rPr>
                <w:rFonts w:ascii="GHEA Grapalat" w:hAnsi="GHEA Grapalat"/>
                <w:sz w:val="16"/>
                <w:szCs w:val="16"/>
              </w:rPr>
            </w:pPr>
          </w:p>
        </w:tc>
        <w:tc>
          <w:tcPr>
            <w:tcW w:w="1620" w:type="dxa"/>
          </w:tcPr>
          <w:p w14:paraId="5448CB5E"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Не менее 90 % поставляемой партии должно быть длиной не менее 18 см и не более 23 см, диаметром узкой части не более 6 см, свежими, целыми, чистыми, здоровыми, неповрежденными, неповрежденными сельскохозяйственными вредителями. Общие обязательные условия, предъявляемые к товарной группе: безопасность и упаковка, в соответствии с Решением Комиссии Таможенного союза от 09.12.2011 № 880 «О безопасности пищевых продуктов» (ММ ТС 021/2011), принятым Решением № 769 Положения Комиссии Таможенного союза от 16 августа 2011 г. «О безопасности упаковки» (МИ ТК </w:t>
            </w:r>
            <w:r w:rsidRPr="00972249">
              <w:rPr>
                <w:rFonts w:ascii="GHEA Grapalat" w:hAnsi="GHEA Grapalat"/>
                <w:sz w:val="16"/>
                <w:szCs w:val="16"/>
              </w:rPr>
              <w:lastRenderedPageBreak/>
              <w:t>005/2011) и статьи 9 Закона РА «О безопасности пищевых продуктов».</w:t>
            </w:r>
          </w:p>
        </w:tc>
        <w:tc>
          <w:tcPr>
            <w:tcW w:w="1080" w:type="dxa"/>
            <w:gridSpan w:val="2"/>
            <w:vAlign w:val="bottom"/>
          </w:tcPr>
          <w:p w14:paraId="07AEC89E"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5753055A" w14:textId="77777777" w:rsidR="00C50650" w:rsidRPr="00B138F3" w:rsidRDefault="00C50650" w:rsidP="00C50650">
            <w:pPr>
              <w:widowControl w:val="0"/>
              <w:jc w:val="center"/>
              <w:rPr>
                <w:rFonts w:ascii="GHEA Grapalat" w:hAnsi="GHEA Grapalat"/>
                <w:sz w:val="16"/>
                <w:szCs w:val="16"/>
              </w:rPr>
            </w:pPr>
          </w:p>
        </w:tc>
        <w:tc>
          <w:tcPr>
            <w:tcW w:w="1170" w:type="dxa"/>
          </w:tcPr>
          <w:p w14:paraId="27013121" w14:textId="77777777" w:rsidR="00C50650" w:rsidRPr="00B138F3" w:rsidRDefault="00C50650" w:rsidP="00C50650">
            <w:pPr>
              <w:widowControl w:val="0"/>
              <w:jc w:val="center"/>
              <w:rPr>
                <w:rFonts w:ascii="GHEA Grapalat" w:hAnsi="GHEA Grapalat"/>
                <w:sz w:val="16"/>
                <w:szCs w:val="16"/>
              </w:rPr>
            </w:pPr>
          </w:p>
        </w:tc>
        <w:tc>
          <w:tcPr>
            <w:tcW w:w="810" w:type="dxa"/>
          </w:tcPr>
          <w:p w14:paraId="73C673E3" w14:textId="034C663E" w:rsidR="00C50650" w:rsidRPr="00A71D81" w:rsidRDefault="00C50650" w:rsidP="00C50650">
            <w:pPr>
              <w:jc w:val="center"/>
              <w:rPr>
                <w:rFonts w:ascii="GHEA Grapalat" w:hAnsi="GHEA Grapalat"/>
                <w:sz w:val="20"/>
              </w:rPr>
            </w:pPr>
            <w:r w:rsidRPr="00503D90">
              <w:rPr>
                <w:rFonts w:ascii="Sylfaen" w:hAnsi="Sylfaen" w:cs="Calibri"/>
                <w:sz w:val="22"/>
                <w:szCs w:val="16"/>
              </w:rPr>
              <w:t>75</w:t>
            </w:r>
          </w:p>
        </w:tc>
        <w:tc>
          <w:tcPr>
            <w:tcW w:w="720" w:type="dxa"/>
          </w:tcPr>
          <w:p w14:paraId="2829234F" w14:textId="262FA7AF"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4D3C43A6" w14:textId="7BD0502E" w:rsidR="00C50650" w:rsidRPr="00A71D81" w:rsidRDefault="00C50650" w:rsidP="00C50650">
            <w:pPr>
              <w:jc w:val="center"/>
              <w:rPr>
                <w:rFonts w:ascii="GHEA Grapalat" w:hAnsi="GHEA Grapalat"/>
                <w:sz w:val="20"/>
              </w:rPr>
            </w:pPr>
            <w:r w:rsidRPr="00503D90">
              <w:rPr>
                <w:rFonts w:ascii="Sylfaen" w:hAnsi="Sylfaen" w:cs="Calibri"/>
                <w:sz w:val="22"/>
                <w:szCs w:val="16"/>
              </w:rPr>
              <w:t>75</w:t>
            </w:r>
          </w:p>
        </w:tc>
        <w:tc>
          <w:tcPr>
            <w:tcW w:w="1260" w:type="dxa"/>
          </w:tcPr>
          <w:p w14:paraId="2EE89899" w14:textId="052DA151"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49DC3B54" w14:textId="77777777" w:rsidTr="009753DC">
        <w:trPr>
          <w:trHeight w:val="246"/>
          <w:jc w:val="center"/>
        </w:trPr>
        <w:tc>
          <w:tcPr>
            <w:tcW w:w="1228" w:type="dxa"/>
          </w:tcPr>
          <w:p w14:paraId="3B9A629D"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2CC5F794" w14:textId="778B3872"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15331168/1</w:t>
            </w:r>
          </w:p>
        </w:tc>
        <w:tc>
          <w:tcPr>
            <w:tcW w:w="1503" w:type="dxa"/>
            <w:gridSpan w:val="3"/>
          </w:tcPr>
          <w:p w14:paraId="41B7BABD" w14:textId="65D162D5" w:rsidR="00C50650" w:rsidRPr="00B54D15" w:rsidRDefault="00C50650" w:rsidP="00C50650">
            <w:pPr>
              <w:rPr>
                <w:rFonts w:ascii="Arial LatArm" w:hAnsi="Arial LatArm" w:cs="Calibri"/>
                <w:color w:val="000000"/>
                <w:szCs w:val="20"/>
              </w:rPr>
            </w:pPr>
            <w:r w:rsidRPr="00B54D15">
              <w:rPr>
                <w:szCs w:val="20"/>
              </w:rPr>
              <w:t>Баклажан</w:t>
            </w:r>
          </w:p>
        </w:tc>
        <w:tc>
          <w:tcPr>
            <w:tcW w:w="1972" w:type="dxa"/>
            <w:gridSpan w:val="2"/>
          </w:tcPr>
          <w:p w14:paraId="4083B38F" w14:textId="77777777" w:rsidR="00C50650" w:rsidRPr="00B138F3" w:rsidRDefault="00C50650" w:rsidP="00C50650">
            <w:pPr>
              <w:widowControl w:val="0"/>
              <w:jc w:val="center"/>
              <w:rPr>
                <w:rFonts w:ascii="GHEA Grapalat" w:hAnsi="GHEA Grapalat"/>
                <w:sz w:val="16"/>
                <w:szCs w:val="16"/>
              </w:rPr>
            </w:pPr>
          </w:p>
        </w:tc>
        <w:tc>
          <w:tcPr>
            <w:tcW w:w="1620" w:type="dxa"/>
          </w:tcPr>
          <w:p w14:paraId="178C590E"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Баклажаны свежие, ГОСТ 13907-86. Безопасность:</w:t>
            </w:r>
          </w:p>
          <w:p w14:paraId="7E413B55"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согласно гигиеническим нормам N 2-III-4.9-01-2010 и</w:t>
            </w:r>
          </w:p>
          <w:p w14:paraId="278E3680"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Статья 9 Закона РА "О безопасности пищевых продуктов".</w:t>
            </w:r>
          </w:p>
        </w:tc>
        <w:tc>
          <w:tcPr>
            <w:tcW w:w="1080" w:type="dxa"/>
            <w:gridSpan w:val="2"/>
            <w:vAlign w:val="bottom"/>
          </w:tcPr>
          <w:p w14:paraId="15CD817A"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07ECE8E9" w14:textId="77777777" w:rsidR="00C50650" w:rsidRPr="00B138F3" w:rsidRDefault="00C50650" w:rsidP="00C50650">
            <w:pPr>
              <w:widowControl w:val="0"/>
              <w:jc w:val="center"/>
              <w:rPr>
                <w:rFonts w:ascii="GHEA Grapalat" w:hAnsi="GHEA Grapalat"/>
                <w:sz w:val="16"/>
                <w:szCs w:val="16"/>
              </w:rPr>
            </w:pPr>
          </w:p>
        </w:tc>
        <w:tc>
          <w:tcPr>
            <w:tcW w:w="1170" w:type="dxa"/>
          </w:tcPr>
          <w:p w14:paraId="26AFDFFA" w14:textId="77777777" w:rsidR="00C50650" w:rsidRPr="00B138F3" w:rsidRDefault="00C50650" w:rsidP="00C50650">
            <w:pPr>
              <w:widowControl w:val="0"/>
              <w:jc w:val="center"/>
              <w:rPr>
                <w:rFonts w:ascii="GHEA Grapalat" w:hAnsi="GHEA Grapalat"/>
                <w:sz w:val="16"/>
                <w:szCs w:val="16"/>
              </w:rPr>
            </w:pPr>
          </w:p>
        </w:tc>
        <w:tc>
          <w:tcPr>
            <w:tcW w:w="810" w:type="dxa"/>
          </w:tcPr>
          <w:p w14:paraId="44304F8A" w14:textId="4BF74578" w:rsidR="00C50650" w:rsidRPr="00A71D81" w:rsidRDefault="00C50650" w:rsidP="00C50650">
            <w:pPr>
              <w:jc w:val="center"/>
              <w:rPr>
                <w:rFonts w:ascii="GHEA Grapalat" w:hAnsi="GHEA Grapalat"/>
                <w:sz w:val="20"/>
              </w:rPr>
            </w:pPr>
            <w:r w:rsidRPr="00503D90">
              <w:rPr>
                <w:rFonts w:ascii="Sylfaen" w:hAnsi="Sylfaen" w:cs="Calibri"/>
                <w:sz w:val="22"/>
                <w:szCs w:val="16"/>
              </w:rPr>
              <w:t>75</w:t>
            </w:r>
          </w:p>
        </w:tc>
        <w:tc>
          <w:tcPr>
            <w:tcW w:w="720" w:type="dxa"/>
          </w:tcPr>
          <w:p w14:paraId="14804195" w14:textId="03BF6942"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1760AAC0" w14:textId="172E2357" w:rsidR="00C50650" w:rsidRPr="00A71D81" w:rsidRDefault="00C50650" w:rsidP="00C50650">
            <w:pPr>
              <w:jc w:val="center"/>
              <w:rPr>
                <w:rFonts w:ascii="GHEA Grapalat" w:hAnsi="GHEA Grapalat"/>
                <w:sz w:val="20"/>
              </w:rPr>
            </w:pPr>
            <w:r w:rsidRPr="00503D90">
              <w:rPr>
                <w:rFonts w:ascii="Sylfaen" w:hAnsi="Sylfaen" w:cs="Calibri"/>
                <w:sz w:val="22"/>
                <w:szCs w:val="16"/>
              </w:rPr>
              <w:t>75</w:t>
            </w:r>
          </w:p>
        </w:tc>
        <w:tc>
          <w:tcPr>
            <w:tcW w:w="1260" w:type="dxa"/>
          </w:tcPr>
          <w:p w14:paraId="336F249C" w14:textId="42924FB5"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045B59C8" w14:textId="77777777" w:rsidTr="009753DC">
        <w:trPr>
          <w:trHeight w:val="246"/>
          <w:jc w:val="center"/>
        </w:trPr>
        <w:tc>
          <w:tcPr>
            <w:tcW w:w="1228" w:type="dxa"/>
          </w:tcPr>
          <w:p w14:paraId="3F8F3642"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7421634E" w14:textId="58DFB7D5" w:rsidR="00C50650" w:rsidRPr="00687AD7" w:rsidRDefault="00C50650" w:rsidP="00C50650">
            <w:pPr>
              <w:jc w:val="center"/>
              <w:rPr>
                <w:rFonts w:ascii="GHEA Grapalat" w:hAnsi="GHEA Grapalat"/>
                <w:sz w:val="20"/>
              </w:rPr>
            </w:pPr>
            <w:r>
              <w:rPr>
                <w:rFonts w:ascii="Sylfaen" w:hAnsi="Sylfaen" w:cs="Sylfaen"/>
                <w:color w:val="000000"/>
                <w:sz w:val="20"/>
                <w:szCs w:val="20"/>
              </w:rPr>
              <w:t>03221129/1</w:t>
            </w:r>
          </w:p>
        </w:tc>
        <w:tc>
          <w:tcPr>
            <w:tcW w:w="1503" w:type="dxa"/>
            <w:gridSpan w:val="3"/>
          </w:tcPr>
          <w:p w14:paraId="3FEBA5AA" w14:textId="1C19C720" w:rsidR="00C50650" w:rsidRPr="00B54D15" w:rsidRDefault="00C50650" w:rsidP="00C50650">
            <w:pPr>
              <w:rPr>
                <w:rFonts w:ascii="Arial LatArm" w:hAnsi="Arial LatArm" w:cs="Calibri"/>
                <w:color w:val="000000"/>
                <w:szCs w:val="20"/>
              </w:rPr>
            </w:pPr>
            <w:r w:rsidRPr="00B54D15">
              <w:rPr>
                <w:szCs w:val="20"/>
              </w:rPr>
              <w:t>Шпинат</w:t>
            </w:r>
          </w:p>
        </w:tc>
        <w:tc>
          <w:tcPr>
            <w:tcW w:w="1972" w:type="dxa"/>
            <w:gridSpan w:val="2"/>
          </w:tcPr>
          <w:p w14:paraId="4E3F4E30" w14:textId="77777777" w:rsidR="00C50650" w:rsidRPr="00B138F3" w:rsidRDefault="00C50650" w:rsidP="00C50650">
            <w:pPr>
              <w:widowControl w:val="0"/>
              <w:jc w:val="center"/>
              <w:rPr>
                <w:rFonts w:ascii="GHEA Grapalat" w:hAnsi="GHEA Grapalat"/>
                <w:sz w:val="16"/>
                <w:szCs w:val="16"/>
              </w:rPr>
            </w:pPr>
          </w:p>
        </w:tc>
        <w:tc>
          <w:tcPr>
            <w:tcW w:w="1620" w:type="dxa"/>
          </w:tcPr>
          <w:p w14:paraId="6DA762B3"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Свежие, здоровые листья, безопасность согласно санитарно-эпидемиологическим правилам и нормам N 2-III-4,9-01-2003 (СанПин РД 2,3,2-1078-01) и статье 9 Закона РА " О безопасности пищевых продуктов».</w:t>
            </w:r>
          </w:p>
        </w:tc>
        <w:tc>
          <w:tcPr>
            <w:tcW w:w="1080" w:type="dxa"/>
            <w:gridSpan w:val="2"/>
            <w:vAlign w:val="bottom"/>
          </w:tcPr>
          <w:p w14:paraId="49825002"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2744349F" w14:textId="77777777" w:rsidR="00C50650" w:rsidRPr="00B138F3" w:rsidRDefault="00C50650" w:rsidP="00C50650">
            <w:pPr>
              <w:widowControl w:val="0"/>
              <w:jc w:val="center"/>
              <w:rPr>
                <w:rFonts w:ascii="GHEA Grapalat" w:hAnsi="GHEA Grapalat"/>
                <w:sz w:val="16"/>
                <w:szCs w:val="16"/>
              </w:rPr>
            </w:pPr>
          </w:p>
        </w:tc>
        <w:tc>
          <w:tcPr>
            <w:tcW w:w="1170" w:type="dxa"/>
          </w:tcPr>
          <w:p w14:paraId="7EA36DB5" w14:textId="77777777" w:rsidR="00C50650" w:rsidRPr="00B138F3" w:rsidRDefault="00C50650" w:rsidP="00C50650">
            <w:pPr>
              <w:widowControl w:val="0"/>
              <w:jc w:val="center"/>
              <w:rPr>
                <w:rFonts w:ascii="GHEA Grapalat" w:hAnsi="GHEA Grapalat"/>
                <w:sz w:val="16"/>
                <w:szCs w:val="16"/>
              </w:rPr>
            </w:pPr>
          </w:p>
        </w:tc>
        <w:tc>
          <w:tcPr>
            <w:tcW w:w="810" w:type="dxa"/>
          </w:tcPr>
          <w:p w14:paraId="5EB4B090" w14:textId="3A9A1BD5"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720" w:type="dxa"/>
          </w:tcPr>
          <w:p w14:paraId="2746325B" w14:textId="5FB8A217"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4B069391" w14:textId="32A362F3"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1260" w:type="dxa"/>
          </w:tcPr>
          <w:p w14:paraId="07E8ADAC" w14:textId="3748CBC3"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6922BC00" w14:textId="77777777" w:rsidTr="009753DC">
        <w:trPr>
          <w:trHeight w:val="246"/>
          <w:jc w:val="center"/>
        </w:trPr>
        <w:tc>
          <w:tcPr>
            <w:tcW w:w="1228" w:type="dxa"/>
          </w:tcPr>
          <w:p w14:paraId="342E5DD5"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71D28C7E" w14:textId="1A839414" w:rsidR="00C50650" w:rsidRPr="00687AD7" w:rsidRDefault="00C50650" w:rsidP="00C50650">
            <w:pPr>
              <w:jc w:val="center"/>
              <w:rPr>
                <w:rFonts w:ascii="GHEA Grapalat" w:hAnsi="GHEA Grapalat"/>
                <w:sz w:val="20"/>
              </w:rPr>
            </w:pPr>
            <w:r>
              <w:rPr>
                <w:rFonts w:ascii="Sylfaen" w:hAnsi="Sylfaen" w:cs="Sylfaen"/>
                <w:color w:val="000000"/>
                <w:sz w:val="20"/>
                <w:szCs w:val="20"/>
              </w:rPr>
              <w:t>03222128/1</w:t>
            </w:r>
          </w:p>
        </w:tc>
        <w:tc>
          <w:tcPr>
            <w:tcW w:w="1503" w:type="dxa"/>
            <w:gridSpan w:val="3"/>
          </w:tcPr>
          <w:p w14:paraId="3564AEFE" w14:textId="1CAD2EF0" w:rsidR="00C50650" w:rsidRPr="00B54D15" w:rsidRDefault="00C50650" w:rsidP="00C50650">
            <w:pPr>
              <w:rPr>
                <w:rFonts w:ascii="Arial LatArm" w:hAnsi="Arial LatArm" w:cs="Calibri"/>
                <w:color w:val="000000"/>
                <w:szCs w:val="20"/>
              </w:rPr>
            </w:pPr>
            <w:r w:rsidRPr="00B54D15">
              <w:rPr>
                <w:szCs w:val="20"/>
              </w:rPr>
              <w:t>Яблоко</w:t>
            </w:r>
          </w:p>
        </w:tc>
        <w:tc>
          <w:tcPr>
            <w:tcW w:w="1972" w:type="dxa"/>
            <w:gridSpan w:val="2"/>
          </w:tcPr>
          <w:p w14:paraId="729A0B6E" w14:textId="77777777" w:rsidR="00C50650" w:rsidRPr="00B138F3" w:rsidRDefault="00C50650" w:rsidP="00C50650">
            <w:pPr>
              <w:widowControl w:val="0"/>
              <w:jc w:val="center"/>
              <w:rPr>
                <w:rFonts w:ascii="GHEA Grapalat" w:hAnsi="GHEA Grapalat"/>
                <w:sz w:val="16"/>
                <w:szCs w:val="16"/>
              </w:rPr>
            </w:pPr>
          </w:p>
        </w:tc>
        <w:tc>
          <w:tcPr>
            <w:tcW w:w="1620" w:type="dxa"/>
          </w:tcPr>
          <w:p w14:paraId="1AB56DE7"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ГОСТ Р 54697-2011. Свежие плоды I группы (золотистые или демирчиянские) сорта, наибольшего поперечного сечения для круглых плодов не менее 6 см, для овальных плодов не менее 5 см, в ящиках до 20 кг. Безопасность и </w:t>
            </w:r>
            <w:r w:rsidRPr="00972249">
              <w:rPr>
                <w:rFonts w:ascii="GHEA Grapalat" w:hAnsi="GHEA Grapalat"/>
                <w:sz w:val="16"/>
                <w:szCs w:val="16"/>
              </w:rPr>
              <w:lastRenderedPageBreak/>
              <w:t>маркировка статьи 9 Закона РА "О безопасности пищевых продуктов"</w:t>
            </w:r>
          </w:p>
        </w:tc>
        <w:tc>
          <w:tcPr>
            <w:tcW w:w="1080" w:type="dxa"/>
            <w:gridSpan w:val="2"/>
            <w:vAlign w:val="bottom"/>
          </w:tcPr>
          <w:p w14:paraId="3D4602F8"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41ECCBF2" w14:textId="77777777" w:rsidR="00C50650" w:rsidRPr="00B138F3" w:rsidRDefault="00C50650" w:rsidP="00C50650">
            <w:pPr>
              <w:widowControl w:val="0"/>
              <w:jc w:val="center"/>
              <w:rPr>
                <w:rFonts w:ascii="GHEA Grapalat" w:hAnsi="GHEA Grapalat"/>
                <w:sz w:val="16"/>
                <w:szCs w:val="16"/>
              </w:rPr>
            </w:pPr>
          </w:p>
        </w:tc>
        <w:tc>
          <w:tcPr>
            <w:tcW w:w="1170" w:type="dxa"/>
          </w:tcPr>
          <w:p w14:paraId="3458D350" w14:textId="77777777" w:rsidR="00C50650" w:rsidRPr="00B138F3" w:rsidRDefault="00C50650" w:rsidP="00C50650">
            <w:pPr>
              <w:widowControl w:val="0"/>
              <w:jc w:val="center"/>
              <w:rPr>
                <w:rFonts w:ascii="GHEA Grapalat" w:hAnsi="GHEA Grapalat"/>
                <w:sz w:val="16"/>
                <w:szCs w:val="16"/>
              </w:rPr>
            </w:pPr>
          </w:p>
        </w:tc>
        <w:tc>
          <w:tcPr>
            <w:tcW w:w="810" w:type="dxa"/>
          </w:tcPr>
          <w:p w14:paraId="4EAF7A14" w14:textId="42ED78D1" w:rsidR="00C50650" w:rsidRPr="00A71D81" w:rsidRDefault="00C50650" w:rsidP="00C50650">
            <w:pPr>
              <w:jc w:val="center"/>
              <w:rPr>
                <w:rFonts w:ascii="GHEA Grapalat" w:hAnsi="GHEA Grapalat"/>
                <w:sz w:val="20"/>
              </w:rPr>
            </w:pPr>
            <w:r w:rsidRPr="00503D90">
              <w:rPr>
                <w:rFonts w:ascii="Sylfaen" w:hAnsi="Sylfaen" w:cs="Calibri"/>
                <w:sz w:val="22"/>
                <w:szCs w:val="16"/>
              </w:rPr>
              <w:t>90</w:t>
            </w:r>
          </w:p>
        </w:tc>
        <w:tc>
          <w:tcPr>
            <w:tcW w:w="720" w:type="dxa"/>
          </w:tcPr>
          <w:p w14:paraId="27E3D9D3" w14:textId="04105898"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6B282EC5" w14:textId="5C131357" w:rsidR="00C50650" w:rsidRPr="00A71D81" w:rsidRDefault="00C50650" w:rsidP="00C50650">
            <w:pPr>
              <w:jc w:val="center"/>
              <w:rPr>
                <w:rFonts w:ascii="GHEA Grapalat" w:hAnsi="GHEA Grapalat"/>
                <w:sz w:val="20"/>
              </w:rPr>
            </w:pPr>
            <w:r w:rsidRPr="00503D90">
              <w:rPr>
                <w:rFonts w:ascii="Sylfaen" w:hAnsi="Sylfaen" w:cs="Calibri"/>
                <w:sz w:val="22"/>
                <w:szCs w:val="16"/>
              </w:rPr>
              <w:t>90</w:t>
            </w:r>
          </w:p>
        </w:tc>
        <w:tc>
          <w:tcPr>
            <w:tcW w:w="1260" w:type="dxa"/>
          </w:tcPr>
          <w:p w14:paraId="63EBD3A1" w14:textId="736E92C7"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47A10733" w14:textId="77777777" w:rsidTr="009753DC">
        <w:trPr>
          <w:trHeight w:val="246"/>
          <w:jc w:val="center"/>
        </w:trPr>
        <w:tc>
          <w:tcPr>
            <w:tcW w:w="1228" w:type="dxa"/>
          </w:tcPr>
          <w:p w14:paraId="74933725"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EB77CE7" w14:textId="2806EFBD" w:rsidR="00C50650" w:rsidRPr="00687AD7" w:rsidRDefault="00C50650" w:rsidP="00C50650">
            <w:pPr>
              <w:jc w:val="center"/>
              <w:rPr>
                <w:rFonts w:ascii="GHEA Grapalat" w:hAnsi="GHEA Grapalat"/>
                <w:sz w:val="20"/>
              </w:rPr>
            </w:pPr>
            <w:r>
              <w:rPr>
                <w:rFonts w:ascii="Sylfaen" w:hAnsi="Sylfaen" w:cs="Sylfaen"/>
                <w:color w:val="000000"/>
                <w:sz w:val="20"/>
                <w:szCs w:val="20"/>
              </w:rPr>
              <w:t>03222121/1</w:t>
            </w:r>
          </w:p>
        </w:tc>
        <w:tc>
          <w:tcPr>
            <w:tcW w:w="1503" w:type="dxa"/>
            <w:gridSpan w:val="3"/>
          </w:tcPr>
          <w:p w14:paraId="703F8A7F" w14:textId="67411CF1" w:rsidR="00C50650" w:rsidRPr="00B54D15" w:rsidRDefault="00C50650" w:rsidP="00C50650">
            <w:pPr>
              <w:rPr>
                <w:rFonts w:ascii="Arial LatArm" w:hAnsi="Arial LatArm" w:cs="Calibri"/>
                <w:color w:val="000000"/>
                <w:szCs w:val="20"/>
              </w:rPr>
            </w:pPr>
            <w:r w:rsidRPr="00B54D15">
              <w:rPr>
                <w:szCs w:val="20"/>
              </w:rPr>
              <w:t>Мандарин</w:t>
            </w:r>
          </w:p>
        </w:tc>
        <w:tc>
          <w:tcPr>
            <w:tcW w:w="1972" w:type="dxa"/>
            <w:gridSpan w:val="2"/>
          </w:tcPr>
          <w:p w14:paraId="50B12F82" w14:textId="77777777" w:rsidR="00C50650" w:rsidRPr="00B138F3" w:rsidRDefault="00C50650" w:rsidP="00C50650">
            <w:pPr>
              <w:widowControl w:val="0"/>
              <w:jc w:val="center"/>
              <w:rPr>
                <w:rFonts w:ascii="GHEA Grapalat" w:hAnsi="GHEA Grapalat"/>
                <w:sz w:val="16"/>
                <w:szCs w:val="16"/>
              </w:rPr>
            </w:pPr>
          </w:p>
        </w:tc>
        <w:tc>
          <w:tcPr>
            <w:tcW w:w="1620" w:type="dxa"/>
          </w:tcPr>
          <w:p w14:paraId="3878745B"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Мандарин, ГОСТ 4428-82. Свежий, садоводческая группа I, от светло-оранжевого до оранжевого оттенка. Один мандарин диаметром 60 мм и поперечным сечением. В прочных картонных коробках до 30 кг. Безопасность и маркировка статьи 9 Закона РА «О безопасности пищевых продуктов» ТС № 021/2011 и 022/2011</w:t>
            </w:r>
          </w:p>
        </w:tc>
        <w:tc>
          <w:tcPr>
            <w:tcW w:w="1080" w:type="dxa"/>
            <w:gridSpan w:val="2"/>
            <w:vAlign w:val="bottom"/>
          </w:tcPr>
          <w:p w14:paraId="001490A4"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2FFDA54B" w14:textId="77777777" w:rsidR="00C50650" w:rsidRPr="00B138F3" w:rsidRDefault="00C50650" w:rsidP="00C50650">
            <w:pPr>
              <w:widowControl w:val="0"/>
              <w:jc w:val="center"/>
              <w:rPr>
                <w:rFonts w:ascii="GHEA Grapalat" w:hAnsi="GHEA Grapalat"/>
                <w:sz w:val="16"/>
                <w:szCs w:val="16"/>
              </w:rPr>
            </w:pPr>
          </w:p>
        </w:tc>
        <w:tc>
          <w:tcPr>
            <w:tcW w:w="1170" w:type="dxa"/>
          </w:tcPr>
          <w:p w14:paraId="30BAED30" w14:textId="77777777" w:rsidR="00C50650" w:rsidRPr="00B138F3" w:rsidRDefault="00C50650" w:rsidP="00C50650">
            <w:pPr>
              <w:widowControl w:val="0"/>
              <w:jc w:val="center"/>
              <w:rPr>
                <w:rFonts w:ascii="GHEA Grapalat" w:hAnsi="GHEA Grapalat"/>
                <w:sz w:val="16"/>
                <w:szCs w:val="16"/>
              </w:rPr>
            </w:pPr>
          </w:p>
        </w:tc>
        <w:tc>
          <w:tcPr>
            <w:tcW w:w="810" w:type="dxa"/>
          </w:tcPr>
          <w:p w14:paraId="0E2A21BB" w14:textId="713DE9DE" w:rsidR="00C50650" w:rsidRPr="00A71D81" w:rsidRDefault="00C50650" w:rsidP="00C50650">
            <w:pPr>
              <w:jc w:val="center"/>
              <w:rPr>
                <w:rFonts w:ascii="GHEA Grapalat" w:hAnsi="GHEA Grapalat"/>
                <w:sz w:val="20"/>
              </w:rPr>
            </w:pPr>
            <w:r w:rsidRPr="00503D90">
              <w:rPr>
                <w:rFonts w:ascii="Sylfaen" w:hAnsi="Sylfaen" w:cs="Calibri"/>
                <w:sz w:val="22"/>
                <w:szCs w:val="16"/>
              </w:rPr>
              <w:t>120</w:t>
            </w:r>
          </w:p>
        </w:tc>
        <w:tc>
          <w:tcPr>
            <w:tcW w:w="720" w:type="dxa"/>
          </w:tcPr>
          <w:p w14:paraId="60526356" w14:textId="255B63AF"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53B9C218" w14:textId="5957BC27" w:rsidR="00C50650" w:rsidRPr="00A71D81" w:rsidRDefault="00C50650" w:rsidP="00C50650">
            <w:pPr>
              <w:jc w:val="center"/>
              <w:rPr>
                <w:rFonts w:ascii="GHEA Grapalat" w:hAnsi="GHEA Grapalat"/>
                <w:sz w:val="20"/>
              </w:rPr>
            </w:pPr>
            <w:r w:rsidRPr="00503D90">
              <w:rPr>
                <w:rFonts w:ascii="Sylfaen" w:hAnsi="Sylfaen" w:cs="Calibri"/>
                <w:sz w:val="22"/>
                <w:szCs w:val="16"/>
              </w:rPr>
              <w:t>120</w:t>
            </w:r>
          </w:p>
        </w:tc>
        <w:tc>
          <w:tcPr>
            <w:tcW w:w="1260" w:type="dxa"/>
          </w:tcPr>
          <w:p w14:paraId="00689822" w14:textId="7401DC31"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26329EE5" w14:textId="77777777" w:rsidTr="009753DC">
        <w:trPr>
          <w:trHeight w:val="246"/>
          <w:jc w:val="center"/>
        </w:trPr>
        <w:tc>
          <w:tcPr>
            <w:tcW w:w="1228" w:type="dxa"/>
          </w:tcPr>
          <w:p w14:paraId="079E07DF"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54A0BDCB" w14:textId="6E3A7471"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15331100/1</w:t>
            </w:r>
          </w:p>
        </w:tc>
        <w:tc>
          <w:tcPr>
            <w:tcW w:w="1503" w:type="dxa"/>
            <w:gridSpan w:val="3"/>
          </w:tcPr>
          <w:p w14:paraId="359DEF09" w14:textId="4DDB05A1" w:rsidR="00C50650" w:rsidRPr="00B54D15" w:rsidRDefault="00C50650" w:rsidP="00C50650">
            <w:pPr>
              <w:rPr>
                <w:rFonts w:ascii="Arial LatArm" w:hAnsi="Arial LatArm" w:cs="Calibri"/>
                <w:color w:val="000000"/>
                <w:szCs w:val="20"/>
              </w:rPr>
            </w:pPr>
            <w:r w:rsidRPr="00B54D15">
              <w:rPr>
                <w:szCs w:val="20"/>
              </w:rPr>
              <w:t>тыква</w:t>
            </w:r>
          </w:p>
        </w:tc>
        <w:tc>
          <w:tcPr>
            <w:tcW w:w="1972" w:type="dxa"/>
            <w:gridSpan w:val="2"/>
          </w:tcPr>
          <w:p w14:paraId="06E80164" w14:textId="77777777" w:rsidR="00C50650" w:rsidRPr="00B138F3" w:rsidRDefault="00C50650" w:rsidP="00C50650">
            <w:pPr>
              <w:widowControl w:val="0"/>
              <w:jc w:val="center"/>
              <w:rPr>
                <w:rFonts w:ascii="GHEA Grapalat" w:hAnsi="GHEA Grapalat"/>
                <w:sz w:val="16"/>
                <w:szCs w:val="16"/>
              </w:rPr>
            </w:pPr>
          </w:p>
        </w:tc>
        <w:tc>
          <w:tcPr>
            <w:tcW w:w="1620" w:type="dxa"/>
          </w:tcPr>
          <w:p w14:paraId="0D8A19FF"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Свежий, без внешних повреждений, среднеспелый, с полными кочанами, массой 2-3 кг, местного производства.</w:t>
            </w:r>
          </w:p>
          <w:p w14:paraId="0613F5C0"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Безопасность и маркировка в соответствии с постановлением правительства РА</w:t>
            </w:r>
          </w:p>
          <w:p w14:paraId="46C77D5F"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  2006 г. Утверждена постановлением N 1913 от 21 декабря.</w:t>
            </w:r>
          </w:p>
          <w:p w14:paraId="6E218F4F"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«Технический регламент на свежие фрукты и </w:t>
            </w:r>
            <w:r w:rsidRPr="00972249">
              <w:rPr>
                <w:rFonts w:ascii="GHEA Grapalat" w:hAnsi="GHEA Grapalat"/>
                <w:sz w:val="16"/>
                <w:szCs w:val="16"/>
              </w:rPr>
              <w:lastRenderedPageBreak/>
              <w:t>овощи» и</w:t>
            </w:r>
          </w:p>
          <w:p w14:paraId="1883B5D3"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Статья 8 Закона РА "О безопасности пищевых продуктов".</w:t>
            </w:r>
          </w:p>
        </w:tc>
        <w:tc>
          <w:tcPr>
            <w:tcW w:w="1080" w:type="dxa"/>
            <w:gridSpan w:val="2"/>
            <w:vAlign w:val="bottom"/>
          </w:tcPr>
          <w:p w14:paraId="0FE31754"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1602A36C" w14:textId="77777777" w:rsidR="00C50650" w:rsidRPr="00B138F3" w:rsidRDefault="00C50650" w:rsidP="00C50650">
            <w:pPr>
              <w:widowControl w:val="0"/>
              <w:jc w:val="center"/>
              <w:rPr>
                <w:rFonts w:ascii="GHEA Grapalat" w:hAnsi="GHEA Grapalat"/>
                <w:sz w:val="16"/>
                <w:szCs w:val="16"/>
              </w:rPr>
            </w:pPr>
          </w:p>
        </w:tc>
        <w:tc>
          <w:tcPr>
            <w:tcW w:w="1170" w:type="dxa"/>
          </w:tcPr>
          <w:p w14:paraId="7E4418A8" w14:textId="77777777" w:rsidR="00C50650" w:rsidRPr="00B138F3" w:rsidRDefault="00C50650" w:rsidP="00C50650">
            <w:pPr>
              <w:widowControl w:val="0"/>
              <w:jc w:val="center"/>
              <w:rPr>
                <w:rFonts w:ascii="GHEA Grapalat" w:hAnsi="GHEA Grapalat"/>
                <w:sz w:val="16"/>
                <w:szCs w:val="16"/>
              </w:rPr>
            </w:pPr>
          </w:p>
        </w:tc>
        <w:tc>
          <w:tcPr>
            <w:tcW w:w="810" w:type="dxa"/>
          </w:tcPr>
          <w:p w14:paraId="1572EE9A" w14:textId="4F16DD8B"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720" w:type="dxa"/>
          </w:tcPr>
          <w:p w14:paraId="0C6D8952" w14:textId="69EAE761"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6139BF44" w14:textId="685C941A" w:rsidR="00C50650" w:rsidRPr="00A71D81" w:rsidRDefault="00C50650" w:rsidP="00C50650">
            <w:pPr>
              <w:jc w:val="center"/>
              <w:rPr>
                <w:rFonts w:ascii="GHEA Grapalat" w:hAnsi="GHEA Grapalat"/>
                <w:sz w:val="20"/>
              </w:rPr>
            </w:pPr>
            <w:r w:rsidRPr="00503D90">
              <w:rPr>
                <w:rFonts w:ascii="Sylfaen" w:hAnsi="Sylfaen" w:cs="Calibri"/>
                <w:sz w:val="22"/>
                <w:szCs w:val="16"/>
              </w:rPr>
              <w:t>45</w:t>
            </w:r>
          </w:p>
        </w:tc>
        <w:tc>
          <w:tcPr>
            <w:tcW w:w="1260" w:type="dxa"/>
          </w:tcPr>
          <w:p w14:paraId="5A55BCA3" w14:textId="06694668"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28439B98" w14:textId="77777777" w:rsidTr="009753DC">
        <w:trPr>
          <w:trHeight w:val="246"/>
          <w:jc w:val="center"/>
        </w:trPr>
        <w:tc>
          <w:tcPr>
            <w:tcW w:w="1228" w:type="dxa"/>
          </w:tcPr>
          <w:p w14:paraId="7F067D52"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3702B397" w14:textId="257DDBD9" w:rsidR="00C50650" w:rsidRPr="00687AD7" w:rsidRDefault="00C50650" w:rsidP="00C50650">
            <w:pPr>
              <w:jc w:val="center"/>
              <w:rPr>
                <w:rFonts w:ascii="GHEA Grapalat" w:hAnsi="GHEA Grapalat"/>
                <w:sz w:val="20"/>
              </w:rPr>
            </w:pPr>
            <w:r>
              <w:rPr>
                <w:rFonts w:ascii="Sylfaen" w:hAnsi="Sylfaen" w:cs="Sylfaen"/>
                <w:color w:val="000000"/>
                <w:sz w:val="20"/>
                <w:szCs w:val="20"/>
              </w:rPr>
              <w:t>03222119/1</w:t>
            </w:r>
          </w:p>
        </w:tc>
        <w:tc>
          <w:tcPr>
            <w:tcW w:w="1503" w:type="dxa"/>
            <w:gridSpan w:val="3"/>
          </w:tcPr>
          <w:p w14:paraId="7DB08AFB" w14:textId="05518FEA" w:rsidR="00C50650" w:rsidRPr="00B54D15" w:rsidRDefault="00C50650" w:rsidP="00C50650">
            <w:pPr>
              <w:rPr>
                <w:rFonts w:ascii="Arial LatArm" w:hAnsi="Arial LatArm" w:cs="Calibri"/>
                <w:color w:val="000000"/>
                <w:szCs w:val="20"/>
              </w:rPr>
            </w:pPr>
            <w:r w:rsidRPr="00B54D15">
              <w:rPr>
                <w:szCs w:val="20"/>
              </w:rPr>
              <w:t>Апельсин</w:t>
            </w:r>
          </w:p>
        </w:tc>
        <w:tc>
          <w:tcPr>
            <w:tcW w:w="1972" w:type="dxa"/>
            <w:gridSpan w:val="2"/>
          </w:tcPr>
          <w:p w14:paraId="78D0CB4C" w14:textId="77777777" w:rsidR="00C50650" w:rsidRPr="00B138F3" w:rsidRDefault="00C50650" w:rsidP="00C50650">
            <w:pPr>
              <w:widowControl w:val="0"/>
              <w:jc w:val="center"/>
              <w:rPr>
                <w:rFonts w:ascii="GHEA Grapalat" w:hAnsi="GHEA Grapalat"/>
                <w:sz w:val="16"/>
                <w:szCs w:val="16"/>
              </w:rPr>
            </w:pPr>
          </w:p>
        </w:tc>
        <w:tc>
          <w:tcPr>
            <w:tcW w:w="1620" w:type="dxa"/>
          </w:tcPr>
          <w:p w14:paraId="7D141638"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Апельсин свежий II фруктологической группы (размером от 71 до 63 мм включительно) ГОСТ 4427-82.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0" w:type="dxa"/>
            <w:gridSpan w:val="2"/>
            <w:vAlign w:val="bottom"/>
          </w:tcPr>
          <w:p w14:paraId="06A56D0A"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1354D481" w14:textId="77777777" w:rsidR="00C50650" w:rsidRPr="00B138F3" w:rsidRDefault="00C50650" w:rsidP="00C50650">
            <w:pPr>
              <w:widowControl w:val="0"/>
              <w:jc w:val="center"/>
              <w:rPr>
                <w:rFonts w:ascii="GHEA Grapalat" w:hAnsi="GHEA Grapalat"/>
                <w:sz w:val="16"/>
                <w:szCs w:val="16"/>
              </w:rPr>
            </w:pPr>
          </w:p>
        </w:tc>
        <w:tc>
          <w:tcPr>
            <w:tcW w:w="1170" w:type="dxa"/>
          </w:tcPr>
          <w:p w14:paraId="3869115C" w14:textId="77777777" w:rsidR="00C50650" w:rsidRPr="00B138F3" w:rsidRDefault="00C50650" w:rsidP="00C50650">
            <w:pPr>
              <w:widowControl w:val="0"/>
              <w:jc w:val="center"/>
              <w:rPr>
                <w:rFonts w:ascii="GHEA Grapalat" w:hAnsi="GHEA Grapalat"/>
                <w:sz w:val="16"/>
                <w:szCs w:val="16"/>
              </w:rPr>
            </w:pPr>
          </w:p>
        </w:tc>
        <w:tc>
          <w:tcPr>
            <w:tcW w:w="810" w:type="dxa"/>
          </w:tcPr>
          <w:p w14:paraId="31CBCE9D" w14:textId="56430D83" w:rsidR="00C50650" w:rsidRPr="00A71D81" w:rsidRDefault="00C50650" w:rsidP="00C50650">
            <w:pPr>
              <w:jc w:val="center"/>
              <w:rPr>
                <w:rFonts w:ascii="GHEA Grapalat" w:hAnsi="GHEA Grapalat"/>
                <w:sz w:val="20"/>
              </w:rPr>
            </w:pPr>
            <w:r w:rsidRPr="00503D90">
              <w:rPr>
                <w:rFonts w:ascii="Sylfaen" w:hAnsi="Sylfaen" w:cs="Calibri"/>
                <w:sz w:val="22"/>
                <w:szCs w:val="16"/>
              </w:rPr>
              <w:t>60</w:t>
            </w:r>
          </w:p>
        </w:tc>
        <w:tc>
          <w:tcPr>
            <w:tcW w:w="720" w:type="dxa"/>
          </w:tcPr>
          <w:p w14:paraId="1E8C6EE3" w14:textId="743640DB"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0C86C087" w14:textId="25163B31" w:rsidR="00C50650" w:rsidRPr="00A71D81" w:rsidRDefault="00C50650" w:rsidP="00C50650">
            <w:pPr>
              <w:jc w:val="center"/>
              <w:rPr>
                <w:rFonts w:ascii="GHEA Grapalat" w:hAnsi="GHEA Grapalat"/>
                <w:sz w:val="20"/>
              </w:rPr>
            </w:pPr>
            <w:r w:rsidRPr="00503D90">
              <w:rPr>
                <w:rFonts w:ascii="Sylfaen" w:hAnsi="Sylfaen" w:cs="Calibri"/>
                <w:sz w:val="22"/>
                <w:szCs w:val="16"/>
              </w:rPr>
              <w:t>60</w:t>
            </w:r>
          </w:p>
        </w:tc>
        <w:tc>
          <w:tcPr>
            <w:tcW w:w="1260" w:type="dxa"/>
          </w:tcPr>
          <w:p w14:paraId="6A03A0FB" w14:textId="0FBEA7FA"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0F5DA016" w14:textId="77777777" w:rsidTr="009753DC">
        <w:trPr>
          <w:trHeight w:val="246"/>
          <w:jc w:val="center"/>
        </w:trPr>
        <w:tc>
          <w:tcPr>
            <w:tcW w:w="1228" w:type="dxa"/>
          </w:tcPr>
          <w:p w14:paraId="776D023F"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2BFC13DD" w14:textId="73D3EB26" w:rsidR="00C50650" w:rsidRPr="00687AD7" w:rsidRDefault="00C50650" w:rsidP="00C50650">
            <w:pPr>
              <w:jc w:val="center"/>
              <w:rPr>
                <w:rFonts w:ascii="GHEA Grapalat" w:hAnsi="GHEA Grapalat"/>
                <w:sz w:val="20"/>
              </w:rPr>
            </w:pPr>
            <w:r>
              <w:rPr>
                <w:rFonts w:ascii="Sylfaen" w:hAnsi="Sylfaen" w:cs="Sylfaen"/>
                <w:color w:val="000000"/>
                <w:sz w:val="20"/>
                <w:szCs w:val="20"/>
              </w:rPr>
              <w:t>03222100/1</w:t>
            </w:r>
          </w:p>
        </w:tc>
        <w:tc>
          <w:tcPr>
            <w:tcW w:w="1503" w:type="dxa"/>
            <w:gridSpan w:val="3"/>
          </w:tcPr>
          <w:p w14:paraId="0092CB33" w14:textId="2EDFECEE" w:rsidR="00C50650" w:rsidRPr="00B54D15" w:rsidRDefault="00C50650" w:rsidP="00C50650">
            <w:pPr>
              <w:rPr>
                <w:rFonts w:ascii="Arial LatArm" w:hAnsi="Arial LatArm" w:cs="Calibri"/>
                <w:color w:val="000000"/>
                <w:szCs w:val="20"/>
              </w:rPr>
            </w:pPr>
            <w:r w:rsidRPr="00B54D15">
              <w:rPr>
                <w:szCs w:val="20"/>
              </w:rPr>
              <w:t>Банан</w:t>
            </w:r>
          </w:p>
        </w:tc>
        <w:tc>
          <w:tcPr>
            <w:tcW w:w="1972" w:type="dxa"/>
            <w:gridSpan w:val="2"/>
          </w:tcPr>
          <w:p w14:paraId="1A8A02B3" w14:textId="77777777" w:rsidR="00C50650" w:rsidRPr="00B138F3" w:rsidRDefault="00C50650" w:rsidP="00C50650">
            <w:pPr>
              <w:widowControl w:val="0"/>
              <w:jc w:val="center"/>
              <w:rPr>
                <w:rFonts w:ascii="GHEA Grapalat" w:hAnsi="GHEA Grapalat"/>
                <w:sz w:val="16"/>
                <w:szCs w:val="16"/>
              </w:rPr>
            </w:pPr>
          </w:p>
        </w:tc>
        <w:tc>
          <w:tcPr>
            <w:tcW w:w="1620" w:type="dxa"/>
          </w:tcPr>
          <w:p w14:paraId="3B965616"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Банан умеренно-желтый, длиной не менее 14 см.</w:t>
            </w:r>
          </w:p>
          <w:p w14:paraId="11714CCB"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Безопасность и маркировка согласно Постановлению Правительства РА 2006г. «Технический регламент на свежие фрукты и овощи», утвержденный Постановлением № 1913 от 21 декабря и</w:t>
            </w:r>
          </w:p>
          <w:p w14:paraId="429BCBC8"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lastRenderedPageBreak/>
              <w:t>"Статьи 8 и 9 Закона РА "О безопасности пищевых продуктов" и маркировка ТС N 021/2011 и 022/2011 ГОСТ</w:t>
            </w:r>
          </w:p>
          <w:p w14:paraId="6DE58ECC"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51603-2000</w:t>
            </w:r>
          </w:p>
        </w:tc>
        <w:tc>
          <w:tcPr>
            <w:tcW w:w="1080" w:type="dxa"/>
            <w:gridSpan w:val="2"/>
            <w:vAlign w:val="bottom"/>
          </w:tcPr>
          <w:p w14:paraId="1AA40B78"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2258A8AD" w14:textId="77777777" w:rsidR="00C50650" w:rsidRPr="00B138F3" w:rsidRDefault="00C50650" w:rsidP="00C50650">
            <w:pPr>
              <w:widowControl w:val="0"/>
              <w:jc w:val="center"/>
              <w:rPr>
                <w:rFonts w:ascii="GHEA Grapalat" w:hAnsi="GHEA Grapalat"/>
                <w:sz w:val="16"/>
                <w:szCs w:val="16"/>
              </w:rPr>
            </w:pPr>
          </w:p>
        </w:tc>
        <w:tc>
          <w:tcPr>
            <w:tcW w:w="1170" w:type="dxa"/>
          </w:tcPr>
          <w:p w14:paraId="3E4BC386" w14:textId="77777777" w:rsidR="00C50650" w:rsidRPr="00B138F3" w:rsidRDefault="00C50650" w:rsidP="00C50650">
            <w:pPr>
              <w:widowControl w:val="0"/>
              <w:jc w:val="center"/>
              <w:rPr>
                <w:rFonts w:ascii="GHEA Grapalat" w:hAnsi="GHEA Grapalat"/>
                <w:sz w:val="16"/>
                <w:szCs w:val="16"/>
              </w:rPr>
            </w:pPr>
          </w:p>
        </w:tc>
        <w:tc>
          <w:tcPr>
            <w:tcW w:w="810" w:type="dxa"/>
          </w:tcPr>
          <w:p w14:paraId="7B98BAE0" w14:textId="64129CBC" w:rsidR="00C50650" w:rsidRPr="00A71D81" w:rsidRDefault="00C50650" w:rsidP="00C50650">
            <w:pPr>
              <w:jc w:val="center"/>
              <w:rPr>
                <w:rFonts w:ascii="GHEA Grapalat" w:hAnsi="GHEA Grapalat"/>
                <w:sz w:val="20"/>
              </w:rPr>
            </w:pPr>
            <w:r w:rsidRPr="00503D90">
              <w:rPr>
                <w:rFonts w:ascii="Sylfaen" w:hAnsi="Sylfaen" w:cs="Calibri"/>
                <w:sz w:val="22"/>
                <w:szCs w:val="16"/>
              </w:rPr>
              <w:t>120</w:t>
            </w:r>
          </w:p>
        </w:tc>
        <w:tc>
          <w:tcPr>
            <w:tcW w:w="720" w:type="dxa"/>
          </w:tcPr>
          <w:p w14:paraId="76C716D3" w14:textId="710AF037"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4EC38268" w14:textId="2EEBBDF5" w:rsidR="00C50650" w:rsidRPr="00A71D81" w:rsidRDefault="00C50650" w:rsidP="00C50650">
            <w:pPr>
              <w:jc w:val="center"/>
              <w:rPr>
                <w:rFonts w:ascii="GHEA Grapalat" w:hAnsi="GHEA Grapalat"/>
                <w:sz w:val="20"/>
              </w:rPr>
            </w:pPr>
            <w:r w:rsidRPr="00503D90">
              <w:rPr>
                <w:rFonts w:ascii="Sylfaen" w:hAnsi="Sylfaen" w:cs="Calibri"/>
                <w:sz w:val="22"/>
                <w:szCs w:val="16"/>
              </w:rPr>
              <w:t>120</w:t>
            </w:r>
          </w:p>
        </w:tc>
        <w:tc>
          <w:tcPr>
            <w:tcW w:w="1260" w:type="dxa"/>
          </w:tcPr>
          <w:p w14:paraId="578B2029" w14:textId="23FFC800"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4DD086F5" w14:textId="77777777" w:rsidTr="009753DC">
        <w:trPr>
          <w:trHeight w:val="246"/>
          <w:jc w:val="center"/>
        </w:trPr>
        <w:tc>
          <w:tcPr>
            <w:tcW w:w="1228" w:type="dxa"/>
          </w:tcPr>
          <w:p w14:paraId="15D321A5"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5FBE6C83" w14:textId="6FBC4733"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15321000/1</w:t>
            </w:r>
          </w:p>
        </w:tc>
        <w:tc>
          <w:tcPr>
            <w:tcW w:w="1503" w:type="dxa"/>
            <w:gridSpan w:val="3"/>
          </w:tcPr>
          <w:p w14:paraId="2755D8EC" w14:textId="623A1D32" w:rsidR="00C50650" w:rsidRPr="00B54D15" w:rsidRDefault="00C50650" w:rsidP="00C50650">
            <w:pPr>
              <w:rPr>
                <w:rFonts w:ascii="Arial LatArm" w:hAnsi="Arial LatArm" w:cs="Calibri"/>
                <w:color w:val="000000"/>
                <w:szCs w:val="20"/>
              </w:rPr>
            </w:pPr>
            <w:r w:rsidRPr="00B54D15">
              <w:rPr>
                <w:szCs w:val="20"/>
              </w:rPr>
              <w:t>Сок натуральный</w:t>
            </w:r>
          </w:p>
        </w:tc>
        <w:tc>
          <w:tcPr>
            <w:tcW w:w="1972" w:type="dxa"/>
            <w:gridSpan w:val="2"/>
          </w:tcPr>
          <w:p w14:paraId="236FAED4" w14:textId="77777777" w:rsidR="00C50650" w:rsidRPr="00B138F3" w:rsidRDefault="00C50650" w:rsidP="00C50650">
            <w:pPr>
              <w:widowControl w:val="0"/>
              <w:jc w:val="center"/>
              <w:rPr>
                <w:rFonts w:ascii="GHEA Grapalat" w:hAnsi="GHEA Grapalat"/>
                <w:sz w:val="16"/>
                <w:szCs w:val="16"/>
              </w:rPr>
            </w:pPr>
          </w:p>
        </w:tc>
        <w:tc>
          <w:tcPr>
            <w:tcW w:w="1620" w:type="dxa"/>
          </w:tcPr>
          <w:p w14:paraId="0E92AD5F"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Соки из свежих фруктов и фруктов, с фруктовой мякотью, с добавлением или без добавления сахарного сиропа, прозрачные по внешнему виду - массовая доля осадка</w:t>
            </w:r>
          </w:p>
          <w:p w14:paraId="2C11CB63"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0,2% не более и не простые - 0,8% не менее, ГОСТ Р 52184-2003, ГОСТ Р 52185-2003 или ГОСТ Р 52186-2003. Безопасность и маркировка согласно постановлению правительства РА 2009 г. «Представлены соки и сокопродукты» утверждены постановлением № 744 от 26 июня</w:t>
            </w:r>
          </w:p>
          <w:p w14:paraId="41B45F72"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техническое регулирование требований», статья 8 Закона РА «О безопасности пищевых продуктов».</w:t>
            </w:r>
          </w:p>
        </w:tc>
        <w:tc>
          <w:tcPr>
            <w:tcW w:w="1080" w:type="dxa"/>
            <w:gridSpan w:val="2"/>
            <w:vAlign w:val="bottom"/>
          </w:tcPr>
          <w:p w14:paraId="3FBE6105"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литр</w:t>
            </w:r>
          </w:p>
        </w:tc>
        <w:tc>
          <w:tcPr>
            <w:tcW w:w="1530" w:type="dxa"/>
          </w:tcPr>
          <w:p w14:paraId="059CD709" w14:textId="77777777" w:rsidR="00C50650" w:rsidRPr="00B138F3" w:rsidRDefault="00C50650" w:rsidP="00C50650">
            <w:pPr>
              <w:widowControl w:val="0"/>
              <w:jc w:val="center"/>
              <w:rPr>
                <w:rFonts w:ascii="GHEA Grapalat" w:hAnsi="GHEA Grapalat"/>
                <w:sz w:val="16"/>
                <w:szCs w:val="16"/>
              </w:rPr>
            </w:pPr>
          </w:p>
        </w:tc>
        <w:tc>
          <w:tcPr>
            <w:tcW w:w="1170" w:type="dxa"/>
          </w:tcPr>
          <w:p w14:paraId="6CF21C0E" w14:textId="77777777" w:rsidR="00C50650" w:rsidRPr="00B138F3" w:rsidRDefault="00C50650" w:rsidP="00C50650">
            <w:pPr>
              <w:widowControl w:val="0"/>
              <w:jc w:val="center"/>
              <w:rPr>
                <w:rFonts w:ascii="GHEA Grapalat" w:hAnsi="GHEA Grapalat"/>
                <w:sz w:val="16"/>
                <w:szCs w:val="16"/>
              </w:rPr>
            </w:pPr>
          </w:p>
        </w:tc>
        <w:tc>
          <w:tcPr>
            <w:tcW w:w="810" w:type="dxa"/>
          </w:tcPr>
          <w:p w14:paraId="1F2B303C" w14:textId="44A2AF02" w:rsidR="00C50650" w:rsidRPr="00A71D81" w:rsidRDefault="00C50650" w:rsidP="00C50650">
            <w:pPr>
              <w:jc w:val="center"/>
              <w:rPr>
                <w:rFonts w:ascii="GHEA Grapalat" w:hAnsi="GHEA Grapalat"/>
                <w:sz w:val="20"/>
              </w:rPr>
            </w:pPr>
            <w:r w:rsidRPr="00503D90">
              <w:rPr>
                <w:rFonts w:ascii="Sylfaen" w:hAnsi="Sylfaen" w:cs="Calibri"/>
                <w:sz w:val="22"/>
                <w:szCs w:val="16"/>
              </w:rPr>
              <w:t>225</w:t>
            </w:r>
          </w:p>
        </w:tc>
        <w:tc>
          <w:tcPr>
            <w:tcW w:w="720" w:type="dxa"/>
          </w:tcPr>
          <w:p w14:paraId="59E71A70" w14:textId="7A4D9ADB"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11EE30DA" w14:textId="3A6B9972" w:rsidR="00C50650" w:rsidRPr="00A71D81" w:rsidRDefault="00C50650" w:rsidP="00C50650">
            <w:pPr>
              <w:jc w:val="center"/>
              <w:rPr>
                <w:rFonts w:ascii="GHEA Grapalat" w:hAnsi="GHEA Grapalat"/>
                <w:sz w:val="20"/>
              </w:rPr>
            </w:pPr>
            <w:r w:rsidRPr="00503D90">
              <w:rPr>
                <w:rFonts w:ascii="Sylfaen" w:hAnsi="Sylfaen" w:cs="Calibri"/>
                <w:sz w:val="22"/>
                <w:szCs w:val="16"/>
              </w:rPr>
              <w:t>225</w:t>
            </w:r>
          </w:p>
        </w:tc>
        <w:tc>
          <w:tcPr>
            <w:tcW w:w="1260" w:type="dxa"/>
          </w:tcPr>
          <w:p w14:paraId="769BB08A" w14:textId="26A87687"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78B279BD" w14:textId="77777777" w:rsidTr="009753DC">
        <w:trPr>
          <w:trHeight w:val="246"/>
          <w:jc w:val="center"/>
        </w:trPr>
        <w:tc>
          <w:tcPr>
            <w:tcW w:w="1228" w:type="dxa"/>
          </w:tcPr>
          <w:p w14:paraId="53D64356"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5DE22E61" w14:textId="36BAC532" w:rsidR="00C50650" w:rsidRPr="00687AD7" w:rsidRDefault="00C50650" w:rsidP="00C50650">
            <w:pPr>
              <w:jc w:val="center"/>
              <w:rPr>
                <w:rFonts w:ascii="GHEA Grapalat" w:hAnsi="GHEA Grapalat"/>
                <w:sz w:val="20"/>
              </w:rPr>
            </w:pPr>
            <w:r>
              <w:rPr>
                <w:rFonts w:ascii="Sylfaen" w:hAnsi="Sylfaen" w:cs="Sylfaen"/>
                <w:color w:val="000000"/>
                <w:sz w:val="20"/>
                <w:szCs w:val="20"/>
              </w:rPr>
              <w:t>03142520/1</w:t>
            </w:r>
          </w:p>
        </w:tc>
        <w:tc>
          <w:tcPr>
            <w:tcW w:w="1503" w:type="dxa"/>
            <w:gridSpan w:val="3"/>
          </w:tcPr>
          <w:p w14:paraId="491A2DE8" w14:textId="2222E2AC" w:rsidR="00C50650" w:rsidRPr="00B54D15" w:rsidRDefault="00C50650" w:rsidP="00C50650">
            <w:pPr>
              <w:rPr>
                <w:rFonts w:ascii="Arial LatArm" w:hAnsi="Arial LatArm" w:cs="Calibri"/>
                <w:color w:val="000000"/>
                <w:szCs w:val="20"/>
              </w:rPr>
            </w:pPr>
            <w:r w:rsidRPr="00B54D15">
              <w:rPr>
                <w:szCs w:val="20"/>
              </w:rPr>
              <w:t>Яйцо 02</w:t>
            </w:r>
          </w:p>
        </w:tc>
        <w:tc>
          <w:tcPr>
            <w:tcW w:w="1972" w:type="dxa"/>
            <w:gridSpan w:val="2"/>
          </w:tcPr>
          <w:p w14:paraId="0C6001FD" w14:textId="77777777" w:rsidR="00C50650" w:rsidRPr="00B138F3" w:rsidRDefault="00C50650" w:rsidP="00C50650">
            <w:pPr>
              <w:widowControl w:val="0"/>
              <w:jc w:val="center"/>
              <w:rPr>
                <w:rFonts w:ascii="GHEA Grapalat" w:hAnsi="GHEA Grapalat"/>
                <w:sz w:val="16"/>
                <w:szCs w:val="16"/>
              </w:rPr>
            </w:pPr>
          </w:p>
        </w:tc>
        <w:tc>
          <w:tcPr>
            <w:tcW w:w="1620" w:type="dxa"/>
          </w:tcPr>
          <w:p w14:paraId="5A38FF2E" w14:textId="6F66458A" w:rsidR="00C50650" w:rsidRPr="00B138F3" w:rsidRDefault="00C50650" w:rsidP="00C50650">
            <w:pPr>
              <w:widowControl w:val="0"/>
              <w:jc w:val="center"/>
              <w:rPr>
                <w:rFonts w:ascii="GHEA Grapalat" w:hAnsi="GHEA Grapalat"/>
                <w:sz w:val="16"/>
                <w:szCs w:val="16"/>
              </w:rPr>
            </w:pPr>
            <w:r>
              <w:rPr>
                <w:rFonts w:ascii="GHEA Grapalat" w:hAnsi="GHEA Grapalat"/>
                <w:sz w:val="16"/>
                <w:szCs w:val="16"/>
              </w:rPr>
              <w:t>Яйца куриные, ХСТ 182-2012. 0</w:t>
            </w:r>
            <w:r w:rsidRPr="00AB507A">
              <w:rPr>
                <w:rFonts w:ascii="GHEA Grapalat" w:hAnsi="GHEA Grapalat"/>
                <w:sz w:val="16"/>
                <w:szCs w:val="16"/>
              </w:rPr>
              <w:t>2</w:t>
            </w:r>
            <w:r w:rsidRPr="00972249">
              <w:rPr>
                <w:rFonts w:ascii="GHEA Grapalat" w:hAnsi="GHEA Grapalat"/>
                <w:sz w:val="16"/>
                <w:szCs w:val="16"/>
              </w:rPr>
              <w:t xml:space="preserve"> сорт, очень крупный /XL/, рассортированный по массе одного яйца, срок хранения яйца: 25 суток в неохлаждаемых условиях, в холодильных условиях: (от -20С) - (00С) 90 суток. в картонной коробке, на яйце должны быть отражены число, месяц, год производства, остаточный срок годности на момент поставки не менее 95%. Безопасность и маркировка статьи 9 Закона РА «О безопасности пищевых продуктов» ТС № 021/2011 и 022/2011.</w:t>
            </w:r>
          </w:p>
        </w:tc>
        <w:tc>
          <w:tcPr>
            <w:tcW w:w="1080" w:type="dxa"/>
            <w:gridSpan w:val="2"/>
            <w:vAlign w:val="bottom"/>
          </w:tcPr>
          <w:p w14:paraId="57A2715C"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шт</w:t>
            </w:r>
          </w:p>
        </w:tc>
        <w:tc>
          <w:tcPr>
            <w:tcW w:w="1530" w:type="dxa"/>
          </w:tcPr>
          <w:p w14:paraId="0DE3B49C" w14:textId="77777777" w:rsidR="00C50650" w:rsidRPr="00B138F3" w:rsidRDefault="00C50650" w:rsidP="00C50650">
            <w:pPr>
              <w:widowControl w:val="0"/>
              <w:jc w:val="center"/>
              <w:rPr>
                <w:rFonts w:ascii="GHEA Grapalat" w:hAnsi="GHEA Grapalat"/>
                <w:sz w:val="16"/>
                <w:szCs w:val="16"/>
              </w:rPr>
            </w:pPr>
          </w:p>
        </w:tc>
        <w:tc>
          <w:tcPr>
            <w:tcW w:w="1170" w:type="dxa"/>
          </w:tcPr>
          <w:p w14:paraId="73948482" w14:textId="77777777" w:rsidR="00C50650" w:rsidRPr="00B138F3" w:rsidRDefault="00C50650" w:rsidP="00C50650">
            <w:pPr>
              <w:widowControl w:val="0"/>
              <w:jc w:val="center"/>
              <w:rPr>
                <w:rFonts w:ascii="GHEA Grapalat" w:hAnsi="GHEA Grapalat"/>
                <w:sz w:val="16"/>
                <w:szCs w:val="16"/>
              </w:rPr>
            </w:pPr>
          </w:p>
        </w:tc>
        <w:tc>
          <w:tcPr>
            <w:tcW w:w="810" w:type="dxa"/>
          </w:tcPr>
          <w:p w14:paraId="23AC6624" w14:textId="6FCFA020" w:rsidR="00C50650" w:rsidRPr="00A71D81" w:rsidRDefault="00C50650" w:rsidP="00C50650">
            <w:pPr>
              <w:jc w:val="center"/>
              <w:rPr>
                <w:rFonts w:ascii="GHEA Grapalat" w:hAnsi="GHEA Grapalat"/>
                <w:sz w:val="20"/>
              </w:rPr>
            </w:pPr>
            <w:r w:rsidRPr="00503D90">
              <w:rPr>
                <w:rFonts w:ascii="Sylfaen" w:hAnsi="Sylfaen" w:cs="Calibri"/>
                <w:sz w:val="22"/>
                <w:szCs w:val="16"/>
              </w:rPr>
              <w:t>4200</w:t>
            </w:r>
          </w:p>
        </w:tc>
        <w:tc>
          <w:tcPr>
            <w:tcW w:w="720" w:type="dxa"/>
          </w:tcPr>
          <w:p w14:paraId="0575D5AC" w14:textId="7CD71FCB"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1492E980" w14:textId="5B08ECFC" w:rsidR="00C50650" w:rsidRPr="00A71D81" w:rsidRDefault="00C50650" w:rsidP="00C50650">
            <w:pPr>
              <w:jc w:val="center"/>
              <w:rPr>
                <w:rFonts w:ascii="GHEA Grapalat" w:hAnsi="GHEA Grapalat"/>
                <w:sz w:val="20"/>
              </w:rPr>
            </w:pPr>
            <w:r w:rsidRPr="00503D90">
              <w:rPr>
                <w:rFonts w:ascii="Sylfaen" w:hAnsi="Sylfaen" w:cs="Calibri"/>
                <w:sz w:val="22"/>
                <w:szCs w:val="16"/>
              </w:rPr>
              <w:t>4200</w:t>
            </w:r>
          </w:p>
        </w:tc>
        <w:tc>
          <w:tcPr>
            <w:tcW w:w="1260" w:type="dxa"/>
          </w:tcPr>
          <w:p w14:paraId="25B054D0" w14:textId="27D7DA4F"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7C495987" w14:textId="77777777" w:rsidTr="009753DC">
        <w:trPr>
          <w:trHeight w:val="246"/>
          <w:jc w:val="center"/>
        </w:trPr>
        <w:tc>
          <w:tcPr>
            <w:tcW w:w="1228" w:type="dxa"/>
          </w:tcPr>
          <w:p w14:paraId="71F5411E"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68D006AB" w14:textId="4C0CCEC1"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15332412/1</w:t>
            </w:r>
          </w:p>
        </w:tc>
        <w:tc>
          <w:tcPr>
            <w:tcW w:w="1503" w:type="dxa"/>
            <w:gridSpan w:val="3"/>
          </w:tcPr>
          <w:p w14:paraId="0F9CC82F" w14:textId="5E97E569" w:rsidR="00C50650" w:rsidRPr="00B54D15" w:rsidRDefault="00C50650" w:rsidP="00C50650">
            <w:pPr>
              <w:rPr>
                <w:rFonts w:ascii="Arial LatArm" w:hAnsi="Arial LatArm" w:cs="Calibri"/>
                <w:color w:val="000000"/>
                <w:szCs w:val="20"/>
              </w:rPr>
            </w:pPr>
            <w:r w:rsidRPr="00B54D15">
              <w:rPr>
                <w:szCs w:val="20"/>
              </w:rPr>
              <w:t>Изюм</w:t>
            </w:r>
          </w:p>
        </w:tc>
        <w:tc>
          <w:tcPr>
            <w:tcW w:w="1972" w:type="dxa"/>
            <w:gridSpan w:val="2"/>
          </w:tcPr>
          <w:p w14:paraId="0CB8626F" w14:textId="77777777" w:rsidR="00C50650" w:rsidRPr="00B138F3" w:rsidRDefault="00C50650" w:rsidP="00C50650">
            <w:pPr>
              <w:widowControl w:val="0"/>
              <w:jc w:val="center"/>
              <w:rPr>
                <w:rFonts w:ascii="GHEA Grapalat" w:hAnsi="GHEA Grapalat"/>
                <w:sz w:val="16"/>
                <w:szCs w:val="16"/>
              </w:rPr>
            </w:pPr>
          </w:p>
        </w:tc>
        <w:tc>
          <w:tcPr>
            <w:tcW w:w="1620" w:type="dxa"/>
          </w:tcPr>
          <w:p w14:paraId="18A4E803"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Виноград заводского выращивания без косточек, хранящийся при температуре от 5 С до 25 С и влажности не более 70%. ГОСТ 6882-88. В соответствии с действующими нормами и стандартами РА</w:t>
            </w:r>
          </w:p>
        </w:tc>
        <w:tc>
          <w:tcPr>
            <w:tcW w:w="1080" w:type="dxa"/>
            <w:gridSpan w:val="2"/>
            <w:vAlign w:val="bottom"/>
          </w:tcPr>
          <w:p w14:paraId="09656A99"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12B72934" w14:textId="77777777" w:rsidR="00C50650" w:rsidRPr="00B138F3" w:rsidRDefault="00C50650" w:rsidP="00C50650">
            <w:pPr>
              <w:widowControl w:val="0"/>
              <w:jc w:val="center"/>
              <w:rPr>
                <w:rFonts w:ascii="GHEA Grapalat" w:hAnsi="GHEA Grapalat"/>
                <w:sz w:val="16"/>
                <w:szCs w:val="16"/>
              </w:rPr>
            </w:pPr>
          </w:p>
        </w:tc>
        <w:tc>
          <w:tcPr>
            <w:tcW w:w="1170" w:type="dxa"/>
          </w:tcPr>
          <w:p w14:paraId="17B47D85" w14:textId="77777777" w:rsidR="00C50650" w:rsidRPr="00B138F3" w:rsidRDefault="00C50650" w:rsidP="00C50650">
            <w:pPr>
              <w:widowControl w:val="0"/>
              <w:jc w:val="center"/>
              <w:rPr>
                <w:rFonts w:ascii="GHEA Grapalat" w:hAnsi="GHEA Grapalat"/>
                <w:sz w:val="16"/>
                <w:szCs w:val="16"/>
              </w:rPr>
            </w:pPr>
          </w:p>
        </w:tc>
        <w:tc>
          <w:tcPr>
            <w:tcW w:w="810" w:type="dxa"/>
          </w:tcPr>
          <w:p w14:paraId="024011B1" w14:textId="055A9341" w:rsidR="00C50650" w:rsidRPr="00A71D81" w:rsidRDefault="00C50650" w:rsidP="00C50650">
            <w:pPr>
              <w:jc w:val="center"/>
              <w:rPr>
                <w:rFonts w:ascii="GHEA Grapalat" w:hAnsi="GHEA Grapalat"/>
                <w:sz w:val="20"/>
              </w:rPr>
            </w:pPr>
            <w:r w:rsidRPr="00503D90">
              <w:rPr>
                <w:rFonts w:ascii="Sylfaen" w:hAnsi="Sylfaen" w:cs="Calibri"/>
                <w:sz w:val="22"/>
                <w:szCs w:val="16"/>
              </w:rPr>
              <w:t>24</w:t>
            </w:r>
          </w:p>
        </w:tc>
        <w:tc>
          <w:tcPr>
            <w:tcW w:w="720" w:type="dxa"/>
          </w:tcPr>
          <w:p w14:paraId="07D7F335" w14:textId="60143B18"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0299F33A" w14:textId="244C19AA" w:rsidR="00C50650" w:rsidRPr="00A71D81" w:rsidRDefault="00C50650" w:rsidP="00C50650">
            <w:pPr>
              <w:jc w:val="center"/>
              <w:rPr>
                <w:rFonts w:ascii="GHEA Grapalat" w:hAnsi="GHEA Grapalat"/>
                <w:sz w:val="20"/>
              </w:rPr>
            </w:pPr>
            <w:r w:rsidRPr="00503D90">
              <w:rPr>
                <w:rFonts w:ascii="Sylfaen" w:hAnsi="Sylfaen" w:cs="Calibri"/>
                <w:sz w:val="22"/>
                <w:szCs w:val="16"/>
              </w:rPr>
              <w:t>24</w:t>
            </w:r>
          </w:p>
        </w:tc>
        <w:tc>
          <w:tcPr>
            <w:tcW w:w="1260" w:type="dxa"/>
          </w:tcPr>
          <w:p w14:paraId="1EBE0EC5" w14:textId="1EDEC432"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17FDB2C2" w14:textId="77777777" w:rsidTr="009753DC">
        <w:trPr>
          <w:trHeight w:val="246"/>
          <w:jc w:val="center"/>
        </w:trPr>
        <w:tc>
          <w:tcPr>
            <w:tcW w:w="1228" w:type="dxa"/>
          </w:tcPr>
          <w:p w14:paraId="24FC9890"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0975A45B" w14:textId="070DA4D8"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15333100/1</w:t>
            </w:r>
          </w:p>
        </w:tc>
        <w:tc>
          <w:tcPr>
            <w:tcW w:w="1503" w:type="dxa"/>
            <w:gridSpan w:val="3"/>
          </w:tcPr>
          <w:p w14:paraId="012EFAF3" w14:textId="7A761BA4" w:rsidR="00C50650" w:rsidRPr="00B54D15" w:rsidRDefault="00C50650" w:rsidP="00C50650">
            <w:pPr>
              <w:rPr>
                <w:rFonts w:ascii="Arial LatArm" w:hAnsi="Arial LatArm" w:cs="Calibri"/>
                <w:color w:val="000000"/>
                <w:szCs w:val="20"/>
              </w:rPr>
            </w:pPr>
            <w:r w:rsidRPr="00B54D15">
              <w:rPr>
                <w:szCs w:val="20"/>
              </w:rPr>
              <w:t>Томатная паста</w:t>
            </w:r>
          </w:p>
        </w:tc>
        <w:tc>
          <w:tcPr>
            <w:tcW w:w="1972" w:type="dxa"/>
            <w:gridSpan w:val="2"/>
          </w:tcPr>
          <w:p w14:paraId="025DDF20" w14:textId="77777777" w:rsidR="00C50650" w:rsidRPr="00B138F3" w:rsidRDefault="00C50650" w:rsidP="00C50650">
            <w:pPr>
              <w:widowControl w:val="0"/>
              <w:jc w:val="center"/>
              <w:rPr>
                <w:rFonts w:ascii="GHEA Grapalat" w:hAnsi="GHEA Grapalat"/>
                <w:sz w:val="16"/>
                <w:szCs w:val="16"/>
              </w:rPr>
            </w:pPr>
          </w:p>
        </w:tc>
        <w:tc>
          <w:tcPr>
            <w:tcW w:w="1620" w:type="dxa"/>
          </w:tcPr>
          <w:p w14:paraId="66456D7F"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 xml:space="preserve">Томатная паста 1-го вида ГОСТ 3343-89. В </w:t>
            </w:r>
            <w:r w:rsidRPr="00972249">
              <w:rPr>
                <w:rFonts w:ascii="GHEA Grapalat" w:hAnsi="GHEA Grapalat"/>
                <w:sz w:val="16"/>
                <w:szCs w:val="16"/>
              </w:rPr>
              <w:lastRenderedPageBreak/>
              <w:t>стеклянной таре вместимостью до 1 л остаточный срок годности на момент поставки не менее 80%, срок годности с даты изготовления не менее 36 месяцев. Пустая тара возврату поставщику не подлежит. Безопасность и маркировка статьи 9 Закона РА "О безопасности пищевых продуктов"</w:t>
            </w:r>
          </w:p>
        </w:tc>
        <w:tc>
          <w:tcPr>
            <w:tcW w:w="1080" w:type="dxa"/>
            <w:gridSpan w:val="2"/>
            <w:vAlign w:val="bottom"/>
          </w:tcPr>
          <w:p w14:paraId="1086802F"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12F04A8B" w14:textId="77777777" w:rsidR="00C50650" w:rsidRPr="00B138F3" w:rsidRDefault="00C50650" w:rsidP="00C50650">
            <w:pPr>
              <w:widowControl w:val="0"/>
              <w:jc w:val="center"/>
              <w:rPr>
                <w:rFonts w:ascii="GHEA Grapalat" w:hAnsi="GHEA Grapalat"/>
                <w:sz w:val="16"/>
                <w:szCs w:val="16"/>
              </w:rPr>
            </w:pPr>
          </w:p>
        </w:tc>
        <w:tc>
          <w:tcPr>
            <w:tcW w:w="1170" w:type="dxa"/>
          </w:tcPr>
          <w:p w14:paraId="27686434" w14:textId="77777777" w:rsidR="00C50650" w:rsidRPr="00B138F3" w:rsidRDefault="00C50650" w:rsidP="00C50650">
            <w:pPr>
              <w:widowControl w:val="0"/>
              <w:jc w:val="center"/>
              <w:rPr>
                <w:rFonts w:ascii="GHEA Grapalat" w:hAnsi="GHEA Grapalat"/>
                <w:sz w:val="16"/>
                <w:szCs w:val="16"/>
              </w:rPr>
            </w:pPr>
          </w:p>
        </w:tc>
        <w:tc>
          <w:tcPr>
            <w:tcW w:w="810" w:type="dxa"/>
          </w:tcPr>
          <w:p w14:paraId="6AD8F116" w14:textId="04B07268" w:rsidR="00C50650" w:rsidRPr="00A71D81" w:rsidRDefault="00C50650" w:rsidP="00C50650">
            <w:pPr>
              <w:jc w:val="center"/>
              <w:rPr>
                <w:rFonts w:ascii="GHEA Grapalat" w:hAnsi="GHEA Grapalat"/>
                <w:sz w:val="20"/>
              </w:rPr>
            </w:pPr>
            <w:r w:rsidRPr="00503D90">
              <w:rPr>
                <w:rFonts w:ascii="Sylfaen" w:hAnsi="Sylfaen" w:cs="Calibri"/>
                <w:sz w:val="22"/>
                <w:szCs w:val="16"/>
              </w:rPr>
              <w:t>57</w:t>
            </w:r>
          </w:p>
        </w:tc>
        <w:tc>
          <w:tcPr>
            <w:tcW w:w="720" w:type="dxa"/>
          </w:tcPr>
          <w:p w14:paraId="3448B5DA" w14:textId="47CC01DA"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w:t>
            </w:r>
            <w:r w:rsidRPr="007946BD">
              <w:rPr>
                <w:rFonts w:ascii="GHEA Grapalat" w:hAnsi="GHEA Grapalat"/>
                <w:sz w:val="16"/>
                <w:szCs w:val="16"/>
              </w:rPr>
              <w:lastRenderedPageBreak/>
              <w:t xml:space="preserve">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64753A92" w14:textId="7AD092B2" w:rsidR="00C50650" w:rsidRPr="00A71D81" w:rsidRDefault="00C50650" w:rsidP="00C50650">
            <w:pPr>
              <w:jc w:val="center"/>
              <w:rPr>
                <w:rFonts w:ascii="GHEA Grapalat" w:hAnsi="GHEA Grapalat"/>
                <w:sz w:val="20"/>
              </w:rPr>
            </w:pPr>
            <w:r w:rsidRPr="00503D90">
              <w:rPr>
                <w:rFonts w:ascii="Sylfaen" w:hAnsi="Sylfaen" w:cs="Calibri"/>
                <w:sz w:val="22"/>
                <w:szCs w:val="16"/>
              </w:rPr>
              <w:lastRenderedPageBreak/>
              <w:t>57</w:t>
            </w:r>
          </w:p>
        </w:tc>
        <w:tc>
          <w:tcPr>
            <w:tcW w:w="1260" w:type="dxa"/>
          </w:tcPr>
          <w:p w14:paraId="503EE5AB" w14:textId="63196E2E"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 xml:space="preserve">если финансовые средства </w:t>
            </w:r>
            <w:r w:rsidRPr="003119C3">
              <w:rPr>
                <w:rFonts w:ascii="GHEA Grapalat" w:hAnsi="GHEA Grapalat"/>
                <w:sz w:val="16"/>
                <w:szCs w:val="16"/>
              </w:rPr>
              <w:lastRenderedPageBreak/>
              <w:t>планируются, начиная с даты вступления в силу договора между сторонами, по распоряжению заказчика</w:t>
            </w:r>
          </w:p>
        </w:tc>
      </w:tr>
      <w:tr w:rsidR="00C50650" w:rsidRPr="00B138F3" w14:paraId="031E27C0" w14:textId="77777777" w:rsidTr="009753DC">
        <w:trPr>
          <w:trHeight w:val="246"/>
          <w:jc w:val="center"/>
        </w:trPr>
        <w:tc>
          <w:tcPr>
            <w:tcW w:w="1228" w:type="dxa"/>
          </w:tcPr>
          <w:p w14:paraId="7ABF71F9"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1D8451D3" w14:textId="241398C0"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15863200/1</w:t>
            </w:r>
          </w:p>
        </w:tc>
        <w:tc>
          <w:tcPr>
            <w:tcW w:w="1503" w:type="dxa"/>
            <w:gridSpan w:val="3"/>
          </w:tcPr>
          <w:p w14:paraId="7843C292" w14:textId="09F9DCA6" w:rsidR="00C50650" w:rsidRPr="00B54D15" w:rsidRDefault="00C50650" w:rsidP="00C50650">
            <w:pPr>
              <w:rPr>
                <w:rFonts w:ascii="Arial LatArm" w:hAnsi="Arial LatArm" w:cs="Calibri"/>
                <w:color w:val="000000"/>
                <w:szCs w:val="20"/>
              </w:rPr>
            </w:pPr>
            <w:r w:rsidRPr="00B54D15">
              <w:rPr>
                <w:szCs w:val="20"/>
              </w:rPr>
              <w:t>Черный чай</w:t>
            </w:r>
          </w:p>
        </w:tc>
        <w:tc>
          <w:tcPr>
            <w:tcW w:w="1972" w:type="dxa"/>
            <w:gridSpan w:val="2"/>
          </w:tcPr>
          <w:p w14:paraId="5A8C60B6" w14:textId="77777777" w:rsidR="00C50650" w:rsidRPr="00B138F3" w:rsidRDefault="00C50650" w:rsidP="00C50650">
            <w:pPr>
              <w:widowControl w:val="0"/>
              <w:jc w:val="center"/>
              <w:rPr>
                <w:rFonts w:ascii="GHEA Grapalat" w:hAnsi="GHEA Grapalat"/>
                <w:sz w:val="16"/>
                <w:szCs w:val="16"/>
              </w:rPr>
            </w:pPr>
          </w:p>
        </w:tc>
        <w:tc>
          <w:tcPr>
            <w:tcW w:w="1620" w:type="dxa"/>
          </w:tcPr>
          <w:p w14:paraId="566701C1"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Чай байха черный рассыпной и крупнолистовой, гранулированный и мелкий. . "Punje", высокого качества и I типа. Безопасность соответствует гигиеническим нормам 2-III-4.9-01-2010, а маркировка – статье 8 Закона РА «О безопасности пищевых продуктов». в коробках по 100 гр.</w:t>
            </w:r>
          </w:p>
          <w:p w14:paraId="48BB2892"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t>Сухая, заводская упаковка, мерная, влажность не более 8%.</w:t>
            </w:r>
          </w:p>
        </w:tc>
        <w:tc>
          <w:tcPr>
            <w:tcW w:w="1080" w:type="dxa"/>
            <w:gridSpan w:val="2"/>
            <w:vAlign w:val="bottom"/>
          </w:tcPr>
          <w:p w14:paraId="4F10529D"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403E2841" w14:textId="77777777" w:rsidR="00C50650" w:rsidRPr="00B138F3" w:rsidRDefault="00C50650" w:rsidP="00C50650">
            <w:pPr>
              <w:widowControl w:val="0"/>
              <w:jc w:val="center"/>
              <w:rPr>
                <w:rFonts w:ascii="GHEA Grapalat" w:hAnsi="GHEA Grapalat"/>
                <w:sz w:val="16"/>
                <w:szCs w:val="16"/>
              </w:rPr>
            </w:pPr>
          </w:p>
        </w:tc>
        <w:tc>
          <w:tcPr>
            <w:tcW w:w="1170" w:type="dxa"/>
          </w:tcPr>
          <w:p w14:paraId="2B9B0993" w14:textId="77777777" w:rsidR="00C50650" w:rsidRPr="00B138F3" w:rsidRDefault="00C50650" w:rsidP="00C50650">
            <w:pPr>
              <w:widowControl w:val="0"/>
              <w:jc w:val="center"/>
              <w:rPr>
                <w:rFonts w:ascii="GHEA Grapalat" w:hAnsi="GHEA Grapalat"/>
                <w:sz w:val="16"/>
                <w:szCs w:val="16"/>
              </w:rPr>
            </w:pPr>
          </w:p>
        </w:tc>
        <w:tc>
          <w:tcPr>
            <w:tcW w:w="810" w:type="dxa"/>
          </w:tcPr>
          <w:p w14:paraId="75CB1C93" w14:textId="257418D8" w:rsidR="00C50650" w:rsidRPr="00A71D81" w:rsidRDefault="00C50650" w:rsidP="00C50650">
            <w:pPr>
              <w:jc w:val="center"/>
              <w:rPr>
                <w:rFonts w:ascii="GHEA Grapalat" w:hAnsi="GHEA Grapalat"/>
                <w:sz w:val="20"/>
              </w:rPr>
            </w:pPr>
            <w:r w:rsidRPr="00503D90">
              <w:rPr>
                <w:rFonts w:ascii="Sylfaen" w:hAnsi="Sylfaen" w:cs="Calibri"/>
                <w:sz w:val="22"/>
                <w:szCs w:val="16"/>
              </w:rPr>
              <w:t>8</w:t>
            </w:r>
          </w:p>
        </w:tc>
        <w:tc>
          <w:tcPr>
            <w:tcW w:w="720" w:type="dxa"/>
          </w:tcPr>
          <w:p w14:paraId="7A57FDBB" w14:textId="75D24C5E"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1CADE087" w14:textId="331DEAC3" w:rsidR="00C50650" w:rsidRPr="00A71D81" w:rsidRDefault="00C50650" w:rsidP="00C50650">
            <w:pPr>
              <w:jc w:val="center"/>
              <w:rPr>
                <w:rFonts w:ascii="GHEA Grapalat" w:hAnsi="GHEA Grapalat"/>
                <w:sz w:val="20"/>
              </w:rPr>
            </w:pPr>
            <w:r w:rsidRPr="00503D90">
              <w:rPr>
                <w:rFonts w:ascii="Sylfaen" w:hAnsi="Sylfaen" w:cs="Calibri"/>
                <w:sz w:val="22"/>
                <w:szCs w:val="16"/>
              </w:rPr>
              <w:t>8</w:t>
            </w:r>
          </w:p>
        </w:tc>
        <w:tc>
          <w:tcPr>
            <w:tcW w:w="1260" w:type="dxa"/>
          </w:tcPr>
          <w:p w14:paraId="5E6C7DAC" w14:textId="61A4C781"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349498B3" w14:textId="77777777" w:rsidTr="009753DC">
        <w:trPr>
          <w:trHeight w:val="246"/>
          <w:jc w:val="center"/>
        </w:trPr>
        <w:tc>
          <w:tcPr>
            <w:tcW w:w="1228" w:type="dxa"/>
          </w:tcPr>
          <w:p w14:paraId="2CEF909B"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7D8B5EE6" w14:textId="568E0F06"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15841100/1</w:t>
            </w:r>
          </w:p>
        </w:tc>
        <w:tc>
          <w:tcPr>
            <w:tcW w:w="1503" w:type="dxa"/>
            <w:gridSpan w:val="3"/>
          </w:tcPr>
          <w:p w14:paraId="66C4A087" w14:textId="42ADCDEB" w:rsidR="00C50650" w:rsidRPr="00B54D15" w:rsidRDefault="00C50650" w:rsidP="00C50650">
            <w:pPr>
              <w:rPr>
                <w:rFonts w:ascii="Arial LatArm" w:hAnsi="Arial LatArm" w:cs="Calibri"/>
                <w:color w:val="000000"/>
                <w:szCs w:val="20"/>
              </w:rPr>
            </w:pPr>
            <w:r w:rsidRPr="00B54D15">
              <w:rPr>
                <w:szCs w:val="20"/>
              </w:rPr>
              <w:t>какао</w:t>
            </w:r>
          </w:p>
        </w:tc>
        <w:tc>
          <w:tcPr>
            <w:tcW w:w="1972" w:type="dxa"/>
            <w:gridSpan w:val="2"/>
          </w:tcPr>
          <w:p w14:paraId="204F485E" w14:textId="77777777" w:rsidR="00C50650" w:rsidRPr="00B138F3" w:rsidRDefault="00C50650" w:rsidP="00C50650">
            <w:pPr>
              <w:widowControl w:val="0"/>
              <w:jc w:val="center"/>
              <w:rPr>
                <w:rFonts w:ascii="GHEA Grapalat" w:hAnsi="GHEA Grapalat"/>
                <w:sz w:val="16"/>
                <w:szCs w:val="16"/>
              </w:rPr>
            </w:pPr>
          </w:p>
        </w:tc>
        <w:tc>
          <w:tcPr>
            <w:tcW w:w="1620" w:type="dxa"/>
          </w:tcPr>
          <w:p w14:paraId="1C97F227" w14:textId="77777777" w:rsidR="00C50650" w:rsidRPr="00972249" w:rsidRDefault="00C50650" w:rsidP="00C50650">
            <w:pPr>
              <w:widowControl w:val="0"/>
              <w:jc w:val="center"/>
              <w:rPr>
                <w:rFonts w:ascii="GHEA Grapalat" w:hAnsi="GHEA Grapalat"/>
                <w:sz w:val="16"/>
                <w:szCs w:val="16"/>
              </w:rPr>
            </w:pPr>
            <w:r w:rsidRPr="00972249">
              <w:rPr>
                <w:rFonts w:ascii="GHEA Grapalat" w:hAnsi="GHEA Grapalat"/>
                <w:sz w:val="16"/>
                <w:szCs w:val="16"/>
              </w:rPr>
              <w:t>Какао-порошок фасованный в картонные коробки по 100г, ГОСТ 108-2014</w:t>
            </w:r>
          </w:p>
          <w:p w14:paraId="0C3177E5" w14:textId="77777777" w:rsidR="00C50650" w:rsidRPr="00B138F3" w:rsidRDefault="00C50650" w:rsidP="00C50650">
            <w:pPr>
              <w:widowControl w:val="0"/>
              <w:jc w:val="center"/>
              <w:rPr>
                <w:rFonts w:ascii="GHEA Grapalat" w:hAnsi="GHEA Grapalat"/>
                <w:sz w:val="16"/>
                <w:szCs w:val="16"/>
              </w:rPr>
            </w:pPr>
            <w:r w:rsidRPr="00972249">
              <w:rPr>
                <w:rFonts w:ascii="GHEA Grapalat" w:hAnsi="GHEA Grapalat"/>
                <w:sz w:val="16"/>
                <w:szCs w:val="16"/>
              </w:rPr>
              <w:lastRenderedPageBreak/>
              <w:t xml:space="preserve">  Безопасность и маркировка статьи 9 Закона РА "О безопасности пищевых продуктов"</w:t>
            </w:r>
          </w:p>
        </w:tc>
        <w:tc>
          <w:tcPr>
            <w:tcW w:w="1080" w:type="dxa"/>
            <w:gridSpan w:val="2"/>
            <w:vAlign w:val="bottom"/>
          </w:tcPr>
          <w:p w14:paraId="60D148BB"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57E02525" w14:textId="77777777" w:rsidR="00C50650" w:rsidRPr="00B138F3" w:rsidRDefault="00C50650" w:rsidP="00C50650">
            <w:pPr>
              <w:widowControl w:val="0"/>
              <w:jc w:val="center"/>
              <w:rPr>
                <w:rFonts w:ascii="GHEA Grapalat" w:hAnsi="GHEA Grapalat"/>
                <w:sz w:val="16"/>
                <w:szCs w:val="16"/>
              </w:rPr>
            </w:pPr>
          </w:p>
        </w:tc>
        <w:tc>
          <w:tcPr>
            <w:tcW w:w="1170" w:type="dxa"/>
          </w:tcPr>
          <w:p w14:paraId="4CFDD5E8" w14:textId="77777777" w:rsidR="00C50650" w:rsidRPr="00B138F3" w:rsidRDefault="00C50650" w:rsidP="00C50650">
            <w:pPr>
              <w:widowControl w:val="0"/>
              <w:jc w:val="center"/>
              <w:rPr>
                <w:rFonts w:ascii="GHEA Grapalat" w:hAnsi="GHEA Grapalat"/>
                <w:sz w:val="16"/>
                <w:szCs w:val="16"/>
              </w:rPr>
            </w:pPr>
          </w:p>
        </w:tc>
        <w:tc>
          <w:tcPr>
            <w:tcW w:w="810" w:type="dxa"/>
          </w:tcPr>
          <w:p w14:paraId="4103FA7A" w14:textId="62CF9240" w:rsidR="00C50650" w:rsidRPr="00A71D81" w:rsidRDefault="00C50650" w:rsidP="00C50650">
            <w:pPr>
              <w:jc w:val="center"/>
              <w:rPr>
                <w:rFonts w:ascii="GHEA Grapalat" w:hAnsi="GHEA Grapalat"/>
                <w:sz w:val="20"/>
              </w:rPr>
            </w:pPr>
            <w:r w:rsidRPr="00503D90">
              <w:rPr>
                <w:rFonts w:ascii="Sylfaen" w:hAnsi="Sylfaen" w:cs="Calibri"/>
                <w:sz w:val="22"/>
                <w:szCs w:val="16"/>
              </w:rPr>
              <w:t>8</w:t>
            </w:r>
          </w:p>
        </w:tc>
        <w:tc>
          <w:tcPr>
            <w:tcW w:w="720" w:type="dxa"/>
          </w:tcPr>
          <w:p w14:paraId="136519FF" w14:textId="6F12F2F2"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w:t>
            </w:r>
            <w:r>
              <w:rPr>
                <w:rFonts w:ascii="GHEA Grapalat" w:hAnsi="GHEA Grapalat"/>
                <w:sz w:val="16"/>
                <w:szCs w:val="16"/>
                <w:lang w:val="en-US"/>
              </w:rPr>
              <w:lastRenderedPageBreak/>
              <w:t>ян 8</w:t>
            </w:r>
            <w:r w:rsidRPr="007946BD">
              <w:rPr>
                <w:rFonts w:ascii="GHEA Grapalat" w:hAnsi="GHEA Grapalat"/>
                <w:sz w:val="16"/>
                <w:szCs w:val="16"/>
              </w:rPr>
              <w:t xml:space="preserve">  </w:t>
            </w:r>
          </w:p>
        </w:tc>
        <w:tc>
          <w:tcPr>
            <w:tcW w:w="1080" w:type="dxa"/>
          </w:tcPr>
          <w:p w14:paraId="28A302A3" w14:textId="5376C458" w:rsidR="00C50650" w:rsidRPr="00A71D81" w:rsidRDefault="00C50650" w:rsidP="00C50650">
            <w:pPr>
              <w:jc w:val="center"/>
              <w:rPr>
                <w:rFonts w:ascii="GHEA Grapalat" w:hAnsi="GHEA Grapalat"/>
                <w:sz w:val="20"/>
              </w:rPr>
            </w:pPr>
            <w:r w:rsidRPr="00503D90">
              <w:rPr>
                <w:rFonts w:ascii="Sylfaen" w:hAnsi="Sylfaen" w:cs="Calibri"/>
                <w:sz w:val="22"/>
                <w:szCs w:val="16"/>
              </w:rPr>
              <w:lastRenderedPageBreak/>
              <w:t>8</w:t>
            </w:r>
          </w:p>
        </w:tc>
        <w:tc>
          <w:tcPr>
            <w:tcW w:w="1260" w:type="dxa"/>
          </w:tcPr>
          <w:p w14:paraId="3AB7B481" w14:textId="0B3C0EEC"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 xml:space="preserve">если финансовые средства планируются, начиная с </w:t>
            </w:r>
            <w:r w:rsidRPr="003119C3">
              <w:rPr>
                <w:rFonts w:ascii="GHEA Grapalat" w:hAnsi="GHEA Grapalat"/>
                <w:sz w:val="16"/>
                <w:szCs w:val="16"/>
              </w:rPr>
              <w:lastRenderedPageBreak/>
              <w:t>даты вступления в силу договора между сторонами, по распоряжению заказчика</w:t>
            </w:r>
          </w:p>
        </w:tc>
      </w:tr>
      <w:tr w:rsidR="00C50650" w:rsidRPr="00B138F3" w14:paraId="214B0720" w14:textId="77777777" w:rsidTr="009753DC">
        <w:trPr>
          <w:trHeight w:val="246"/>
          <w:jc w:val="center"/>
        </w:trPr>
        <w:tc>
          <w:tcPr>
            <w:tcW w:w="1228" w:type="dxa"/>
          </w:tcPr>
          <w:p w14:paraId="654ED3AE"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1C1B9CAB" w14:textId="00124509"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15331170/1</w:t>
            </w:r>
          </w:p>
        </w:tc>
        <w:tc>
          <w:tcPr>
            <w:tcW w:w="1503" w:type="dxa"/>
            <w:gridSpan w:val="3"/>
          </w:tcPr>
          <w:p w14:paraId="6A561985" w14:textId="1A0DDA4D" w:rsidR="00C50650" w:rsidRPr="00B54D15" w:rsidRDefault="00C50650" w:rsidP="00C50650">
            <w:pPr>
              <w:rPr>
                <w:rFonts w:ascii="Arial LatArm" w:hAnsi="Arial LatArm" w:cs="Calibri"/>
                <w:color w:val="000000"/>
                <w:szCs w:val="20"/>
              </w:rPr>
            </w:pPr>
            <w:r w:rsidRPr="00B54D15">
              <w:rPr>
                <w:szCs w:val="20"/>
              </w:rPr>
              <w:t>Перец /молотый сладкий/</w:t>
            </w:r>
          </w:p>
        </w:tc>
        <w:tc>
          <w:tcPr>
            <w:tcW w:w="1972" w:type="dxa"/>
            <w:gridSpan w:val="2"/>
          </w:tcPr>
          <w:p w14:paraId="041DF583" w14:textId="77777777" w:rsidR="00C50650" w:rsidRPr="00B138F3" w:rsidRDefault="00C50650" w:rsidP="00C50650">
            <w:pPr>
              <w:widowControl w:val="0"/>
              <w:jc w:val="center"/>
              <w:rPr>
                <w:rFonts w:ascii="GHEA Grapalat" w:hAnsi="GHEA Grapalat"/>
                <w:sz w:val="16"/>
                <w:szCs w:val="16"/>
              </w:rPr>
            </w:pPr>
          </w:p>
        </w:tc>
        <w:tc>
          <w:tcPr>
            <w:tcW w:w="1620" w:type="dxa"/>
          </w:tcPr>
          <w:p w14:paraId="0C604F2D" w14:textId="77777777" w:rsidR="00C50650" w:rsidRPr="000A525D" w:rsidRDefault="00C50650" w:rsidP="00C50650">
            <w:pPr>
              <w:widowControl w:val="0"/>
              <w:jc w:val="center"/>
              <w:rPr>
                <w:rFonts w:ascii="GHEA Grapalat" w:hAnsi="GHEA Grapalat"/>
                <w:sz w:val="16"/>
                <w:szCs w:val="16"/>
              </w:rPr>
            </w:pPr>
            <w:r w:rsidRPr="000A525D">
              <w:rPr>
                <w:rFonts w:ascii="GHEA Grapalat" w:hAnsi="GHEA Grapalat"/>
                <w:sz w:val="16"/>
                <w:szCs w:val="16"/>
              </w:rPr>
              <w:t>Выберите или общий тип. безопасность,</w:t>
            </w:r>
          </w:p>
          <w:p w14:paraId="65CA27BE" w14:textId="77777777" w:rsidR="00C50650" w:rsidRPr="000A525D" w:rsidRDefault="00C50650" w:rsidP="00C50650">
            <w:pPr>
              <w:widowControl w:val="0"/>
              <w:jc w:val="center"/>
              <w:rPr>
                <w:rFonts w:ascii="GHEA Grapalat" w:hAnsi="GHEA Grapalat"/>
                <w:sz w:val="16"/>
                <w:szCs w:val="16"/>
              </w:rPr>
            </w:pPr>
            <w:r w:rsidRPr="000A525D">
              <w:rPr>
                <w:rFonts w:ascii="GHEA Grapalat" w:hAnsi="GHEA Grapalat"/>
                <w:sz w:val="16"/>
                <w:szCs w:val="16"/>
              </w:rPr>
              <w:t xml:space="preserve">  упаковка и маркировка согласно постановлению Правительства РА 2006 г.</w:t>
            </w:r>
          </w:p>
          <w:p w14:paraId="17639F49" w14:textId="77777777" w:rsidR="00C50650" w:rsidRPr="000A525D" w:rsidRDefault="00C50650" w:rsidP="00C50650">
            <w:pPr>
              <w:widowControl w:val="0"/>
              <w:jc w:val="center"/>
              <w:rPr>
                <w:rFonts w:ascii="GHEA Grapalat" w:hAnsi="GHEA Grapalat"/>
                <w:sz w:val="16"/>
                <w:szCs w:val="16"/>
              </w:rPr>
            </w:pPr>
            <w:r w:rsidRPr="000A525D">
              <w:rPr>
                <w:rFonts w:ascii="GHEA Grapalat" w:hAnsi="GHEA Grapalat"/>
                <w:sz w:val="16"/>
                <w:szCs w:val="16"/>
              </w:rPr>
              <w:t xml:space="preserve">  Утверждена постановлением № 1913 от 21 декабря.</w:t>
            </w:r>
          </w:p>
          <w:p w14:paraId="63E25F47" w14:textId="77777777" w:rsidR="00C50650" w:rsidRPr="000A525D" w:rsidRDefault="00C50650" w:rsidP="00C50650">
            <w:pPr>
              <w:widowControl w:val="0"/>
              <w:jc w:val="center"/>
              <w:rPr>
                <w:rFonts w:ascii="GHEA Grapalat" w:hAnsi="GHEA Grapalat"/>
                <w:sz w:val="16"/>
                <w:szCs w:val="16"/>
              </w:rPr>
            </w:pPr>
            <w:r w:rsidRPr="000A525D">
              <w:rPr>
                <w:rFonts w:ascii="GHEA Grapalat" w:hAnsi="GHEA Grapalat"/>
                <w:sz w:val="16"/>
                <w:szCs w:val="16"/>
              </w:rPr>
              <w:t>«Технический регламент на свежие фрукты и овощи» и</w:t>
            </w:r>
          </w:p>
          <w:p w14:paraId="7E6E03A0" w14:textId="77777777" w:rsidR="00C50650" w:rsidRPr="00B138F3" w:rsidRDefault="00C50650" w:rsidP="00C50650">
            <w:pPr>
              <w:widowControl w:val="0"/>
              <w:jc w:val="center"/>
              <w:rPr>
                <w:rFonts w:ascii="GHEA Grapalat" w:hAnsi="GHEA Grapalat"/>
                <w:sz w:val="16"/>
                <w:szCs w:val="16"/>
              </w:rPr>
            </w:pPr>
            <w:r w:rsidRPr="000A525D">
              <w:rPr>
                <w:rFonts w:ascii="GHEA Grapalat" w:hAnsi="GHEA Grapalat"/>
                <w:sz w:val="16"/>
                <w:szCs w:val="16"/>
              </w:rPr>
              <w:t>Статья 8 Закона РА "О безопасности пищевых продуктов".</w:t>
            </w:r>
          </w:p>
        </w:tc>
        <w:tc>
          <w:tcPr>
            <w:tcW w:w="1080" w:type="dxa"/>
            <w:gridSpan w:val="2"/>
            <w:vAlign w:val="bottom"/>
          </w:tcPr>
          <w:p w14:paraId="5D8E1359"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t>кг</w:t>
            </w:r>
          </w:p>
        </w:tc>
        <w:tc>
          <w:tcPr>
            <w:tcW w:w="1530" w:type="dxa"/>
          </w:tcPr>
          <w:p w14:paraId="2E8931D9" w14:textId="77777777" w:rsidR="00C50650" w:rsidRPr="00B138F3" w:rsidRDefault="00C50650" w:rsidP="00C50650">
            <w:pPr>
              <w:widowControl w:val="0"/>
              <w:jc w:val="center"/>
              <w:rPr>
                <w:rFonts w:ascii="GHEA Grapalat" w:hAnsi="GHEA Grapalat"/>
                <w:sz w:val="16"/>
                <w:szCs w:val="16"/>
              </w:rPr>
            </w:pPr>
          </w:p>
        </w:tc>
        <w:tc>
          <w:tcPr>
            <w:tcW w:w="1170" w:type="dxa"/>
          </w:tcPr>
          <w:p w14:paraId="604A169D" w14:textId="77777777" w:rsidR="00C50650" w:rsidRPr="00B138F3" w:rsidRDefault="00C50650" w:rsidP="00C50650">
            <w:pPr>
              <w:widowControl w:val="0"/>
              <w:jc w:val="center"/>
              <w:rPr>
                <w:rFonts w:ascii="GHEA Grapalat" w:hAnsi="GHEA Grapalat"/>
                <w:sz w:val="16"/>
                <w:szCs w:val="16"/>
              </w:rPr>
            </w:pPr>
          </w:p>
        </w:tc>
        <w:tc>
          <w:tcPr>
            <w:tcW w:w="810" w:type="dxa"/>
          </w:tcPr>
          <w:p w14:paraId="15527B80" w14:textId="207575D5" w:rsidR="00C50650" w:rsidRPr="00A71D81" w:rsidRDefault="00C50650" w:rsidP="00C50650">
            <w:pPr>
              <w:jc w:val="center"/>
              <w:rPr>
                <w:rFonts w:ascii="GHEA Grapalat" w:hAnsi="GHEA Grapalat"/>
                <w:sz w:val="20"/>
              </w:rPr>
            </w:pPr>
            <w:r w:rsidRPr="00503D90">
              <w:rPr>
                <w:rFonts w:ascii="Sylfaen" w:hAnsi="Sylfaen" w:cs="Calibri"/>
                <w:sz w:val="22"/>
                <w:szCs w:val="16"/>
              </w:rPr>
              <w:t>6</w:t>
            </w:r>
          </w:p>
        </w:tc>
        <w:tc>
          <w:tcPr>
            <w:tcW w:w="720" w:type="dxa"/>
          </w:tcPr>
          <w:p w14:paraId="19BE6CFC" w14:textId="4BB9CCE9"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3967C36F" w14:textId="5177EAC1" w:rsidR="00C50650" w:rsidRPr="00A71D81" w:rsidRDefault="00C50650" w:rsidP="00C50650">
            <w:pPr>
              <w:jc w:val="center"/>
              <w:rPr>
                <w:rFonts w:ascii="GHEA Grapalat" w:hAnsi="GHEA Grapalat"/>
                <w:sz w:val="20"/>
              </w:rPr>
            </w:pPr>
            <w:r w:rsidRPr="00503D90">
              <w:rPr>
                <w:rFonts w:ascii="Sylfaen" w:hAnsi="Sylfaen" w:cs="Calibri"/>
                <w:sz w:val="22"/>
                <w:szCs w:val="16"/>
              </w:rPr>
              <w:t>6</w:t>
            </w:r>
          </w:p>
        </w:tc>
        <w:tc>
          <w:tcPr>
            <w:tcW w:w="1260" w:type="dxa"/>
          </w:tcPr>
          <w:p w14:paraId="7D2220A3" w14:textId="4954C6DE"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C50650" w:rsidRPr="00B138F3" w14:paraId="625677D9" w14:textId="77777777" w:rsidTr="009753DC">
        <w:trPr>
          <w:trHeight w:val="246"/>
          <w:jc w:val="center"/>
        </w:trPr>
        <w:tc>
          <w:tcPr>
            <w:tcW w:w="1228" w:type="dxa"/>
          </w:tcPr>
          <w:p w14:paraId="565D1E7B" w14:textId="77777777" w:rsidR="00C50650" w:rsidRPr="0031515E" w:rsidRDefault="00C50650" w:rsidP="00C50650">
            <w:pPr>
              <w:pStyle w:val="ListParagraph"/>
              <w:widowControl w:val="0"/>
              <w:numPr>
                <w:ilvl w:val="0"/>
                <w:numId w:val="35"/>
              </w:numPr>
              <w:jc w:val="center"/>
              <w:rPr>
                <w:rFonts w:ascii="GHEA Grapalat" w:hAnsi="GHEA Grapalat"/>
                <w:sz w:val="16"/>
                <w:szCs w:val="16"/>
              </w:rPr>
            </w:pPr>
          </w:p>
        </w:tc>
        <w:tc>
          <w:tcPr>
            <w:tcW w:w="1655" w:type="dxa"/>
            <w:vAlign w:val="center"/>
          </w:tcPr>
          <w:p w14:paraId="4D6735F1" w14:textId="0DADBF09" w:rsidR="00C50650" w:rsidRPr="00687AD7" w:rsidRDefault="00C50650" w:rsidP="00C50650">
            <w:pPr>
              <w:jc w:val="center"/>
              <w:rPr>
                <w:rFonts w:ascii="GHEA Grapalat" w:hAnsi="GHEA Grapalat"/>
                <w:sz w:val="20"/>
              </w:rPr>
            </w:pPr>
            <w:r>
              <w:rPr>
                <w:rFonts w:ascii="Arial LatArm" w:hAnsi="Arial LatArm" w:cs="Calibri"/>
                <w:color w:val="000000"/>
                <w:sz w:val="20"/>
                <w:szCs w:val="20"/>
              </w:rPr>
              <w:t>15872310/1</w:t>
            </w:r>
          </w:p>
        </w:tc>
        <w:tc>
          <w:tcPr>
            <w:tcW w:w="1503" w:type="dxa"/>
            <w:gridSpan w:val="3"/>
          </w:tcPr>
          <w:p w14:paraId="0B8D2F8D" w14:textId="642D9985" w:rsidR="00C50650" w:rsidRPr="00B54D15" w:rsidRDefault="00C50650" w:rsidP="00C50650">
            <w:pPr>
              <w:rPr>
                <w:rFonts w:ascii="Arial LatArm" w:hAnsi="Arial LatArm" w:cs="Calibri"/>
                <w:color w:val="000000"/>
                <w:szCs w:val="20"/>
              </w:rPr>
            </w:pPr>
            <w:r w:rsidRPr="00B54D15">
              <w:rPr>
                <w:szCs w:val="20"/>
              </w:rPr>
              <w:t>Лавровый лист</w:t>
            </w:r>
          </w:p>
        </w:tc>
        <w:tc>
          <w:tcPr>
            <w:tcW w:w="1972" w:type="dxa"/>
            <w:gridSpan w:val="2"/>
          </w:tcPr>
          <w:p w14:paraId="4265F543" w14:textId="77777777" w:rsidR="00C50650" w:rsidRPr="00B138F3" w:rsidRDefault="00C50650" w:rsidP="00C50650">
            <w:pPr>
              <w:widowControl w:val="0"/>
              <w:jc w:val="center"/>
              <w:rPr>
                <w:rFonts w:ascii="GHEA Grapalat" w:hAnsi="GHEA Grapalat"/>
                <w:sz w:val="16"/>
                <w:szCs w:val="16"/>
              </w:rPr>
            </w:pPr>
          </w:p>
        </w:tc>
        <w:tc>
          <w:tcPr>
            <w:tcW w:w="1620" w:type="dxa"/>
          </w:tcPr>
          <w:p w14:paraId="5C7ED84A" w14:textId="77777777" w:rsidR="00C50650" w:rsidRPr="00B138F3" w:rsidRDefault="00C50650" w:rsidP="00C50650">
            <w:pPr>
              <w:widowControl w:val="0"/>
              <w:jc w:val="center"/>
              <w:rPr>
                <w:rFonts w:ascii="GHEA Grapalat" w:hAnsi="GHEA Grapalat"/>
                <w:sz w:val="16"/>
                <w:szCs w:val="16"/>
              </w:rPr>
            </w:pPr>
            <w:r w:rsidRPr="000A525D">
              <w:rPr>
                <w:rFonts w:ascii="GHEA Grapalat" w:hAnsi="GHEA Grapalat"/>
                <w:sz w:val="16"/>
                <w:szCs w:val="16"/>
              </w:rPr>
              <w:t xml:space="preserve">Лавровый лист, ГОСТ 17594-81. Сушеный, массовая доля влаги в листе - не более 12%, в ящиках до 25 г. Срок годности не менее 12 месяцев со дня изготовления. Остаточный срок годности на момент поставки не менее 90%. Безопасность и маркировка статьи 9 Закона РА "О </w:t>
            </w:r>
            <w:r w:rsidRPr="000A525D">
              <w:rPr>
                <w:rFonts w:ascii="GHEA Grapalat" w:hAnsi="GHEA Grapalat"/>
                <w:sz w:val="16"/>
                <w:szCs w:val="16"/>
              </w:rPr>
              <w:lastRenderedPageBreak/>
              <w:t>безопасности пищевых продуктов"</w:t>
            </w:r>
          </w:p>
        </w:tc>
        <w:tc>
          <w:tcPr>
            <w:tcW w:w="1080" w:type="dxa"/>
            <w:gridSpan w:val="2"/>
            <w:vAlign w:val="bottom"/>
          </w:tcPr>
          <w:p w14:paraId="093C7DA1" w14:textId="77777777" w:rsidR="00C50650" w:rsidRDefault="00C50650" w:rsidP="00C50650">
            <w:pPr>
              <w:jc w:val="center"/>
              <w:rPr>
                <w:rFonts w:ascii="Arial LatArm" w:hAnsi="Arial LatArm" w:cs="Calibri"/>
                <w:color w:val="000000"/>
                <w:sz w:val="20"/>
                <w:szCs w:val="20"/>
              </w:rPr>
            </w:pPr>
            <w:r>
              <w:rPr>
                <w:rFonts w:ascii="Arial" w:hAnsi="Arial" w:cs="Arial"/>
                <w:color w:val="000000"/>
                <w:sz w:val="20"/>
                <w:szCs w:val="20"/>
              </w:rPr>
              <w:lastRenderedPageBreak/>
              <w:t>кг</w:t>
            </w:r>
          </w:p>
        </w:tc>
        <w:tc>
          <w:tcPr>
            <w:tcW w:w="1530" w:type="dxa"/>
          </w:tcPr>
          <w:p w14:paraId="70AC4ECB" w14:textId="77777777" w:rsidR="00C50650" w:rsidRPr="00B138F3" w:rsidRDefault="00C50650" w:rsidP="00C50650">
            <w:pPr>
              <w:widowControl w:val="0"/>
              <w:jc w:val="center"/>
              <w:rPr>
                <w:rFonts w:ascii="GHEA Grapalat" w:hAnsi="GHEA Grapalat"/>
                <w:sz w:val="16"/>
                <w:szCs w:val="16"/>
              </w:rPr>
            </w:pPr>
          </w:p>
        </w:tc>
        <w:tc>
          <w:tcPr>
            <w:tcW w:w="1170" w:type="dxa"/>
          </w:tcPr>
          <w:p w14:paraId="1D57C2A0" w14:textId="77777777" w:rsidR="00C50650" w:rsidRPr="00B138F3" w:rsidRDefault="00C50650" w:rsidP="00C50650">
            <w:pPr>
              <w:widowControl w:val="0"/>
              <w:jc w:val="center"/>
              <w:rPr>
                <w:rFonts w:ascii="GHEA Grapalat" w:hAnsi="GHEA Grapalat"/>
                <w:sz w:val="16"/>
                <w:szCs w:val="16"/>
              </w:rPr>
            </w:pPr>
          </w:p>
        </w:tc>
        <w:tc>
          <w:tcPr>
            <w:tcW w:w="810" w:type="dxa"/>
          </w:tcPr>
          <w:p w14:paraId="4AD237C9" w14:textId="1A6DAF58" w:rsidR="00C50650" w:rsidRPr="00A71D81" w:rsidRDefault="00C50650" w:rsidP="00C50650">
            <w:pPr>
              <w:jc w:val="center"/>
              <w:rPr>
                <w:rFonts w:ascii="GHEA Grapalat" w:hAnsi="GHEA Grapalat"/>
                <w:sz w:val="20"/>
              </w:rPr>
            </w:pPr>
            <w:r w:rsidRPr="00503D90">
              <w:rPr>
                <w:rFonts w:ascii="Sylfaen" w:hAnsi="Sylfaen" w:cs="Calibri"/>
                <w:sz w:val="22"/>
                <w:szCs w:val="16"/>
              </w:rPr>
              <w:t>0.75</w:t>
            </w:r>
          </w:p>
        </w:tc>
        <w:tc>
          <w:tcPr>
            <w:tcW w:w="720" w:type="dxa"/>
          </w:tcPr>
          <w:p w14:paraId="5561AF2C" w14:textId="66F7C7C0" w:rsidR="00C50650" w:rsidRPr="00A71D81" w:rsidRDefault="00C50650" w:rsidP="00C50650">
            <w:pPr>
              <w:jc w:val="center"/>
              <w:rPr>
                <w:rFonts w:ascii="GHEA Grapalat" w:hAnsi="GHEA Grapalat"/>
                <w:sz w:val="20"/>
              </w:rPr>
            </w:pPr>
            <w:r w:rsidRPr="007946BD">
              <w:rPr>
                <w:rFonts w:ascii="GHEA Grapalat" w:hAnsi="GHEA Grapalat"/>
                <w:sz w:val="16"/>
                <w:szCs w:val="16"/>
              </w:rPr>
              <w:t xml:space="preserve">с. </w:t>
            </w:r>
            <w:r>
              <w:rPr>
                <w:rFonts w:ascii="GHEA Grapalat" w:hAnsi="GHEA Grapalat"/>
                <w:sz w:val="16"/>
                <w:szCs w:val="16"/>
                <w:lang w:val="en-US"/>
              </w:rPr>
              <w:t>Азатаван</w:t>
            </w:r>
            <w:r w:rsidRPr="007946BD">
              <w:rPr>
                <w:rFonts w:ascii="GHEA Grapalat" w:hAnsi="GHEA Grapalat"/>
                <w:sz w:val="16"/>
                <w:szCs w:val="16"/>
              </w:rPr>
              <w:t xml:space="preserve">, ул </w:t>
            </w:r>
            <w:r>
              <w:rPr>
                <w:rFonts w:ascii="GHEA Grapalat" w:hAnsi="GHEA Grapalat"/>
                <w:sz w:val="16"/>
                <w:szCs w:val="16"/>
                <w:lang w:val="en-US"/>
              </w:rPr>
              <w:t>Папазян 8</w:t>
            </w:r>
            <w:r w:rsidRPr="007946BD">
              <w:rPr>
                <w:rFonts w:ascii="GHEA Grapalat" w:hAnsi="GHEA Grapalat"/>
                <w:sz w:val="16"/>
                <w:szCs w:val="16"/>
              </w:rPr>
              <w:t xml:space="preserve">  </w:t>
            </w:r>
          </w:p>
        </w:tc>
        <w:tc>
          <w:tcPr>
            <w:tcW w:w="1080" w:type="dxa"/>
          </w:tcPr>
          <w:p w14:paraId="1F89FD7C" w14:textId="41007343" w:rsidR="00C50650" w:rsidRPr="00A71D81" w:rsidRDefault="00C50650" w:rsidP="00C50650">
            <w:pPr>
              <w:jc w:val="center"/>
              <w:rPr>
                <w:rFonts w:ascii="GHEA Grapalat" w:hAnsi="GHEA Grapalat"/>
                <w:sz w:val="20"/>
              </w:rPr>
            </w:pPr>
            <w:r w:rsidRPr="00503D90">
              <w:rPr>
                <w:rFonts w:ascii="Sylfaen" w:hAnsi="Sylfaen" w:cs="Calibri"/>
                <w:sz w:val="22"/>
                <w:szCs w:val="16"/>
              </w:rPr>
              <w:t>0.75</w:t>
            </w:r>
          </w:p>
        </w:tc>
        <w:tc>
          <w:tcPr>
            <w:tcW w:w="1260" w:type="dxa"/>
          </w:tcPr>
          <w:p w14:paraId="003A9443" w14:textId="545E2118" w:rsidR="00C50650" w:rsidRPr="00B138F3" w:rsidRDefault="00C50650" w:rsidP="00C50650">
            <w:pPr>
              <w:widowControl w:val="0"/>
              <w:jc w:val="center"/>
              <w:rPr>
                <w:rFonts w:ascii="GHEA Grapalat" w:hAnsi="GHEA Grapalat"/>
                <w:sz w:val="16"/>
                <w:szCs w:val="16"/>
              </w:rPr>
            </w:pPr>
            <w:r w:rsidRPr="003119C3">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7C103E" w:rsidRPr="00B138F3" w14:paraId="3E244EBE" w14:textId="77777777" w:rsidTr="00A24C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886" w:type="dxa"/>
          <w:jc w:val="center"/>
        </w:trPr>
        <w:tc>
          <w:tcPr>
            <w:tcW w:w="3443" w:type="dxa"/>
            <w:gridSpan w:val="3"/>
          </w:tcPr>
          <w:p w14:paraId="5F56AB24" w14:textId="2AEEFE24" w:rsidR="007C103E" w:rsidRPr="00B138F3" w:rsidRDefault="007C103E" w:rsidP="00103EBF">
            <w:pPr>
              <w:widowControl w:val="0"/>
              <w:jc w:val="center"/>
              <w:rPr>
                <w:rFonts w:ascii="GHEA Grapalat" w:hAnsi="GHEA Grapalat"/>
              </w:rPr>
            </w:pPr>
          </w:p>
        </w:tc>
        <w:tc>
          <w:tcPr>
            <w:tcW w:w="760" w:type="dxa"/>
          </w:tcPr>
          <w:p w14:paraId="1AF07F6A" w14:textId="77777777" w:rsidR="007C103E" w:rsidRPr="00B138F3" w:rsidRDefault="007C103E" w:rsidP="00103EBF">
            <w:pPr>
              <w:widowControl w:val="0"/>
              <w:jc w:val="center"/>
              <w:rPr>
                <w:rFonts w:ascii="GHEA Grapalat" w:hAnsi="GHEA Grapalat"/>
              </w:rPr>
            </w:pPr>
          </w:p>
        </w:tc>
        <w:tc>
          <w:tcPr>
            <w:tcW w:w="4539" w:type="dxa"/>
            <w:gridSpan w:val="5"/>
          </w:tcPr>
          <w:p w14:paraId="2212967F" w14:textId="4CF9EC67" w:rsidR="007C103E" w:rsidRPr="00B138F3" w:rsidRDefault="007C103E" w:rsidP="00103EBF">
            <w:pPr>
              <w:widowControl w:val="0"/>
              <w:jc w:val="center"/>
              <w:rPr>
                <w:rFonts w:ascii="GHEA Grapalat" w:hAnsi="GHEA Grapalat"/>
              </w:rPr>
            </w:pPr>
          </w:p>
        </w:tc>
      </w:tr>
    </w:tbl>
    <w:p w14:paraId="1D0822A1" w14:textId="77777777" w:rsidR="003551FC" w:rsidRPr="003551FC" w:rsidRDefault="003551FC" w:rsidP="003551FC">
      <w:pPr>
        <w:widowControl w:val="0"/>
        <w:spacing w:after="160"/>
        <w:rPr>
          <w:rFonts w:ascii="GHEA Grapalat" w:hAnsi="GHEA Grapalat"/>
          <w:i/>
        </w:rPr>
      </w:pPr>
      <w:r w:rsidRPr="003551FC">
        <w:rPr>
          <w:rFonts w:ascii="GHEA Grapalat" w:hAnsi="GHEA Grapalat"/>
          <w:i/>
        </w:rPr>
        <w:t>Обязательные условия</w:t>
      </w:r>
    </w:p>
    <w:p w14:paraId="5C253B86" w14:textId="77777777" w:rsidR="003551FC" w:rsidRPr="005B7C1D" w:rsidRDefault="003551FC" w:rsidP="003551FC">
      <w:pPr>
        <w:widowControl w:val="0"/>
        <w:spacing w:after="160"/>
        <w:rPr>
          <w:rFonts w:ascii="GHEA Grapalat" w:hAnsi="GHEA Grapalat"/>
          <w:i/>
        </w:rPr>
      </w:pPr>
      <w:r w:rsidRPr="005B7C1D">
        <w:rPr>
          <w:rFonts w:ascii="GHEA Grapalat" w:hAnsi="GHEA Grapalat"/>
          <w:i/>
        </w:rPr>
        <w:t>* Продавец также предоставляет Покупателю гарантийное письмо или сертификат соответствия от производителя товара или его представителя.</w:t>
      </w:r>
    </w:p>
    <w:p w14:paraId="1B6976FF" w14:textId="77777777" w:rsidR="003551FC" w:rsidRPr="005B7C1D" w:rsidRDefault="003551FC" w:rsidP="003551FC">
      <w:pPr>
        <w:widowControl w:val="0"/>
        <w:spacing w:after="160"/>
        <w:rPr>
          <w:rFonts w:ascii="GHEA Grapalat" w:hAnsi="GHEA Grapalat"/>
          <w:i/>
        </w:rPr>
      </w:pPr>
    </w:p>
    <w:p w14:paraId="3806DD05" w14:textId="77777777" w:rsidR="003551FC" w:rsidRPr="005B7C1D" w:rsidRDefault="003551FC" w:rsidP="003551FC">
      <w:pPr>
        <w:widowControl w:val="0"/>
        <w:spacing w:after="160"/>
        <w:rPr>
          <w:rFonts w:ascii="GHEA Grapalat" w:hAnsi="GHEA Grapalat"/>
          <w:i/>
        </w:rPr>
      </w:pPr>
      <w:r w:rsidRPr="005B7C1D">
        <w:rPr>
          <w:rFonts w:ascii="GHEA Grapalat" w:hAnsi="GHEA Grapalat"/>
          <w:i/>
        </w:rPr>
        <w:t>** Для рациона № 26 наличие убойного документа обязательно при поставке каждой партии продукции.</w:t>
      </w:r>
    </w:p>
    <w:p w14:paraId="7A59CE1F" w14:textId="77777777" w:rsidR="003551FC" w:rsidRPr="005B7C1D" w:rsidRDefault="003551FC" w:rsidP="003551FC">
      <w:pPr>
        <w:widowControl w:val="0"/>
        <w:spacing w:after="160"/>
        <w:rPr>
          <w:rFonts w:ascii="GHEA Grapalat" w:hAnsi="GHEA Grapalat"/>
          <w:i/>
        </w:rPr>
      </w:pPr>
      <w:r w:rsidRPr="005B7C1D">
        <w:rPr>
          <w:rFonts w:ascii="GHEA Grapalat" w:hAnsi="GHEA Grapalat"/>
          <w:i/>
        </w:rPr>
        <w:t>*** Оплата производится за фактическую доставку товара.</w:t>
      </w:r>
    </w:p>
    <w:p w14:paraId="62457C23" w14:textId="77777777" w:rsidR="003551FC" w:rsidRPr="005B7C1D" w:rsidRDefault="003551FC" w:rsidP="003551FC">
      <w:pPr>
        <w:widowControl w:val="0"/>
        <w:spacing w:after="160"/>
        <w:rPr>
          <w:rFonts w:ascii="GHEA Grapalat" w:hAnsi="GHEA Grapalat"/>
          <w:i/>
        </w:rPr>
      </w:pPr>
      <w:r w:rsidRPr="005B7C1D">
        <w:rPr>
          <w:rFonts w:ascii="GHEA Grapalat" w:hAnsi="GHEA Grapalat"/>
          <w:i/>
        </w:rPr>
        <w:t>**** Заказчик извещает поставщика за один календарный день (информационными средствами, письменно, по телефону и т.п.) о количестве и сроке поставленного товара /день и время поставки/. Поставщик обязан осуществить поставку товара(ов) в сроки и объемы, установленные заказчиком.</w:t>
      </w:r>
    </w:p>
    <w:p w14:paraId="1EB834BE" w14:textId="77777777" w:rsidR="003551FC" w:rsidRPr="005B7C1D" w:rsidRDefault="003551FC" w:rsidP="003551FC">
      <w:pPr>
        <w:widowControl w:val="0"/>
        <w:spacing w:after="160"/>
        <w:rPr>
          <w:rFonts w:ascii="GHEA Grapalat" w:hAnsi="GHEA Grapalat"/>
          <w:i/>
        </w:rPr>
      </w:pPr>
    </w:p>
    <w:p w14:paraId="1BCC1153" w14:textId="77777777" w:rsidR="003551FC" w:rsidRPr="0016242B" w:rsidRDefault="003551FC" w:rsidP="003551FC">
      <w:pPr>
        <w:widowControl w:val="0"/>
        <w:spacing w:after="160"/>
        <w:rPr>
          <w:rFonts w:ascii="GHEA Grapalat" w:hAnsi="GHEA Grapalat"/>
          <w:i/>
        </w:rPr>
      </w:pPr>
      <w:r w:rsidRPr="005B7C1D">
        <w:rPr>
          <w:rFonts w:ascii="GHEA Grapalat" w:hAnsi="GHEA Grapalat"/>
          <w:i/>
        </w:rPr>
        <w:t xml:space="preserve">***** Поставки товаров, включенных в перечень п.5 Приказа №85 от 14.03.2017 г. начальника Государственной службы продовольственной безопасности Министерства сельского хозяйства Республики Армения, должны также предъявить санитарный паспорт транспортного средства, выданный уполномоченным органом, марку транспортного средства и </w:t>
      </w:r>
      <w:r w:rsidRPr="001A220E">
        <w:rPr>
          <w:rFonts w:ascii="GHEA Grapalat" w:hAnsi="GHEA Grapalat"/>
          <w:i/>
        </w:rPr>
        <w:t>номерной знак.</w:t>
      </w:r>
    </w:p>
    <w:p w14:paraId="7EC16EBF" w14:textId="77777777" w:rsidR="003551FC" w:rsidRPr="0016242B" w:rsidRDefault="003551FC" w:rsidP="003551FC">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551FC" w:rsidRPr="00B138F3" w14:paraId="54CBB9C0" w14:textId="77777777" w:rsidTr="00B4055A">
        <w:trPr>
          <w:jc w:val="center"/>
        </w:trPr>
        <w:tc>
          <w:tcPr>
            <w:tcW w:w="4536" w:type="dxa"/>
          </w:tcPr>
          <w:p w14:paraId="17ACE4A4" w14:textId="77777777" w:rsidR="003551FC" w:rsidRPr="00B138F3" w:rsidRDefault="003551FC" w:rsidP="00B4055A">
            <w:pPr>
              <w:widowControl w:val="0"/>
              <w:spacing w:after="160"/>
              <w:jc w:val="center"/>
              <w:rPr>
                <w:rFonts w:ascii="GHEA Grapalat" w:hAnsi="GHEA Grapalat" w:cs="Sylfaen"/>
                <w:b/>
                <w:bCs/>
              </w:rPr>
            </w:pPr>
            <w:r w:rsidRPr="00B138F3">
              <w:rPr>
                <w:rFonts w:ascii="GHEA Grapalat" w:hAnsi="GHEA Grapalat"/>
                <w:b/>
              </w:rPr>
              <w:t>ПОКУПАТЕЛЬ</w:t>
            </w:r>
          </w:p>
          <w:p w14:paraId="5ECC1402" w14:textId="77777777" w:rsidR="003551FC" w:rsidRPr="00B138F3" w:rsidRDefault="003551FC" w:rsidP="00B4055A">
            <w:pPr>
              <w:widowControl w:val="0"/>
              <w:jc w:val="center"/>
              <w:rPr>
                <w:rFonts w:ascii="GHEA Grapalat" w:hAnsi="GHEA Grapalat"/>
                <w:lang w:val="en-US"/>
              </w:rPr>
            </w:pPr>
            <w:r w:rsidRPr="00B138F3">
              <w:rPr>
                <w:rFonts w:ascii="GHEA Grapalat" w:hAnsi="GHEA Grapalat"/>
                <w:lang w:val="en-US"/>
              </w:rPr>
              <w:t>______________________</w:t>
            </w:r>
          </w:p>
          <w:p w14:paraId="562885EA" w14:textId="77777777" w:rsidR="003551FC" w:rsidRPr="00B138F3" w:rsidRDefault="003551FC" w:rsidP="00B4055A">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A63F24" w14:textId="77777777" w:rsidR="003551FC" w:rsidRPr="00B138F3" w:rsidRDefault="003551FC" w:rsidP="00B4055A">
            <w:pPr>
              <w:widowControl w:val="0"/>
              <w:spacing w:after="160"/>
              <w:jc w:val="center"/>
              <w:rPr>
                <w:rFonts w:ascii="GHEA Grapalat" w:hAnsi="GHEA Grapalat"/>
              </w:rPr>
            </w:pPr>
            <w:r w:rsidRPr="00B138F3">
              <w:rPr>
                <w:rFonts w:ascii="GHEA Grapalat" w:hAnsi="GHEA Grapalat"/>
              </w:rPr>
              <w:t>М. П.</w:t>
            </w:r>
          </w:p>
        </w:tc>
        <w:tc>
          <w:tcPr>
            <w:tcW w:w="760" w:type="dxa"/>
          </w:tcPr>
          <w:p w14:paraId="63D13FD0" w14:textId="77777777" w:rsidR="003551FC" w:rsidRPr="00B138F3" w:rsidRDefault="003551FC" w:rsidP="00B4055A">
            <w:pPr>
              <w:widowControl w:val="0"/>
              <w:spacing w:after="160"/>
              <w:jc w:val="center"/>
              <w:rPr>
                <w:rFonts w:ascii="GHEA Grapalat" w:hAnsi="GHEA Grapalat"/>
              </w:rPr>
            </w:pPr>
          </w:p>
        </w:tc>
        <w:tc>
          <w:tcPr>
            <w:tcW w:w="4343" w:type="dxa"/>
          </w:tcPr>
          <w:p w14:paraId="6D89F297" w14:textId="77777777" w:rsidR="003551FC" w:rsidRPr="00B138F3" w:rsidRDefault="003551FC" w:rsidP="00B4055A">
            <w:pPr>
              <w:widowControl w:val="0"/>
              <w:spacing w:after="160"/>
              <w:jc w:val="center"/>
              <w:rPr>
                <w:rFonts w:ascii="GHEA Grapalat" w:hAnsi="GHEA Grapalat" w:cs="Sylfaen"/>
                <w:b/>
                <w:bCs/>
              </w:rPr>
            </w:pPr>
            <w:r w:rsidRPr="00B138F3">
              <w:rPr>
                <w:rFonts w:ascii="GHEA Grapalat" w:hAnsi="GHEA Grapalat"/>
                <w:b/>
              </w:rPr>
              <w:t>ПРОДАВЕЦ</w:t>
            </w:r>
          </w:p>
          <w:p w14:paraId="602C7780" w14:textId="77777777" w:rsidR="003551FC" w:rsidRPr="00B138F3" w:rsidRDefault="003551FC" w:rsidP="00B4055A">
            <w:pPr>
              <w:widowControl w:val="0"/>
              <w:jc w:val="center"/>
              <w:rPr>
                <w:rFonts w:ascii="GHEA Grapalat" w:hAnsi="GHEA Grapalat"/>
                <w:lang w:val="en-US"/>
              </w:rPr>
            </w:pPr>
            <w:r w:rsidRPr="00B138F3">
              <w:rPr>
                <w:rFonts w:ascii="GHEA Grapalat" w:hAnsi="GHEA Grapalat"/>
                <w:lang w:val="en-US"/>
              </w:rPr>
              <w:t>______________________</w:t>
            </w:r>
          </w:p>
          <w:p w14:paraId="24F15207" w14:textId="77777777" w:rsidR="003551FC" w:rsidRPr="00B138F3" w:rsidRDefault="003551FC" w:rsidP="00B4055A">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98EE" w14:textId="77777777" w:rsidR="003551FC" w:rsidRPr="00B138F3" w:rsidRDefault="003551FC" w:rsidP="00B4055A">
            <w:pPr>
              <w:widowControl w:val="0"/>
              <w:spacing w:after="160"/>
              <w:jc w:val="center"/>
              <w:rPr>
                <w:rFonts w:ascii="GHEA Grapalat" w:hAnsi="GHEA Grapalat"/>
              </w:rPr>
            </w:pPr>
            <w:r w:rsidRPr="00B138F3">
              <w:rPr>
                <w:rFonts w:ascii="GHEA Grapalat" w:hAnsi="GHEA Grapalat"/>
              </w:rPr>
              <w:t>М. П.</w:t>
            </w:r>
          </w:p>
        </w:tc>
      </w:tr>
    </w:tbl>
    <w:p w14:paraId="11EDA93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82574F" w14:textId="4E291E2F"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3256D9" w:rsidRPr="003256D9">
        <w:rPr>
          <w:rFonts w:ascii="GHEA Grapalat" w:hAnsi="GHEA Grapalat"/>
          <w:i/>
        </w:rPr>
        <w:t>23</w:t>
      </w:r>
      <w:r w:rsidR="00D52566" w:rsidRPr="00B138F3">
        <w:rPr>
          <w:rFonts w:ascii="GHEA Grapalat" w:hAnsi="GHEA Grapalat"/>
          <w:i/>
        </w:rPr>
        <w:tab/>
      </w:r>
      <w:r w:rsidRPr="00B138F3">
        <w:rPr>
          <w:rFonts w:ascii="GHEA Grapalat" w:hAnsi="GHEA Grapalat"/>
          <w:i/>
        </w:rPr>
        <w:t>г.</w:t>
      </w:r>
    </w:p>
    <w:p w14:paraId="545C5C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7662C0E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566"/>
        <w:gridCol w:w="3720"/>
        <w:gridCol w:w="731"/>
        <w:gridCol w:w="870"/>
        <w:gridCol w:w="571"/>
        <w:gridCol w:w="740"/>
        <w:gridCol w:w="498"/>
        <w:gridCol w:w="591"/>
        <w:gridCol w:w="596"/>
        <w:gridCol w:w="675"/>
        <w:gridCol w:w="891"/>
        <w:gridCol w:w="792"/>
        <w:gridCol w:w="737"/>
        <w:gridCol w:w="815"/>
        <w:gridCol w:w="639"/>
      </w:tblGrid>
      <w:tr w:rsidR="00B138F3" w:rsidRPr="00B138F3" w14:paraId="4B98E422" w14:textId="77777777" w:rsidTr="00940BEF">
        <w:trPr>
          <w:trHeight w:val="305"/>
          <w:jc w:val="center"/>
        </w:trPr>
        <w:tc>
          <w:tcPr>
            <w:tcW w:w="16030" w:type="dxa"/>
            <w:gridSpan w:val="16"/>
          </w:tcPr>
          <w:p w14:paraId="4590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A01183" w14:textId="77777777" w:rsidTr="00940BEF">
        <w:trPr>
          <w:trHeight w:val="747"/>
          <w:jc w:val="center"/>
        </w:trPr>
        <w:tc>
          <w:tcPr>
            <w:tcW w:w="1598" w:type="dxa"/>
            <w:vAlign w:val="center"/>
          </w:tcPr>
          <w:p w14:paraId="4374D6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66" w:type="dxa"/>
            <w:vAlign w:val="center"/>
          </w:tcPr>
          <w:p w14:paraId="74599B2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720" w:type="dxa"/>
            <w:vAlign w:val="center"/>
          </w:tcPr>
          <w:p w14:paraId="2CA1EC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46" w:type="dxa"/>
            <w:gridSpan w:val="13"/>
            <w:vAlign w:val="center"/>
          </w:tcPr>
          <w:p w14:paraId="5AF6FEF6"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256D9" w:rsidRPr="003256D9">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B138F3" w:rsidRPr="00B138F3" w14:paraId="669E8838" w14:textId="77777777" w:rsidTr="00940BEF">
        <w:trPr>
          <w:trHeight w:val="594"/>
          <w:jc w:val="center"/>
        </w:trPr>
        <w:tc>
          <w:tcPr>
            <w:tcW w:w="1598" w:type="dxa"/>
          </w:tcPr>
          <w:p w14:paraId="27CCA8E1" w14:textId="77777777" w:rsidR="00071D1C" w:rsidRPr="0031515E" w:rsidRDefault="00071D1C" w:rsidP="00C94A24">
            <w:pPr>
              <w:pStyle w:val="ListParagraph"/>
              <w:widowControl w:val="0"/>
              <w:rPr>
                <w:rFonts w:ascii="GHEA Grapalat" w:hAnsi="GHEA Grapalat"/>
                <w:sz w:val="16"/>
                <w:szCs w:val="16"/>
              </w:rPr>
            </w:pPr>
          </w:p>
        </w:tc>
        <w:tc>
          <w:tcPr>
            <w:tcW w:w="1566" w:type="dxa"/>
          </w:tcPr>
          <w:p w14:paraId="717794DB" w14:textId="77777777" w:rsidR="00071D1C" w:rsidRPr="00B138F3" w:rsidRDefault="00071D1C" w:rsidP="00B46D58">
            <w:pPr>
              <w:widowControl w:val="0"/>
              <w:jc w:val="center"/>
              <w:rPr>
                <w:rFonts w:ascii="GHEA Grapalat" w:hAnsi="GHEA Grapalat"/>
                <w:sz w:val="16"/>
                <w:szCs w:val="16"/>
              </w:rPr>
            </w:pPr>
          </w:p>
        </w:tc>
        <w:tc>
          <w:tcPr>
            <w:tcW w:w="3720" w:type="dxa"/>
          </w:tcPr>
          <w:p w14:paraId="13967C97" w14:textId="77777777" w:rsidR="00071D1C" w:rsidRPr="00B138F3" w:rsidRDefault="00071D1C" w:rsidP="00B46D58">
            <w:pPr>
              <w:widowControl w:val="0"/>
              <w:jc w:val="center"/>
              <w:rPr>
                <w:rFonts w:ascii="GHEA Grapalat" w:hAnsi="GHEA Grapalat"/>
                <w:sz w:val="16"/>
                <w:szCs w:val="16"/>
              </w:rPr>
            </w:pPr>
          </w:p>
        </w:tc>
        <w:tc>
          <w:tcPr>
            <w:tcW w:w="731" w:type="dxa"/>
            <w:vAlign w:val="center"/>
          </w:tcPr>
          <w:p w14:paraId="0F3657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0" w:type="dxa"/>
            <w:vAlign w:val="center"/>
          </w:tcPr>
          <w:p w14:paraId="32B5FE9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1" w:type="dxa"/>
            <w:vAlign w:val="center"/>
          </w:tcPr>
          <w:p w14:paraId="0AF4A6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0" w:type="dxa"/>
            <w:vAlign w:val="center"/>
          </w:tcPr>
          <w:p w14:paraId="6697AC1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8" w:type="dxa"/>
            <w:vAlign w:val="center"/>
          </w:tcPr>
          <w:p w14:paraId="63B2D55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1" w:type="dxa"/>
            <w:vAlign w:val="center"/>
          </w:tcPr>
          <w:p w14:paraId="5EAF274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6" w:type="dxa"/>
            <w:vAlign w:val="center"/>
          </w:tcPr>
          <w:p w14:paraId="00836D6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5" w:type="dxa"/>
            <w:vAlign w:val="center"/>
          </w:tcPr>
          <w:p w14:paraId="4D088CE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C12C2F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56CDD6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37" w:type="dxa"/>
            <w:vAlign w:val="center"/>
          </w:tcPr>
          <w:p w14:paraId="31B22C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5" w:type="dxa"/>
            <w:vAlign w:val="center"/>
          </w:tcPr>
          <w:p w14:paraId="1B54A4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39" w:type="dxa"/>
            <w:vAlign w:val="center"/>
          </w:tcPr>
          <w:p w14:paraId="193A24B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50650" w:rsidRPr="00B138F3" w14:paraId="514868EB" w14:textId="77777777" w:rsidTr="00940BEF">
        <w:trPr>
          <w:trHeight w:val="404"/>
          <w:jc w:val="center"/>
        </w:trPr>
        <w:tc>
          <w:tcPr>
            <w:tcW w:w="1598" w:type="dxa"/>
          </w:tcPr>
          <w:p w14:paraId="35503896"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6197AB6E" w14:textId="11BE2CD9"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15842310/1</w:t>
            </w:r>
          </w:p>
        </w:tc>
        <w:tc>
          <w:tcPr>
            <w:tcW w:w="3720" w:type="dxa"/>
          </w:tcPr>
          <w:p w14:paraId="12988C1B" w14:textId="1AEFACC8" w:rsidR="00C50650" w:rsidRPr="00940BEF" w:rsidRDefault="00C50650" w:rsidP="00C50650">
            <w:pPr>
              <w:rPr>
                <w:rFonts w:ascii="Arial LatArm" w:hAnsi="Arial LatArm" w:cs="Calibri"/>
                <w:color w:val="000000"/>
                <w:sz w:val="16"/>
                <w:szCs w:val="16"/>
              </w:rPr>
            </w:pPr>
            <w:r w:rsidRPr="00B54D15">
              <w:rPr>
                <w:szCs w:val="20"/>
              </w:rPr>
              <w:t>Карамель с фруктовой начинкой</w:t>
            </w:r>
          </w:p>
        </w:tc>
        <w:tc>
          <w:tcPr>
            <w:tcW w:w="731" w:type="dxa"/>
            <w:vAlign w:val="center"/>
          </w:tcPr>
          <w:p w14:paraId="0143A5EE"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B413ED4"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1141AA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B4FD45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09126D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0B8BEEA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24E7F5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876FE5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8077CF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251B5C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3B8111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773E80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249A5F58"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4DF1DB3B" w14:textId="77777777" w:rsidTr="00940BEF">
        <w:trPr>
          <w:trHeight w:val="404"/>
          <w:jc w:val="center"/>
        </w:trPr>
        <w:tc>
          <w:tcPr>
            <w:tcW w:w="1598" w:type="dxa"/>
          </w:tcPr>
          <w:p w14:paraId="7E10E5D4"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694DFED5" w14:textId="5BE17281"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15842110/1</w:t>
            </w:r>
          </w:p>
        </w:tc>
        <w:tc>
          <w:tcPr>
            <w:tcW w:w="3720" w:type="dxa"/>
          </w:tcPr>
          <w:p w14:paraId="7036254A" w14:textId="3220AD94" w:rsidR="00C50650" w:rsidRPr="00940BEF" w:rsidRDefault="00C50650" w:rsidP="00C50650">
            <w:pPr>
              <w:rPr>
                <w:rFonts w:ascii="Arial LatArm" w:hAnsi="Arial LatArm" w:cs="Calibri"/>
                <w:color w:val="000000"/>
                <w:sz w:val="16"/>
                <w:szCs w:val="16"/>
              </w:rPr>
            </w:pPr>
            <w:r w:rsidRPr="00B54D15">
              <w:rPr>
                <w:szCs w:val="20"/>
              </w:rPr>
              <w:t>Шоколадные конфеты</w:t>
            </w:r>
          </w:p>
        </w:tc>
        <w:tc>
          <w:tcPr>
            <w:tcW w:w="731" w:type="dxa"/>
            <w:vAlign w:val="center"/>
          </w:tcPr>
          <w:p w14:paraId="68418802"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50BA5F2"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AE9FA0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D28979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94D0BB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5BC6853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F0F80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C68F49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17C5E4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B3AD68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B453DC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A60E13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61AD3C5E"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1DF35F3B" w14:textId="77777777" w:rsidTr="00940BEF">
        <w:trPr>
          <w:trHeight w:val="404"/>
          <w:jc w:val="center"/>
        </w:trPr>
        <w:tc>
          <w:tcPr>
            <w:tcW w:w="1598" w:type="dxa"/>
          </w:tcPr>
          <w:p w14:paraId="56F0D5C4"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7045B5D7" w14:textId="62BEA1B2"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15332230/2</w:t>
            </w:r>
          </w:p>
        </w:tc>
        <w:tc>
          <w:tcPr>
            <w:tcW w:w="3720" w:type="dxa"/>
          </w:tcPr>
          <w:p w14:paraId="3D5DD9B0" w14:textId="5D026338" w:rsidR="00C50650" w:rsidRPr="00714F6E" w:rsidRDefault="00C50650" w:rsidP="00C50650">
            <w:pPr>
              <w:rPr>
                <w:rFonts w:ascii="Arial LatArm" w:hAnsi="Arial LatArm" w:cs="Calibri"/>
                <w:color w:val="000000"/>
              </w:rPr>
            </w:pPr>
            <w:r w:rsidRPr="00714F6E">
              <w:rPr>
                <w:lang w:val="en-US"/>
              </w:rPr>
              <w:t>Варенье</w:t>
            </w:r>
            <w:r w:rsidRPr="00714F6E">
              <w:t xml:space="preserve"> /персиковое/</w:t>
            </w:r>
          </w:p>
        </w:tc>
        <w:tc>
          <w:tcPr>
            <w:tcW w:w="731" w:type="dxa"/>
            <w:vAlign w:val="center"/>
          </w:tcPr>
          <w:p w14:paraId="54751405"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A8DF0E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260067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8E4EBA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13253F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62CD12A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052B47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FE3155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5B6CD9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0F95CD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96C69A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F1EA7B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261565E9"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315CDE4C" w14:textId="77777777" w:rsidTr="00940BEF">
        <w:trPr>
          <w:trHeight w:val="404"/>
          <w:jc w:val="center"/>
        </w:trPr>
        <w:tc>
          <w:tcPr>
            <w:tcW w:w="1598" w:type="dxa"/>
          </w:tcPr>
          <w:p w14:paraId="1C992E22"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3B8B7DB5" w14:textId="3B7BAB6E"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15332230/3</w:t>
            </w:r>
          </w:p>
        </w:tc>
        <w:tc>
          <w:tcPr>
            <w:tcW w:w="3720" w:type="dxa"/>
          </w:tcPr>
          <w:p w14:paraId="71625ACC" w14:textId="4126D00A" w:rsidR="00C50650" w:rsidRPr="00714F6E" w:rsidRDefault="00C50650" w:rsidP="00C50650">
            <w:pPr>
              <w:rPr>
                <w:rFonts w:ascii="Arial LatArm" w:hAnsi="Arial LatArm" w:cs="Calibri"/>
                <w:color w:val="000000"/>
              </w:rPr>
            </w:pPr>
            <w:r w:rsidRPr="00714F6E">
              <w:rPr>
                <w:lang w:val="en-US"/>
              </w:rPr>
              <w:t>Варенье</w:t>
            </w:r>
            <w:r w:rsidRPr="00714F6E">
              <w:t xml:space="preserve"> /из груш/</w:t>
            </w:r>
          </w:p>
        </w:tc>
        <w:tc>
          <w:tcPr>
            <w:tcW w:w="731" w:type="dxa"/>
            <w:vAlign w:val="center"/>
          </w:tcPr>
          <w:p w14:paraId="65424057"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9AB29BD"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66D133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1874A3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E364DE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1458A7A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2823DB9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2AB7B8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7AFD8A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017E90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054426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B85085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299E1A1F"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22ABD31D" w14:textId="77777777" w:rsidTr="00940BEF">
        <w:trPr>
          <w:trHeight w:val="404"/>
          <w:jc w:val="center"/>
        </w:trPr>
        <w:tc>
          <w:tcPr>
            <w:tcW w:w="1598" w:type="dxa"/>
          </w:tcPr>
          <w:p w14:paraId="1F30CF94"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2E981E35" w14:textId="657EF181"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15511600/1</w:t>
            </w:r>
          </w:p>
        </w:tc>
        <w:tc>
          <w:tcPr>
            <w:tcW w:w="3720" w:type="dxa"/>
          </w:tcPr>
          <w:p w14:paraId="1CCBAEFF" w14:textId="1BB1923D" w:rsidR="00C50650" w:rsidRPr="00940BEF" w:rsidRDefault="00C50650" w:rsidP="00C50650">
            <w:pPr>
              <w:rPr>
                <w:rFonts w:ascii="Arial LatArm" w:hAnsi="Arial LatArm" w:cs="Calibri"/>
                <w:color w:val="000000"/>
                <w:sz w:val="16"/>
                <w:szCs w:val="16"/>
              </w:rPr>
            </w:pPr>
            <w:r w:rsidRPr="00B54D15">
              <w:rPr>
                <w:szCs w:val="20"/>
              </w:rPr>
              <w:t xml:space="preserve">Сгущенное молоко </w:t>
            </w:r>
          </w:p>
        </w:tc>
        <w:tc>
          <w:tcPr>
            <w:tcW w:w="731" w:type="dxa"/>
            <w:vAlign w:val="center"/>
          </w:tcPr>
          <w:p w14:paraId="4D053B03"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CB5BBC7"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2F1AB6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C48FCF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71D36D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26CDCF4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095328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6C0422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8B7B01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9EAF98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672CEF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D79977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CB3A41D"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2B9E40D1" w14:textId="77777777" w:rsidTr="00940BEF">
        <w:trPr>
          <w:trHeight w:val="404"/>
          <w:jc w:val="center"/>
        </w:trPr>
        <w:tc>
          <w:tcPr>
            <w:tcW w:w="1598" w:type="dxa"/>
          </w:tcPr>
          <w:p w14:paraId="345D25E1"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7482EC19" w14:textId="78C28654"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15542100/1</w:t>
            </w:r>
          </w:p>
        </w:tc>
        <w:tc>
          <w:tcPr>
            <w:tcW w:w="3720" w:type="dxa"/>
          </w:tcPr>
          <w:p w14:paraId="5DA8603C" w14:textId="6E0974B9" w:rsidR="00C50650" w:rsidRPr="00940BEF" w:rsidRDefault="00C50650" w:rsidP="00C50650">
            <w:pPr>
              <w:rPr>
                <w:rFonts w:ascii="Arial LatArm" w:hAnsi="Arial LatArm" w:cs="Calibri"/>
                <w:color w:val="000000"/>
                <w:sz w:val="16"/>
                <w:szCs w:val="16"/>
              </w:rPr>
            </w:pPr>
            <w:r w:rsidRPr="00B54D15">
              <w:rPr>
                <w:szCs w:val="20"/>
              </w:rPr>
              <w:t xml:space="preserve">Творог </w:t>
            </w:r>
          </w:p>
        </w:tc>
        <w:tc>
          <w:tcPr>
            <w:tcW w:w="731" w:type="dxa"/>
            <w:vAlign w:val="center"/>
          </w:tcPr>
          <w:p w14:paraId="1F80C008"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953AB67"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9E3669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3E4407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68B091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6EE8F08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95F585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9CC9C3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991635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99BC78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842939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D24999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6025F7BF"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53F9571A" w14:textId="77777777" w:rsidTr="00940BEF">
        <w:trPr>
          <w:trHeight w:val="404"/>
          <w:jc w:val="center"/>
        </w:trPr>
        <w:tc>
          <w:tcPr>
            <w:tcW w:w="1598" w:type="dxa"/>
          </w:tcPr>
          <w:p w14:paraId="1714B385"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1037C139" w14:textId="277DD74D"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15111120/1</w:t>
            </w:r>
          </w:p>
        </w:tc>
        <w:tc>
          <w:tcPr>
            <w:tcW w:w="3720" w:type="dxa"/>
          </w:tcPr>
          <w:p w14:paraId="45FC5B42" w14:textId="6362A3A3" w:rsidR="00C50650" w:rsidRPr="00940BEF" w:rsidRDefault="00C50650" w:rsidP="00C50650">
            <w:pPr>
              <w:rPr>
                <w:rFonts w:ascii="Arial LatArm" w:hAnsi="Arial LatArm" w:cs="Calibri"/>
                <w:color w:val="000000"/>
                <w:sz w:val="16"/>
                <w:szCs w:val="16"/>
              </w:rPr>
            </w:pPr>
            <w:r w:rsidRPr="00B54D15">
              <w:rPr>
                <w:szCs w:val="20"/>
              </w:rPr>
              <w:t>Говядина /без костей/</w:t>
            </w:r>
          </w:p>
        </w:tc>
        <w:tc>
          <w:tcPr>
            <w:tcW w:w="731" w:type="dxa"/>
            <w:vAlign w:val="center"/>
          </w:tcPr>
          <w:p w14:paraId="7D45CB9D"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9A141A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A610BD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811404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8DADA1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4EECEA4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1E4D51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2D107F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82B526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104A11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9A3E1B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F18045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776AB6F2"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6E2A9B3F" w14:textId="77777777" w:rsidTr="00940BEF">
        <w:trPr>
          <w:trHeight w:val="404"/>
          <w:jc w:val="center"/>
        </w:trPr>
        <w:tc>
          <w:tcPr>
            <w:tcW w:w="1598" w:type="dxa"/>
          </w:tcPr>
          <w:p w14:paraId="296BEA56"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2C09A1C9" w14:textId="5F0FDF1C"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15112150/2</w:t>
            </w:r>
          </w:p>
        </w:tc>
        <w:tc>
          <w:tcPr>
            <w:tcW w:w="3720" w:type="dxa"/>
          </w:tcPr>
          <w:p w14:paraId="08906CDF" w14:textId="2882537C" w:rsidR="00C50650" w:rsidRPr="00940BEF" w:rsidRDefault="00C50650" w:rsidP="00C50650">
            <w:pPr>
              <w:rPr>
                <w:rFonts w:ascii="Arial LatArm" w:hAnsi="Arial LatArm" w:cs="Calibri"/>
                <w:color w:val="000000"/>
                <w:sz w:val="16"/>
                <w:szCs w:val="16"/>
              </w:rPr>
            </w:pPr>
            <w:r w:rsidRPr="00B54D15">
              <w:rPr>
                <w:szCs w:val="20"/>
              </w:rPr>
              <w:t>Куриная грудка</w:t>
            </w:r>
          </w:p>
        </w:tc>
        <w:tc>
          <w:tcPr>
            <w:tcW w:w="731" w:type="dxa"/>
            <w:vAlign w:val="center"/>
          </w:tcPr>
          <w:p w14:paraId="27AD5A1D"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066DFBB"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5A1D09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BCB170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93F44E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3B43385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CD56D6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2D39FD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BA7487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B936C1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1A5D7E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258084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2642DD25"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65296EDC" w14:textId="77777777" w:rsidTr="00940BEF">
        <w:trPr>
          <w:trHeight w:val="404"/>
          <w:jc w:val="center"/>
        </w:trPr>
        <w:tc>
          <w:tcPr>
            <w:tcW w:w="1598" w:type="dxa"/>
          </w:tcPr>
          <w:p w14:paraId="7392B2AD"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5DDD7B2D" w14:textId="384A27C8"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15619000/1</w:t>
            </w:r>
          </w:p>
        </w:tc>
        <w:tc>
          <w:tcPr>
            <w:tcW w:w="3720" w:type="dxa"/>
          </w:tcPr>
          <w:p w14:paraId="14CB4F95" w14:textId="4C8091F0" w:rsidR="00C50650" w:rsidRPr="00940BEF" w:rsidRDefault="00C50650" w:rsidP="00C50650">
            <w:pPr>
              <w:rPr>
                <w:rFonts w:ascii="Arial LatArm" w:hAnsi="Arial LatArm" w:cs="Calibri"/>
                <w:color w:val="000000"/>
                <w:sz w:val="16"/>
                <w:szCs w:val="16"/>
              </w:rPr>
            </w:pPr>
            <w:r w:rsidRPr="00B54D15">
              <w:rPr>
                <w:szCs w:val="20"/>
              </w:rPr>
              <w:t>Гречиха</w:t>
            </w:r>
          </w:p>
        </w:tc>
        <w:tc>
          <w:tcPr>
            <w:tcW w:w="731" w:type="dxa"/>
            <w:vAlign w:val="center"/>
          </w:tcPr>
          <w:p w14:paraId="56B8BFA0"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89C3552"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BB6363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84BF63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531620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728AED1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6B6E59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193E33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181C39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A39AB0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162512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3D1294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1A2A55C7"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0FE3544A" w14:textId="77777777" w:rsidTr="00940BEF">
        <w:trPr>
          <w:trHeight w:val="404"/>
          <w:jc w:val="center"/>
        </w:trPr>
        <w:tc>
          <w:tcPr>
            <w:tcW w:w="1598" w:type="dxa"/>
          </w:tcPr>
          <w:p w14:paraId="1F197B51"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2F9C9976" w14:textId="5FA6F9C1"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15623200/1</w:t>
            </w:r>
          </w:p>
        </w:tc>
        <w:tc>
          <w:tcPr>
            <w:tcW w:w="3720" w:type="dxa"/>
          </w:tcPr>
          <w:p w14:paraId="25B7FED6" w14:textId="33BC7ECD" w:rsidR="00C50650" w:rsidRPr="00940BEF" w:rsidRDefault="00C50650" w:rsidP="00C50650">
            <w:pPr>
              <w:rPr>
                <w:rFonts w:ascii="Arial LatArm" w:hAnsi="Arial LatArm" w:cs="Calibri"/>
                <w:color w:val="000000"/>
                <w:sz w:val="16"/>
                <w:szCs w:val="16"/>
              </w:rPr>
            </w:pPr>
            <w:r w:rsidRPr="00B54D15">
              <w:rPr>
                <w:szCs w:val="20"/>
              </w:rPr>
              <w:t>Манная крупа</w:t>
            </w:r>
          </w:p>
        </w:tc>
        <w:tc>
          <w:tcPr>
            <w:tcW w:w="731" w:type="dxa"/>
            <w:vAlign w:val="center"/>
          </w:tcPr>
          <w:p w14:paraId="1EB82FB6"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B0B1609"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1359249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5DDDC67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012B41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0894BF4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D7B2BE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951568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0723A3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92F0A8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CB45EC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EA58BF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0FF6F360"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401F6F12" w14:textId="77777777" w:rsidTr="00940BEF">
        <w:trPr>
          <w:trHeight w:val="404"/>
          <w:jc w:val="center"/>
        </w:trPr>
        <w:tc>
          <w:tcPr>
            <w:tcW w:w="1598" w:type="dxa"/>
          </w:tcPr>
          <w:p w14:paraId="1F254705"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74223DC4" w14:textId="563C5546"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15613350/1</w:t>
            </w:r>
          </w:p>
        </w:tc>
        <w:tc>
          <w:tcPr>
            <w:tcW w:w="3720" w:type="dxa"/>
          </w:tcPr>
          <w:p w14:paraId="60A875D2" w14:textId="47A9B51A" w:rsidR="00C50650" w:rsidRPr="00940BEF" w:rsidRDefault="00C50650" w:rsidP="00C50650">
            <w:pPr>
              <w:rPr>
                <w:rFonts w:ascii="Arial LatArm" w:hAnsi="Arial LatArm" w:cs="Calibri"/>
                <w:color w:val="000000"/>
                <w:sz w:val="16"/>
                <w:szCs w:val="16"/>
              </w:rPr>
            </w:pPr>
            <w:r w:rsidRPr="00B54D15">
              <w:rPr>
                <w:szCs w:val="20"/>
              </w:rPr>
              <w:t>Овсяные хлопья</w:t>
            </w:r>
          </w:p>
        </w:tc>
        <w:tc>
          <w:tcPr>
            <w:tcW w:w="731" w:type="dxa"/>
            <w:vAlign w:val="center"/>
          </w:tcPr>
          <w:p w14:paraId="39BCEF9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040B985"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E19DD3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149304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FCEA3D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5570F71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C3910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E9FC6C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299CF8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1BC5FD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2B4979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5292ED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27F6BF8E"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1054B772" w14:textId="77777777" w:rsidTr="00940BEF">
        <w:trPr>
          <w:trHeight w:val="404"/>
          <w:jc w:val="center"/>
        </w:trPr>
        <w:tc>
          <w:tcPr>
            <w:tcW w:w="1598" w:type="dxa"/>
          </w:tcPr>
          <w:p w14:paraId="10F4E021"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1D471C9F" w14:textId="15CC3308"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15311100/1</w:t>
            </w:r>
          </w:p>
        </w:tc>
        <w:tc>
          <w:tcPr>
            <w:tcW w:w="3720" w:type="dxa"/>
          </w:tcPr>
          <w:p w14:paraId="4C21AFF1" w14:textId="099F18DD" w:rsidR="00C50650" w:rsidRPr="00940BEF" w:rsidRDefault="00C50650" w:rsidP="00C50650">
            <w:pPr>
              <w:rPr>
                <w:rFonts w:ascii="Arial LatArm" w:hAnsi="Arial LatArm" w:cs="Calibri"/>
                <w:color w:val="000000"/>
                <w:sz w:val="16"/>
                <w:szCs w:val="16"/>
              </w:rPr>
            </w:pPr>
            <w:r w:rsidRPr="00B54D15">
              <w:rPr>
                <w:szCs w:val="20"/>
              </w:rPr>
              <w:t>Картофель</w:t>
            </w:r>
          </w:p>
        </w:tc>
        <w:tc>
          <w:tcPr>
            <w:tcW w:w="731" w:type="dxa"/>
            <w:vAlign w:val="center"/>
          </w:tcPr>
          <w:p w14:paraId="43678286"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5071D94"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D069AD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1702A4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712309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0FDF128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BD7BB9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E452A5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E75F6F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E91284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1C2A92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3E0C93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519305DC"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0AE7911C" w14:textId="77777777" w:rsidTr="00940BEF">
        <w:trPr>
          <w:trHeight w:val="404"/>
          <w:jc w:val="center"/>
        </w:trPr>
        <w:tc>
          <w:tcPr>
            <w:tcW w:w="1598" w:type="dxa"/>
          </w:tcPr>
          <w:p w14:paraId="49A33A44"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15FF1E6B" w14:textId="6EBC7270"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03221110/1</w:t>
            </w:r>
          </w:p>
        </w:tc>
        <w:tc>
          <w:tcPr>
            <w:tcW w:w="3720" w:type="dxa"/>
          </w:tcPr>
          <w:p w14:paraId="773EAEEF" w14:textId="29CDC10C" w:rsidR="00C50650" w:rsidRPr="00940BEF" w:rsidRDefault="00C50650" w:rsidP="00C50650">
            <w:pPr>
              <w:rPr>
                <w:rFonts w:ascii="Arial LatArm" w:hAnsi="Arial LatArm" w:cs="Calibri"/>
                <w:color w:val="000000"/>
                <w:sz w:val="16"/>
                <w:szCs w:val="16"/>
              </w:rPr>
            </w:pPr>
            <w:r w:rsidRPr="00B54D15">
              <w:rPr>
                <w:szCs w:val="20"/>
              </w:rPr>
              <w:t>морковь</w:t>
            </w:r>
          </w:p>
        </w:tc>
        <w:tc>
          <w:tcPr>
            <w:tcW w:w="731" w:type="dxa"/>
            <w:vAlign w:val="center"/>
          </w:tcPr>
          <w:p w14:paraId="3AC9EC47"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F7A3788"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EB1512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382D24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CC9E5D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2882CF6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D5B970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DBCF37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4D581A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DDC116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E95650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452977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F8A623D"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74469B54" w14:textId="77777777" w:rsidTr="00940BEF">
        <w:trPr>
          <w:trHeight w:val="404"/>
          <w:jc w:val="center"/>
        </w:trPr>
        <w:tc>
          <w:tcPr>
            <w:tcW w:w="1598" w:type="dxa"/>
          </w:tcPr>
          <w:p w14:paraId="664954F4"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264D0689" w14:textId="00406D0C"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03221122/1</w:t>
            </w:r>
          </w:p>
        </w:tc>
        <w:tc>
          <w:tcPr>
            <w:tcW w:w="3720" w:type="dxa"/>
          </w:tcPr>
          <w:p w14:paraId="74006CD7" w14:textId="7C4B3C34" w:rsidR="00C50650" w:rsidRPr="00940BEF" w:rsidRDefault="00C50650" w:rsidP="00C50650">
            <w:pPr>
              <w:rPr>
                <w:rFonts w:ascii="Arial LatArm" w:hAnsi="Arial LatArm" w:cs="Calibri"/>
                <w:color w:val="000000"/>
                <w:sz w:val="16"/>
                <w:szCs w:val="16"/>
              </w:rPr>
            </w:pPr>
            <w:r w:rsidRPr="00B54D15">
              <w:rPr>
                <w:szCs w:val="20"/>
              </w:rPr>
              <w:t>Кабачки,цукини</w:t>
            </w:r>
          </w:p>
        </w:tc>
        <w:tc>
          <w:tcPr>
            <w:tcW w:w="731" w:type="dxa"/>
            <w:vAlign w:val="center"/>
          </w:tcPr>
          <w:p w14:paraId="4F5C615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60F8D3E"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DAA4B4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917C9A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09ED43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5841358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8B032B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7A95B3A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C19D11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577BE9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DD69EA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6D90A48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61041280"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5569D6D9" w14:textId="77777777" w:rsidTr="00940BEF">
        <w:trPr>
          <w:trHeight w:val="404"/>
          <w:jc w:val="center"/>
        </w:trPr>
        <w:tc>
          <w:tcPr>
            <w:tcW w:w="1598" w:type="dxa"/>
          </w:tcPr>
          <w:p w14:paraId="53C1D5C2"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4E325136" w14:textId="29B619CF"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15331168/1</w:t>
            </w:r>
          </w:p>
        </w:tc>
        <w:tc>
          <w:tcPr>
            <w:tcW w:w="3720" w:type="dxa"/>
          </w:tcPr>
          <w:p w14:paraId="7B62675F" w14:textId="27B91EF4" w:rsidR="00C50650" w:rsidRPr="00940BEF" w:rsidRDefault="00C50650" w:rsidP="00C50650">
            <w:pPr>
              <w:rPr>
                <w:rFonts w:ascii="Arial LatArm" w:hAnsi="Arial LatArm" w:cs="Calibri"/>
                <w:color w:val="000000"/>
                <w:sz w:val="16"/>
                <w:szCs w:val="16"/>
              </w:rPr>
            </w:pPr>
            <w:r w:rsidRPr="00B54D15">
              <w:rPr>
                <w:szCs w:val="20"/>
              </w:rPr>
              <w:t>Баклажан</w:t>
            </w:r>
          </w:p>
        </w:tc>
        <w:tc>
          <w:tcPr>
            <w:tcW w:w="731" w:type="dxa"/>
            <w:vAlign w:val="center"/>
          </w:tcPr>
          <w:p w14:paraId="092490C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5AD350CD"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7CFA3E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3CF060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826BD7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313F5B5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6A0F68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81E303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492BCCE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305F77A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97D358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337C48C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201AD80"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05AC6397" w14:textId="77777777" w:rsidTr="00940BEF">
        <w:trPr>
          <w:trHeight w:val="404"/>
          <w:jc w:val="center"/>
        </w:trPr>
        <w:tc>
          <w:tcPr>
            <w:tcW w:w="1598" w:type="dxa"/>
          </w:tcPr>
          <w:p w14:paraId="085F5505"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4C4D612E" w14:textId="52452F4C"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03221129/1</w:t>
            </w:r>
          </w:p>
        </w:tc>
        <w:tc>
          <w:tcPr>
            <w:tcW w:w="3720" w:type="dxa"/>
          </w:tcPr>
          <w:p w14:paraId="4F95FCAC" w14:textId="0BAC7FD6" w:rsidR="00C50650" w:rsidRPr="00940BEF" w:rsidRDefault="00C50650" w:rsidP="00C50650">
            <w:pPr>
              <w:rPr>
                <w:rFonts w:ascii="Arial LatArm" w:hAnsi="Arial LatArm" w:cs="Calibri"/>
                <w:color w:val="000000"/>
                <w:sz w:val="16"/>
                <w:szCs w:val="16"/>
              </w:rPr>
            </w:pPr>
            <w:r w:rsidRPr="00B54D15">
              <w:rPr>
                <w:szCs w:val="20"/>
              </w:rPr>
              <w:t>Шпинат</w:t>
            </w:r>
          </w:p>
        </w:tc>
        <w:tc>
          <w:tcPr>
            <w:tcW w:w="731" w:type="dxa"/>
            <w:vAlign w:val="center"/>
          </w:tcPr>
          <w:p w14:paraId="480B3FF4"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2A15BF0"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351006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589066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34C82E0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7E99D53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E95C50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2B43E7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7CC1EA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CC025C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276874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8319BC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231A5A4"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0C122A3C" w14:textId="77777777" w:rsidTr="00940BEF">
        <w:trPr>
          <w:trHeight w:val="404"/>
          <w:jc w:val="center"/>
        </w:trPr>
        <w:tc>
          <w:tcPr>
            <w:tcW w:w="1598" w:type="dxa"/>
          </w:tcPr>
          <w:p w14:paraId="31383103"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53BD09BE" w14:textId="4C54D70A"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03222128/1</w:t>
            </w:r>
          </w:p>
        </w:tc>
        <w:tc>
          <w:tcPr>
            <w:tcW w:w="3720" w:type="dxa"/>
          </w:tcPr>
          <w:p w14:paraId="162BAD12" w14:textId="6F1A21BA" w:rsidR="00C50650" w:rsidRPr="00940BEF" w:rsidRDefault="00C50650" w:rsidP="00C50650">
            <w:pPr>
              <w:rPr>
                <w:rFonts w:ascii="Arial LatArm" w:hAnsi="Arial LatArm" w:cs="Calibri"/>
                <w:color w:val="000000"/>
                <w:sz w:val="16"/>
                <w:szCs w:val="16"/>
              </w:rPr>
            </w:pPr>
            <w:r w:rsidRPr="00B54D15">
              <w:rPr>
                <w:szCs w:val="20"/>
              </w:rPr>
              <w:t>Яблоко</w:t>
            </w:r>
          </w:p>
        </w:tc>
        <w:tc>
          <w:tcPr>
            <w:tcW w:w="731" w:type="dxa"/>
            <w:vAlign w:val="center"/>
          </w:tcPr>
          <w:p w14:paraId="249B465C"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3E70173"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02F844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9F34AA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582AEF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418050D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2A9362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608F099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6A6F280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55FE71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0B3146E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C7AEFA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1349AA2D"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147BD35A" w14:textId="77777777" w:rsidTr="00940BEF">
        <w:trPr>
          <w:trHeight w:val="404"/>
          <w:jc w:val="center"/>
        </w:trPr>
        <w:tc>
          <w:tcPr>
            <w:tcW w:w="1598" w:type="dxa"/>
          </w:tcPr>
          <w:p w14:paraId="2FEB07E1"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669A1289" w14:textId="0B5EB212"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03222121/1</w:t>
            </w:r>
          </w:p>
        </w:tc>
        <w:tc>
          <w:tcPr>
            <w:tcW w:w="3720" w:type="dxa"/>
          </w:tcPr>
          <w:p w14:paraId="3FC5FCC4" w14:textId="5093B1FE" w:rsidR="00C50650" w:rsidRPr="00940BEF" w:rsidRDefault="00C50650" w:rsidP="00C50650">
            <w:pPr>
              <w:rPr>
                <w:rFonts w:ascii="Arial LatArm" w:hAnsi="Arial LatArm" w:cs="Calibri"/>
                <w:color w:val="000000"/>
                <w:sz w:val="16"/>
                <w:szCs w:val="16"/>
              </w:rPr>
            </w:pPr>
            <w:r w:rsidRPr="00B54D15">
              <w:rPr>
                <w:szCs w:val="20"/>
              </w:rPr>
              <w:t>Мандарин</w:t>
            </w:r>
          </w:p>
        </w:tc>
        <w:tc>
          <w:tcPr>
            <w:tcW w:w="731" w:type="dxa"/>
            <w:vAlign w:val="center"/>
          </w:tcPr>
          <w:p w14:paraId="297ED3BB"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018D6F53"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9F4741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216148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441F898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08EAEA0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71FD2C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AE5C86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3C46D6E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04AF964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F247E9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618BF5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E725D8D"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73787412" w14:textId="77777777" w:rsidTr="00940BEF">
        <w:trPr>
          <w:trHeight w:val="404"/>
          <w:jc w:val="center"/>
        </w:trPr>
        <w:tc>
          <w:tcPr>
            <w:tcW w:w="1598" w:type="dxa"/>
          </w:tcPr>
          <w:p w14:paraId="6D67D119"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42CDAF22" w14:textId="5FAF628D"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15331100/1</w:t>
            </w:r>
          </w:p>
        </w:tc>
        <w:tc>
          <w:tcPr>
            <w:tcW w:w="3720" w:type="dxa"/>
          </w:tcPr>
          <w:p w14:paraId="67C4795A" w14:textId="6E748867" w:rsidR="00C50650" w:rsidRPr="00940BEF" w:rsidRDefault="00C50650" w:rsidP="00C50650">
            <w:pPr>
              <w:rPr>
                <w:rFonts w:ascii="Arial LatArm" w:hAnsi="Arial LatArm" w:cs="Calibri"/>
                <w:color w:val="000000"/>
                <w:sz w:val="16"/>
                <w:szCs w:val="16"/>
              </w:rPr>
            </w:pPr>
            <w:r w:rsidRPr="00B54D15">
              <w:rPr>
                <w:szCs w:val="20"/>
              </w:rPr>
              <w:t>тыква</w:t>
            </w:r>
          </w:p>
        </w:tc>
        <w:tc>
          <w:tcPr>
            <w:tcW w:w="731" w:type="dxa"/>
            <w:vAlign w:val="center"/>
          </w:tcPr>
          <w:p w14:paraId="77704EE7"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A8FF2A0"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F5B9D9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8B9B64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7925E3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4534519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032A2AE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3BBAF3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23E852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43876A1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CFE276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7D3BABC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753AFFE9"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3C446044" w14:textId="77777777" w:rsidTr="00940BEF">
        <w:trPr>
          <w:trHeight w:val="404"/>
          <w:jc w:val="center"/>
        </w:trPr>
        <w:tc>
          <w:tcPr>
            <w:tcW w:w="1598" w:type="dxa"/>
          </w:tcPr>
          <w:p w14:paraId="6F09BC10"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6380B6CF" w14:textId="3F0A3234"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03222119/1</w:t>
            </w:r>
          </w:p>
        </w:tc>
        <w:tc>
          <w:tcPr>
            <w:tcW w:w="3720" w:type="dxa"/>
          </w:tcPr>
          <w:p w14:paraId="5BF20CEC" w14:textId="5A8CFC9E" w:rsidR="00C50650" w:rsidRPr="00940BEF" w:rsidRDefault="00C50650" w:rsidP="00C50650">
            <w:pPr>
              <w:rPr>
                <w:rFonts w:ascii="Arial LatArm" w:hAnsi="Arial LatArm" w:cs="Calibri"/>
                <w:color w:val="000000"/>
                <w:sz w:val="16"/>
                <w:szCs w:val="16"/>
              </w:rPr>
            </w:pPr>
            <w:r w:rsidRPr="00B54D15">
              <w:rPr>
                <w:szCs w:val="20"/>
              </w:rPr>
              <w:t>Апельсин</w:t>
            </w:r>
          </w:p>
        </w:tc>
        <w:tc>
          <w:tcPr>
            <w:tcW w:w="731" w:type="dxa"/>
            <w:vAlign w:val="center"/>
          </w:tcPr>
          <w:p w14:paraId="6FE69EE3"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D6A4C8B"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20767D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128240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BFB414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110398E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20ECA6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C770F5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E9401C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2F14F73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25D2DE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BB7F6B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3B8018CE"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141084F5" w14:textId="77777777" w:rsidTr="00940BEF">
        <w:trPr>
          <w:trHeight w:val="404"/>
          <w:jc w:val="center"/>
        </w:trPr>
        <w:tc>
          <w:tcPr>
            <w:tcW w:w="1598" w:type="dxa"/>
          </w:tcPr>
          <w:p w14:paraId="7D7D20EB"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4464D8C6" w14:textId="570560EE"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03222100/1</w:t>
            </w:r>
          </w:p>
        </w:tc>
        <w:tc>
          <w:tcPr>
            <w:tcW w:w="3720" w:type="dxa"/>
          </w:tcPr>
          <w:p w14:paraId="6BDCF214" w14:textId="7646E419" w:rsidR="00C50650" w:rsidRPr="00940BEF" w:rsidRDefault="00C50650" w:rsidP="00C50650">
            <w:pPr>
              <w:rPr>
                <w:rFonts w:ascii="Arial LatArm" w:hAnsi="Arial LatArm" w:cs="Calibri"/>
                <w:color w:val="000000"/>
                <w:sz w:val="16"/>
                <w:szCs w:val="16"/>
              </w:rPr>
            </w:pPr>
            <w:r w:rsidRPr="00B54D15">
              <w:rPr>
                <w:szCs w:val="20"/>
              </w:rPr>
              <w:t>Банан</w:t>
            </w:r>
          </w:p>
        </w:tc>
        <w:tc>
          <w:tcPr>
            <w:tcW w:w="731" w:type="dxa"/>
            <w:vAlign w:val="center"/>
          </w:tcPr>
          <w:p w14:paraId="163FD46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9C4B6C2"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7AA3F88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7F8355B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C7D6B7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2290571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669393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DC4A72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C4C870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EE458C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92DB5B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9A0D99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7AC93559"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06ECAD01" w14:textId="77777777" w:rsidTr="00940BEF">
        <w:trPr>
          <w:trHeight w:val="404"/>
          <w:jc w:val="center"/>
        </w:trPr>
        <w:tc>
          <w:tcPr>
            <w:tcW w:w="1598" w:type="dxa"/>
          </w:tcPr>
          <w:p w14:paraId="58C95497"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3EBEF76D" w14:textId="1D0F1120"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15321000/1</w:t>
            </w:r>
          </w:p>
        </w:tc>
        <w:tc>
          <w:tcPr>
            <w:tcW w:w="3720" w:type="dxa"/>
          </w:tcPr>
          <w:p w14:paraId="3F26F0E2" w14:textId="0A8F7AB9" w:rsidR="00C50650" w:rsidRPr="00940BEF" w:rsidRDefault="00C50650" w:rsidP="00C50650">
            <w:pPr>
              <w:rPr>
                <w:rFonts w:ascii="Arial LatArm" w:hAnsi="Arial LatArm" w:cs="Calibri"/>
                <w:color w:val="000000"/>
                <w:sz w:val="16"/>
                <w:szCs w:val="16"/>
              </w:rPr>
            </w:pPr>
            <w:r w:rsidRPr="00B54D15">
              <w:rPr>
                <w:szCs w:val="20"/>
              </w:rPr>
              <w:t>Сок натуральный</w:t>
            </w:r>
          </w:p>
        </w:tc>
        <w:tc>
          <w:tcPr>
            <w:tcW w:w="731" w:type="dxa"/>
            <w:vAlign w:val="center"/>
          </w:tcPr>
          <w:p w14:paraId="53F3D13D"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BAEE168"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F0A413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7751DD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0307B8A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5A437A7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9BE0FF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B77FE7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56A768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052A5B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5DAD051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51A8735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65D5E05"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6111D2EF" w14:textId="77777777" w:rsidTr="00940BEF">
        <w:trPr>
          <w:trHeight w:val="404"/>
          <w:jc w:val="center"/>
        </w:trPr>
        <w:tc>
          <w:tcPr>
            <w:tcW w:w="1598" w:type="dxa"/>
          </w:tcPr>
          <w:p w14:paraId="40B5A1E8"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13111102" w14:textId="2C5048F5" w:rsidR="00C50650" w:rsidRPr="00687AD7" w:rsidRDefault="00C50650" w:rsidP="00C50650">
            <w:pPr>
              <w:jc w:val="center"/>
              <w:rPr>
                <w:rFonts w:ascii="GHEA Grapalat" w:hAnsi="GHEA Grapalat"/>
                <w:sz w:val="20"/>
                <w:lang w:val="es-ES"/>
              </w:rPr>
            </w:pPr>
            <w:r>
              <w:rPr>
                <w:rFonts w:ascii="Sylfaen" w:hAnsi="Sylfaen" w:cs="Sylfaen"/>
                <w:color w:val="000000"/>
                <w:sz w:val="20"/>
                <w:szCs w:val="20"/>
              </w:rPr>
              <w:t>03142520/1</w:t>
            </w:r>
          </w:p>
        </w:tc>
        <w:tc>
          <w:tcPr>
            <w:tcW w:w="3720" w:type="dxa"/>
          </w:tcPr>
          <w:p w14:paraId="10C63765" w14:textId="3A1E640F" w:rsidR="00C50650" w:rsidRPr="00940BEF" w:rsidRDefault="00C50650" w:rsidP="00C50650">
            <w:pPr>
              <w:rPr>
                <w:rFonts w:ascii="Arial LatArm" w:hAnsi="Arial LatArm" w:cs="Calibri"/>
                <w:color w:val="000000"/>
                <w:sz w:val="16"/>
                <w:szCs w:val="16"/>
              </w:rPr>
            </w:pPr>
            <w:r w:rsidRPr="00B54D15">
              <w:rPr>
                <w:szCs w:val="20"/>
              </w:rPr>
              <w:t>Яйцо 02</w:t>
            </w:r>
          </w:p>
        </w:tc>
        <w:tc>
          <w:tcPr>
            <w:tcW w:w="731" w:type="dxa"/>
            <w:vAlign w:val="center"/>
          </w:tcPr>
          <w:p w14:paraId="1F47E3FA"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401AFD6"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6FC3593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4418C5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1B1897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22F4A73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EBF361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88B76D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95ABF1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961BCE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598EB2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4682B73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1FBAEC8E"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4ED7E60D" w14:textId="77777777" w:rsidTr="00940BEF">
        <w:trPr>
          <w:trHeight w:val="404"/>
          <w:jc w:val="center"/>
        </w:trPr>
        <w:tc>
          <w:tcPr>
            <w:tcW w:w="1598" w:type="dxa"/>
          </w:tcPr>
          <w:p w14:paraId="03D60261"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4425F7C3" w14:textId="1F910A36"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15332412/1</w:t>
            </w:r>
          </w:p>
        </w:tc>
        <w:tc>
          <w:tcPr>
            <w:tcW w:w="3720" w:type="dxa"/>
          </w:tcPr>
          <w:p w14:paraId="7F9EDA57" w14:textId="4F18604B" w:rsidR="00C50650" w:rsidRPr="00940BEF" w:rsidRDefault="00C50650" w:rsidP="00C50650">
            <w:pPr>
              <w:rPr>
                <w:rFonts w:ascii="Arial LatArm" w:hAnsi="Arial LatArm" w:cs="Calibri"/>
                <w:color w:val="000000"/>
                <w:sz w:val="16"/>
                <w:szCs w:val="16"/>
              </w:rPr>
            </w:pPr>
            <w:r w:rsidRPr="00B54D15">
              <w:rPr>
                <w:szCs w:val="20"/>
              </w:rPr>
              <w:t>Изюм</w:t>
            </w:r>
          </w:p>
        </w:tc>
        <w:tc>
          <w:tcPr>
            <w:tcW w:w="731" w:type="dxa"/>
            <w:vAlign w:val="center"/>
          </w:tcPr>
          <w:p w14:paraId="0C2B2808"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6EAB6816"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0C5022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60EFD32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B84623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50B9037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64C7CA1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F9FF17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5FEAB9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60A498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33B483C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F31710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16C997F9"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612D695E" w14:textId="77777777" w:rsidTr="00940BEF">
        <w:trPr>
          <w:trHeight w:val="404"/>
          <w:jc w:val="center"/>
        </w:trPr>
        <w:tc>
          <w:tcPr>
            <w:tcW w:w="1598" w:type="dxa"/>
          </w:tcPr>
          <w:p w14:paraId="4BA15C36"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085B5525" w14:textId="5F139493"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15333100/1</w:t>
            </w:r>
          </w:p>
        </w:tc>
        <w:tc>
          <w:tcPr>
            <w:tcW w:w="3720" w:type="dxa"/>
          </w:tcPr>
          <w:p w14:paraId="32DE1188" w14:textId="12FAC58F" w:rsidR="00C50650" w:rsidRPr="00940BEF" w:rsidRDefault="00C50650" w:rsidP="00C50650">
            <w:pPr>
              <w:rPr>
                <w:rFonts w:ascii="Arial LatArm" w:hAnsi="Arial LatArm" w:cs="Calibri"/>
                <w:color w:val="000000"/>
                <w:sz w:val="16"/>
                <w:szCs w:val="16"/>
              </w:rPr>
            </w:pPr>
            <w:r w:rsidRPr="00B54D15">
              <w:rPr>
                <w:szCs w:val="20"/>
              </w:rPr>
              <w:t>Томатная паста</w:t>
            </w:r>
          </w:p>
        </w:tc>
        <w:tc>
          <w:tcPr>
            <w:tcW w:w="731" w:type="dxa"/>
            <w:vAlign w:val="center"/>
          </w:tcPr>
          <w:p w14:paraId="0C5364E1"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7651B060"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6E84C4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08C263B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2477E78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26F9F88A"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5EC09F7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1EB1C60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507172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C0FB20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212E346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049D162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1968B67C"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02C9277B" w14:textId="77777777" w:rsidTr="00940BEF">
        <w:trPr>
          <w:trHeight w:val="404"/>
          <w:jc w:val="center"/>
        </w:trPr>
        <w:tc>
          <w:tcPr>
            <w:tcW w:w="1598" w:type="dxa"/>
          </w:tcPr>
          <w:p w14:paraId="26302F70"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2198B1EF" w14:textId="2B608679"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15863200/1</w:t>
            </w:r>
          </w:p>
        </w:tc>
        <w:tc>
          <w:tcPr>
            <w:tcW w:w="3720" w:type="dxa"/>
          </w:tcPr>
          <w:p w14:paraId="79EED3EB" w14:textId="78009399" w:rsidR="00C50650" w:rsidRPr="00940BEF" w:rsidRDefault="00C50650" w:rsidP="00C50650">
            <w:pPr>
              <w:rPr>
                <w:rFonts w:ascii="Arial LatArm" w:hAnsi="Arial LatArm" w:cs="Calibri"/>
                <w:color w:val="000000"/>
                <w:sz w:val="16"/>
                <w:szCs w:val="16"/>
              </w:rPr>
            </w:pPr>
            <w:r w:rsidRPr="00B54D15">
              <w:rPr>
                <w:szCs w:val="20"/>
              </w:rPr>
              <w:t>Черный чай</w:t>
            </w:r>
          </w:p>
        </w:tc>
        <w:tc>
          <w:tcPr>
            <w:tcW w:w="731" w:type="dxa"/>
            <w:vAlign w:val="center"/>
          </w:tcPr>
          <w:p w14:paraId="5A44E41E"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FF03595"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5D44511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0E7055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59C5BB3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11AC258B"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142902F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046288E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532BE0D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555D4B6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723A50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D80121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25427D2F"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5344F04D" w14:textId="77777777" w:rsidTr="00940BEF">
        <w:trPr>
          <w:trHeight w:val="404"/>
          <w:jc w:val="center"/>
        </w:trPr>
        <w:tc>
          <w:tcPr>
            <w:tcW w:w="1598" w:type="dxa"/>
          </w:tcPr>
          <w:p w14:paraId="039E91BA"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75492E23" w14:textId="56F6305B"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15841100/1</w:t>
            </w:r>
          </w:p>
        </w:tc>
        <w:tc>
          <w:tcPr>
            <w:tcW w:w="3720" w:type="dxa"/>
          </w:tcPr>
          <w:p w14:paraId="137BDCF1" w14:textId="1D661923" w:rsidR="00C50650" w:rsidRPr="00940BEF" w:rsidRDefault="00C50650" w:rsidP="00C50650">
            <w:pPr>
              <w:rPr>
                <w:rFonts w:ascii="Arial LatArm" w:hAnsi="Arial LatArm" w:cs="Calibri"/>
                <w:color w:val="000000"/>
                <w:sz w:val="16"/>
                <w:szCs w:val="16"/>
              </w:rPr>
            </w:pPr>
            <w:r w:rsidRPr="00B54D15">
              <w:rPr>
                <w:szCs w:val="20"/>
              </w:rPr>
              <w:t>какао</w:t>
            </w:r>
          </w:p>
        </w:tc>
        <w:tc>
          <w:tcPr>
            <w:tcW w:w="731" w:type="dxa"/>
            <w:vAlign w:val="center"/>
          </w:tcPr>
          <w:p w14:paraId="11D7D681"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204CDB3F"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3F83C53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3D30E9AE"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18817BE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3A79F4A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73AC627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374981D6"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1A06C11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02A5AB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43E7ADC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2A033A3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58DDE271"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5BDCE21D" w14:textId="77777777" w:rsidTr="00940BEF">
        <w:trPr>
          <w:trHeight w:val="404"/>
          <w:jc w:val="center"/>
        </w:trPr>
        <w:tc>
          <w:tcPr>
            <w:tcW w:w="1598" w:type="dxa"/>
          </w:tcPr>
          <w:p w14:paraId="558AEFC7"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4E1D86A0" w14:textId="3A230E8A"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15331170/1</w:t>
            </w:r>
          </w:p>
        </w:tc>
        <w:tc>
          <w:tcPr>
            <w:tcW w:w="3720" w:type="dxa"/>
          </w:tcPr>
          <w:p w14:paraId="5DC28017" w14:textId="509C95D8" w:rsidR="00C50650" w:rsidRPr="00940BEF" w:rsidRDefault="00C50650" w:rsidP="00C50650">
            <w:pPr>
              <w:rPr>
                <w:rFonts w:ascii="Arial LatArm" w:hAnsi="Arial LatArm" w:cs="Calibri"/>
                <w:color w:val="000000"/>
                <w:sz w:val="16"/>
                <w:szCs w:val="16"/>
              </w:rPr>
            </w:pPr>
            <w:r w:rsidRPr="00B54D15">
              <w:rPr>
                <w:szCs w:val="20"/>
              </w:rPr>
              <w:t>Перец /молотый сладкий/</w:t>
            </w:r>
          </w:p>
        </w:tc>
        <w:tc>
          <w:tcPr>
            <w:tcW w:w="731" w:type="dxa"/>
            <w:vAlign w:val="center"/>
          </w:tcPr>
          <w:p w14:paraId="09B8D5A4"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12E89B8B"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00A3E85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2B15C22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CC5220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31B6B10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8B168C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590D65F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720DC67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1583A83D"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76D9D9F0"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E8ACBB8"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4DB60B50"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r w:rsidR="00C50650" w:rsidRPr="00B138F3" w14:paraId="2F141D9C" w14:textId="77777777" w:rsidTr="00940BEF">
        <w:trPr>
          <w:trHeight w:val="404"/>
          <w:jc w:val="center"/>
        </w:trPr>
        <w:tc>
          <w:tcPr>
            <w:tcW w:w="1598" w:type="dxa"/>
          </w:tcPr>
          <w:p w14:paraId="43DB5B83" w14:textId="77777777" w:rsidR="00C50650" w:rsidRPr="0031515E" w:rsidRDefault="00C50650" w:rsidP="00C50650">
            <w:pPr>
              <w:pStyle w:val="ListParagraph"/>
              <w:widowControl w:val="0"/>
              <w:numPr>
                <w:ilvl w:val="0"/>
                <w:numId w:val="36"/>
              </w:numPr>
              <w:jc w:val="center"/>
              <w:rPr>
                <w:rFonts w:ascii="GHEA Grapalat" w:hAnsi="GHEA Grapalat"/>
                <w:sz w:val="16"/>
                <w:szCs w:val="16"/>
              </w:rPr>
            </w:pPr>
          </w:p>
        </w:tc>
        <w:tc>
          <w:tcPr>
            <w:tcW w:w="1566" w:type="dxa"/>
            <w:vAlign w:val="center"/>
          </w:tcPr>
          <w:p w14:paraId="5152766C" w14:textId="67ADFD7E" w:rsidR="00C50650" w:rsidRPr="00687AD7" w:rsidRDefault="00C50650" w:rsidP="00C50650">
            <w:pPr>
              <w:jc w:val="center"/>
              <w:rPr>
                <w:rFonts w:ascii="GHEA Grapalat" w:hAnsi="GHEA Grapalat"/>
                <w:sz w:val="20"/>
                <w:lang w:val="es-ES"/>
              </w:rPr>
            </w:pPr>
            <w:r>
              <w:rPr>
                <w:rFonts w:ascii="Arial LatArm" w:hAnsi="Arial LatArm" w:cs="Calibri"/>
                <w:color w:val="000000"/>
                <w:sz w:val="20"/>
                <w:szCs w:val="20"/>
              </w:rPr>
              <w:t>15872310/1</w:t>
            </w:r>
          </w:p>
        </w:tc>
        <w:tc>
          <w:tcPr>
            <w:tcW w:w="3720" w:type="dxa"/>
          </w:tcPr>
          <w:p w14:paraId="6395F229" w14:textId="7E681690" w:rsidR="00C50650" w:rsidRPr="00940BEF" w:rsidRDefault="00C50650" w:rsidP="00C50650">
            <w:pPr>
              <w:rPr>
                <w:rFonts w:ascii="Arial LatArm" w:hAnsi="Arial LatArm" w:cs="Calibri"/>
                <w:color w:val="000000"/>
                <w:sz w:val="16"/>
                <w:szCs w:val="16"/>
              </w:rPr>
            </w:pPr>
            <w:r w:rsidRPr="00B54D15">
              <w:rPr>
                <w:szCs w:val="20"/>
              </w:rPr>
              <w:t>Лавровый лист</w:t>
            </w:r>
          </w:p>
        </w:tc>
        <w:tc>
          <w:tcPr>
            <w:tcW w:w="731" w:type="dxa"/>
            <w:vAlign w:val="center"/>
          </w:tcPr>
          <w:p w14:paraId="0A780270"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3902399C" w14:textId="77777777" w:rsidR="00C50650" w:rsidRPr="00B138F3" w:rsidRDefault="00C50650" w:rsidP="00C50650">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2568F4FC"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468B1CD2"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61DD83B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1" w:type="dxa"/>
            <w:vAlign w:val="center"/>
          </w:tcPr>
          <w:p w14:paraId="0A141FF7"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411AF795"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4298F974"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01A6A751"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716D8F89"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1328750F"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21F69E3" w14:textId="77777777" w:rsidR="00C50650" w:rsidRPr="00B138F3" w:rsidRDefault="00C50650" w:rsidP="00C50650">
            <w:pPr>
              <w:widowControl w:val="0"/>
              <w:jc w:val="center"/>
              <w:rPr>
                <w:rFonts w:ascii="GHEA Grapalat" w:hAnsi="GHEA Grapalat" w:cs="Arial"/>
                <w:sz w:val="16"/>
                <w:szCs w:val="16"/>
              </w:rPr>
            </w:pPr>
            <w:r w:rsidRPr="00B138F3">
              <w:rPr>
                <w:rFonts w:ascii="GHEA Grapalat" w:hAnsi="GHEA Grapalat"/>
                <w:sz w:val="16"/>
                <w:szCs w:val="16"/>
              </w:rPr>
              <w:t>... %</w:t>
            </w:r>
          </w:p>
        </w:tc>
        <w:tc>
          <w:tcPr>
            <w:tcW w:w="639" w:type="dxa"/>
            <w:vAlign w:val="center"/>
          </w:tcPr>
          <w:p w14:paraId="5A2DEE19" w14:textId="77777777" w:rsidR="00C50650" w:rsidRPr="00B138F3" w:rsidRDefault="00C50650" w:rsidP="00C50650">
            <w:pPr>
              <w:widowControl w:val="0"/>
              <w:jc w:val="center"/>
              <w:rPr>
                <w:rFonts w:ascii="GHEA Grapalat" w:hAnsi="GHEA Grapalat"/>
                <w:b/>
                <w:sz w:val="16"/>
                <w:szCs w:val="16"/>
              </w:rPr>
            </w:pPr>
            <w:r w:rsidRPr="00B138F3">
              <w:rPr>
                <w:rFonts w:ascii="GHEA Grapalat" w:hAnsi="GHEA Grapalat"/>
                <w:sz w:val="16"/>
                <w:szCs w:val="16"/>
              </w:rPr>
              <w:t>... %</w:t>
            </w:r>
          </w:p>
        </w:tc>
      </w:tr>
    </w:tbl>
    <w:p w14:paraId="09FA394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4F5BCB" w14:textId="77777777" w:rsidTr="00E22E51">
        <w:trPr>
          <w:jc w:val="center"/>
        </w:trPr>
        <w:tc>
          <w:tcPr>
            <w:tcW w:w="4536" w:type="dxa"/>
          </w:tcPr>
          <w:p w14:paraId="5F74BD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1C8A33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CE2B7E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0B60FA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845C4F" w14:textId="77777777" w:rsidR="00071D1C" w:rsidRPr="00B138F3" w:rsidRDefault="00071D1C" w:rsidP="00B46D58">
            <w:pPr>
              <w:widowControl w:val="0"/>
              <w:spacing w:after="160"/>
              <w:jc w:val="center"/>
              <w:rPr>
                <w:rFonts w:ascii="GHEA Grapalat" w:hAnsi="GHEA Grapalat"/>
              </w:rPr>
            </w:pPr>
          </w:p>
        </w:tc>
        <w:tc>
          <w:tcPr>
            <w:tcW w:w="4343" w:type="dxa"/>
          </w:tcPr>
          <w:p w14:paraId="07D5EAD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49FE18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9C99B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C1E3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8151A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E26B53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292E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CADAA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14:paraId="0AC17533" w14:textId="77777777" w:rsidTr="007A2020">
        <w:trPr>
          <w:tblCellSpacing w:w="7" w:type="dxa"/>
          <w:jc w:val="center"/>
        </w:trPr>
        <w:tc>
          <w:tcPr>
            <w:tcW w:w="0" w:type="auto"/>
            <w:vAlign w:val="center"/>
          </w:tcPr>
          <w:p w14:paraId="6831E7C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D953A8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0F2E4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430F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BE84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BF38B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936CF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B4AB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C2A2C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F002B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A414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3B9D23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B9DF5F" w14:textId="77777777" w:rsidR="0038400D" w:rsidRPr="00B138F3" w:rsidRDefault="0038400D" w:rsidP="00B46D58">
      <w:pPr>
        <w:widowControl w:val="0"/>
        <w:spacing w:after="160"/>
        <w:ind w:firstLine="375"/>
        <w:rPr>
          <w:rFonts w:ascii="GHEA Grapalat" w:hAnsi="GHEA Grapalat"/>
          <w:iCs/>
        </w:rPr>
      </w:pPr>
    </w:p>
    <w:p w14:paraId="07BB220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15D45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80E1DB"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46561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68CDF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FB2D67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ADAB3F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3367141"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A3ADB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86CEB02" w14:textId="77777777" w:rsidTr="00AB4EAB">
        <w:trPr>
          <w:jc w:val="center"/>
        </w:trPr>
        <w:tc>
          <w:tcPr>
            <w:tcW w:w="442" w:type="dxa"/>
            <w:vMerge w:val="restart"/>
            <w:shd w:val="clear" w:color="auto" w:fill="auto"/>
            <w:vAlign w:val="center"/>
          </w:tcPr>
          <w:p w14:paraId="244D37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1619A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095775" w14:textId="77777777" w:rsidTr="00AB4EAB">
        <w:trPr>
          <w:jc w:val="center"/>
        </w:trPr>
        <w:tc>
          <w:tcPr>
            <w:tcW w:w="442" w:type="dxa"/>
            <w:vMerge/>
            <w:shd w:val="clear" w:color="auto" w:fill="auto"/>
          </w:tcPr>
          <w:p w14:paraId="65808F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000CC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9BD6A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B439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70A6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1D8C4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C9AF72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E3AD52B" w14:textId="77777777" w:rsidTr="00AB4EAB">
        <w:trPr>
          <w:trHeight w:val="1105"/>
          <w:jc w:val="center"/>
        </w:trPr>
        <w:tc>
          <w:tcPr>
            <w:tcW w:w="442" w:type="dxa"/>
            <w:vMerge/>
            <w:tcBorders>
              <w:bottom w:val="single" w:sz="4" w:space="0" w:color="auto"/>
            </w:tcBorders>
            <w:shd w:val="clear" w:color="auto" w:fill="auto"/>
          </w:tcPr>
          <w:p w14:paraId="616D02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0EE1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E737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0397C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7A1E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E1F0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DD51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A7D7F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A0AD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65877F" w14:textId="77777777" w:rsidTr="00AB4EAB">
        <w:trPr>
          <w:jc w:val="center"/>
        </w:trPr>
        <w:tc>
          <w:tcPr>
            <w:tcW w:w="442" w:type="dxa"/>
            <w:shd w:val="clear" w:color="auto" w:fill="auto"/>
            <w:vAlign w:val="center"/>
          </w:tcPr>
          <w:p w14:paraId="3210C3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821B5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02D3C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26A57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4B52C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57BFC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09AAE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936A2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04FC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DA4A8CE" w14:textId="77777777" w:rsidTr="00AB4EAB">
        <w:trPr>
          <w:jc w:val="center"/>
        </w:trPr>
        <w:tc>
          <w:tcPr>
            <w:tcW w:w="442" w:type="dxa"/>
            <w:shd w:val="clear" w:color="auto" w:fill="auto"/>
          </w:tcPr>
          <w:p w14:paraId="340BEB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85587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42BE9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3A3E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21889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25CB6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9CE29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1B8B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CB883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0ECF188" w14:textId="77777777" w:rsidR="0038400D" w:rsidRPr="00B138F3" w:rsidRDefault="0038400D" w:rsidP="00B46D58">
      <w:pPr>
        <w:widowControl w:val="0"/>
        <w:spacing w:after="160"/>
        <w:ind w:firstLine="375"/>
        <w:jc w:val="both"/>
        <w:rPr>
          <w:rFonts w:ascii="GHEA Grapalat" w:hAnsi="GHEA Grapalat" w:cs="Arial"/>
          <w:iCs/>
          <w:lang w:val="en-US"/>
        </w:rPr>
      </w:pPr>
    </w:p>
    <w:p w14:paraId="0CFAAA4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7631E4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3B29F89" w14:textId="77777777" w:rsidTr="007A2020">
        <w:trPr>
          <w:trHeight w:val="266"/>
          <w:tblCellSpacing w:w="7" w:type="dxa"/>
          <w:jc w:val="center"/>
        </w:trPr>
        <w:tc>
          <w:tcPr>
            <w:tcW w:w="0" w:type="auto"/>
            <w:vAlign w:val="center"/>
          </w:tcPr>
          <w:p w14:paraId="008DD5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340B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B1DBCBB" w14:textId="77777777" w:rsidTr="007A2020">
        <w:trPr>
          <w:trHeight w:val="473"/>
          <w:tblCellSpacing w:w="7" w:type="dxa"/>
          <w:jc w:val="center"/>
        </w:trPr>
        <w:tc>
          <w:tcPr>
            <w:tcW w:w="0" w:type="auto"/>
            <w:vAlign w:val="center"/>
          </w:tcPr>
          <w:p w14:paraId="069F1C3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10A54D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65239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713BBF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B1A5FAC" w14:textId="77777777" w:rsidTr="007A2020">
        <w:trPr>
          <w:trHeight w:val="503"/>
          <w:tblCellSpacing w:w="7" w:type="dxa"/>
          <w:jc w:val="center"/>
        </w:trPr>
        <w:tc>
          <w:tcPr>
            <w:tcW w:w="0" w:type="auto"/>
            <w:vAlign w:val="center"/>
          </w:tcPr>
          <w:p w14:paraId="2EDE23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B144A2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46EAAD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49BE1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9001AB" w14:textId="77777777" w:rsidTr="007A2020">
        <w:trPr>
          <w:trHeight w:val="281"/>
          <w:tblCellSpacing w:w="7" w:type="dxa"/>
          <w:jc w:val="center"/>
        </w:trPr>
        <w:tc>
          <w:tcPr>
            <w:tcW w:w="0" w:type="auto"/>
            <w:vAlign w:val="center"/>
          </w:tcPr>
          <w:p w14:paraId="3DD552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BB7C8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39CC653" w14:textId="77777777" w:rsidR="00196F14" w:rsidRPr="00B138F3" w:rsidRDefault="00196F14" w:rsidP="00B46D58">
      <w:pPr>
        <w:widowControl w:val="0"/>
        <w:spacing w:after="160"/>
        <w:jc w:val="right"/>
        <w:rPr>
          <w:rFonts w:ascii="GHEA Grapalat" w:hAnsi="GHEA Grapalat" w:cs="Sylfaen"/>
          <w:b/>
        </w:rPr>
      </w:pPr>
    </w:p>
    <w:p w14:paraId="607149B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5271E4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8C2116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2203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BF75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B2AF7A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923CF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39666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41B8BA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FC9BC6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94E2F8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7826C5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84249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B138F3" w:rsidRDefault="00071D1C" w:rsidP="00B46D58">
            <w:pPr>
              <w:widowControl w:val="0"/>
              <w:spacing w:after="120"/>
              <w:jc w:val="center"/>
              <w:rPr>
                <w:rFonts w:ascii="GHEA Grapalat" w:hAnsi="GHEA Grapalat" w:cs="Sylfaen"/>
                <w:sz w:val="20"/>
                <w:szCs w:val="20"/>
              </w:rPr>
            </w:pPr>
          </w:p>
        </w:tc>
      </w:tr>
    </w:tbl>
    <w:p w14:paraId="04C175D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CD1DFD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Default="00B138F3" w:rsidP="00B138F3">
      <w:pPr>
        <w:rPr>
          <w:rFonts w:ascii="GHEA Grapalat" w:hAnsi="GHEA Grapalat"/>
        </w:rPr>
      </w:pPr>
    </w:p>
    <w:p w14:paraId="34D40033"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441865B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C810BA" w14:textId="77777777" w:rsidTr="007072C5">
        <w:tc>
          <w:tcPr>
            <w:tcW w:w="4450" w:type="dxa"/>
          </w:tcPr>
          <w:p w14:paraId="7702F85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7FF14A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36830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B4DFDD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374F672" w14:textId="77777777" w:rsidTr="00E22E51">
        <w:trPr>
          <w:tblCellSpacing w:w="7" w:type="dxa"/>
          <w:jc w:val="center"/>
        </w:trPr>
        <w:tc>
          <w:tcPr>
            <w:tcW w:w="0" w:type="auto"/>
            <w:vAlign w:val="center"/>
          </w:tcPr>
          <w:p w14:paraId="1A0ECC9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CC51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D5C3A0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2C102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BCFED77" w14:textId="77777777" w:rsidTr="00E22E51">
        <w:trPr>
          <w:tblCellSpacing w:w="7" w:type="dxa"/>
          <w:jc w:val="center"/>
        </w:trPr>
        <w:tc>
          <w:tcPr>
            <w:tcW w:w="0" w:type="auto"/>
            <w:vAlign w:val="center"/>
          </w:tcPr>
          <w:p w14:paraId="191F4F6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36E48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1EA30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5C9B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2D5CA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B1DFF" w14:textId="77777777" w:rsidR="0042172A" w:rsidRDefault="0042172A">
      <w:r>
        <w:separator/>
      </w:r>
    </w:p>
  </w:endnote>
  <w:endnote w:type="continuationSeparator" w:id="0">
    <w:p w14:paraId="6682D43C" w14:textId="77777777" w:rsidR="0042172A" w:rsidRDefault="00421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E2004D5" w14:textId="77777777" w:rsidR="00B4055A" w:rsidRPr="00C861E9" w:rsidRDefault="00B4055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4C1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48EB6" w14:textId="77777777" w:rsidR="0042172A" w:rsidRDefault="0042172A">
      <w:r>
        <w:separator/>
      </w:r>
    </w:p>
  </w:footnote>
  <w:footnote w:type="continuationSeparator" w:id="0">
    <w:p w14:paraId="0F90AD3A" w14:textId="77777777" w:rsidR="0042172A" w:rsidRDefault="0042172A">
      <w:r>
        <w:continuationSeparator/>
      </w:r>
    </w:p>
  </w:footnote>
  <w:footnote w:id="1">
    <w:p w14:paraId="47B9A520" w14:textId="77777777" w:rsidR="00B4055A" w:rsidRPr="008842CE" w:rsidRDefault="00B4055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0089F4" w14:textId="77777777" w:rsidR="00B4055A" w:rsidRPr="00541313" w:rsidRDefault="00B4055A"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7B91A81" w14:textId="77777777" w:rsidR="00B4055A" w:rsidRPr="00DB4FE3" w:rsidRDefault="00B4055A"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33A7791" w14:textId="77777777" w:rsidR="00B4055A" w:rsidRPr="00DB4FE3" w:rsidRDefault="00B4055A"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509D210" w14:textId="77777777" w:rsidR="00B4055A" w:rsidRDefault="00B4055A"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74CC883A" w14:textId="77777777" w:rsidR="00B4055A" w:rsidRPr="00D3436F" w:rsidRDefault="00B4055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592FFCC" w14:textId="77777777" w:rsidR="00B4055A" w:rsidRPr="008842CE" w:rsidRDefault="00B4055A" w:rsidP="001831C4">
      <w:pPr>
        <w:pStyle w:val="FootnoteText"/>
        <w:widowControl w:val="0"/>
        <w:jc w:val="both"/>
        <w:rPr>
          <w:rFonts w:ascii="GHEA Grapalat" w:hAnsi="GHEA Grapalat"/>
          <w:lang w:val="af-ZA"/>
        </w:rPr>
      </w:pPr>
    </w:p>
    <w:p w14:paraId="536C1025" w14:textId="77777777" w:rsidR="00B4055A" w:rsidRPr="008842CE" w:rsidRDefault="00B4055A" w:rsidP="008842CE">
      <w:pPr>
        <w:pStyle w:val="FootnoteText"/>
        <w:widowControl w:val="0"/>
        <w:jc w:val="both"/>
        <w:rPr>
          <w:rFonts w:ascii="GHEA Grapalat" w:hAnsi="GHEA Grapalat"/>
          <w:lang w:val="af-ZA"/>
        </w:rPr>
      </w:pPr>
    </w:p>
  </w:footnote>
  <w:footnote w:id="3">
    <w:p w14:paraId="73B44FE1" w14:textId="77777777" w:rsidR="00B4055A" w:rsidRPr="00CD6B60" w:rsidRDefault="00B4055A"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7694EEA" w14:textId="77777777" w:rsidR="00B4055A" w:rsidRPr="00CD6B60" w:rsidRDefault="00B405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0561AA" w14:textId="77777777" w:rsidR="00B4055A" w:rsidRPr="00CD6B60" w:rsidRDefault="00B405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809DDC" w14:textId="77777777" w:rsidR="00B4055A" w:rsidRPr="00CD6B60" w:rsidRDefault="00B4055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434D85D" w14:textId="77777777" w:rsidR="00B4055A" w:rsidRPr="00CA2B01" w:rsidRDefault="00B4055A" w:rsidP="00182C2E">
      <w:pPr>
        <w:widowControl w:val="0"/>
        <w:jc w:val="both"/>
        <w:rPr>
          <w:rFonts w:ascii="GHEA Grapalat" w:hAnsi="GHEA Grapalat"/>
          <w:i/>
          <w:sz w:val="20"/>
          <w:szCs w:val="20"/>
        </w:rPr>
      </w:pPr>
      <w:r>
        <w:rPr>
          <w:rStyle w:val="FootnoteReference"/>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A5D40A7" w14:textId="77777777" w:rsidR="00B4055A" w:rsidRPr="00CA2B01" w:rsidRDefault="00B4055A" w:rsidP="00182C2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6860A7B" w14:textId="77777777" w:rsidR="00B4055A" w:rsidRPr="00CA2B01" w:rsidRDefault="00B4055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F4CD2EB" w14:textId="77777777" w:rsidR="00B4055A" w:rsidRPr="0034222E" w:rsidDel="00932115" w:rsidRDefault="00B4055A" w:rsidP="00AF1F59">
      <w:pPr>
        <w:pStyle w:val="FootnoteText"/>
        <w:jc w:val="both"/>
        <w:rPr>
          <w:del w:id="1" w:author="Inesa Kocharyan" w:date="2019-10-29T12:18:00Z"/>
        </w:rPr>
      </w:pPr>
      <w:r w:rsidRPr="0034222E">
        <w:rPr>
          <w:rStyle w:val="FootnoteReference"/>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6">
    <w:p w14:paraId="41447117" w14:textId="77777777" w:rsidR="00B4055A" w:rsidRPr="00D3436F" w:rsidRDefault="00B4055A"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9B35299" w14:textId="77777777" w:rsidR="00B4055A" w:rsidRPr="000811C1" w:rsidRDefault="00B4055A">
      <w:pPr>
        <w:pStyle w:val="FootnoteText"/>
        <w:rPr>
          <w:rFonts w:asciiTheme="minorHAnsi" w:hAnsiTheme="minorHAnsi"/>
        </w:rPr>
      </w:pPr>
    </w:p>
  </w:footnote>
  <w:footnote w:id="7">
    <w:p w14:paraId="6F74B037" w14:textId="77777777" w:rsidR="00B4055A" w:rsidRDefault="00B4055A" w:rsidP="00B351F5">
      <w:pPr>
        <w:pStyle w:val="FootnoteText"/>
        <w:rPr>
          <w:ins w:id="2" w:author="Vardan" w:date="2022-10-29T23:53:00Z"/>
          <w:rFonts w:ascii="GHEA Grapalat" w:hAnsi="GHEA Grapalat"/>
          <w:i/>
        </w:rPr>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A9918E7" w14:textId="77777777" w:rsidR="00B4055A" w:rsidRDefault="00B4055A"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0E5D378E" w14:textId="77777777" w:rsidR="00B4055A" w:rsidRPr="002C2499" w:rsidRDefault="00B4055A" w:rsidP="00B351F5">
      <w:pPr>
        <w:pStyle w:val="FootnoteText"/>
      </w:pPr>
    </w:p>
    <w:p w14:paraId="2928E9B3" w14:textId="77777777" w:rsidR="00B4055A" w:rsidRPr="000811C1" w:rsidRDefault="00B4055A">
      <w:pPr>
        <w:pStyle w:val="FootnoteText"/>
        <w:rPr>
          <w:rFonts w:asciiTheme="minorHAnsi" w:hAnsiTheme="minorHAnsi"/>
        </w:rPr>
      </w:pPr>
    </w:p>
  </w:footnote>
  <w:footnote w:id="8">
    <w:p w14:paraId="219A4AD3" w14:textId="77777777" w:rsidR="00B4055A" w:rsidRPr="00FE2AA4" w:rsidRDefault="00B4055A">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9">
    <w:p w14:paraId="37354F7A" w14:textId="77777777" w:rsidR="00B4055A" w:rsidRPr="008842CE" w:rsidRDefault="00B4055A"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36D876" w14:textId="77777777" w:rsidR="00B4055A" w:rsidRPr="000811C1" w:rsidRDefault="00B4055A">
      <w:pPr>
        <w:pStyle w:val="FootnoteText"/>
        <w:rPr>
          <w:lang w:val="af-ZA"/>
        </w:rPr>
      </w:pPr>
    </w:p>
  </w:footnote>
  <w:footnote w:id="10">
    <w:p w14:paraId="3A1AD1E0" w14:textId="77777777" w:rsidR="00B4055A" w:rsidRDefault="00B4055A" w:rsidP="00636142">
      <w:pPr>
        <w:pStyle w:val="FootnoteText"/>
        <w:jc w:val="both"/>
        <w:rPr>
          <w:rFonts w:ascii="GHEA Grapalat" w:hAnsi="GHEA Grapalat"/>
          <w:i/>
          <w:lang w:val="hy-AM"/>
        </w:rPr>
      </w:pPr>
    </w:p>
    <w:p w14:paraId="31F26241" w14:textId="77777777" w:rsidR="00B4055A" w:rsidRPr="002227A9" w:rsidRDefault="00B4055A"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AB03653" w14:textId="77777777" w:rsidR="00B4055A" w:rsidRPr="00636142" w:rsidRDefault="00B4055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520D869" w14:textId="77777777" w:rsidR="00B4055A" w:rsidRPr="0092041F" w:rsidRDefault="00B4055A"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81AE7D9" w14:textId="77777777" w:rsidR="00B4055A" w:rsidRPr="0092041F" w:rsidRDefault="00B4055A" w:rsidP="00C67FAB">
      <w:pPr>
        <w:pStyle w:val="FootnoteText"/>
        <w:jc w:val="both"/>
        <w:rPr>
          <w:rFonts w:ascii="GHEA Grapalat" w:hAnsi="GHEA Grapalat"/>
          <w:i/>
        </w:rPr>
      </w:pPr>
    </w:p>
  </w:footnote>
  <w:footnote w:id="11">
    <w:p w14:paraId="2B3D300C" w14:textId="77777777" w:rsidR="00B4055A" w:rsidRPr="004A4643" w:rsidRDefault="00B4055A"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5690962" w14:textId="77777777" w:rsidR="00B4055A" w:rsidRPr="008E4439" w:rsidRDefault="00B4055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14:paraId="0999EA51" w14:textId="77777777" w:rsidR="00B4055A" w:rsidRPr="000811C1" w:rsidRDefault="00B4055A" w:rsidP="0027573B">
      <w:pPr>
        <w:pStyle w:val="FootnoteText"/>
        <w:rPr>
          <w:rFonts w:ascii="Sylfaen" w:hAnsi="Sylfaen"/>
          <w:sz w:val="18"/>
          <w:szCs w:val="18"/>
        </w:rPr>
      </w:pPr>
    </w:p>
  </w:footnote>
  <w:footnote w:id="13">
    <w:p w14:paraId="70BEE69C" w14:textId="77777777" w:rsidR="00B4055A" w:rsidRPr="00A31673" w:rsidRDefault="00B4055A">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66A1EFEC" w14:textId="77777777" w:rsidR="00B4055A" w:rsidRPr="00DE7706" w:rsidRDefault="00B4055A">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D7E174F" w14:textId="77777777" w:rsidR="00B4055A" w:rsidRPr="009E2684" w:rsidRDefault="00B4055A" w:rsidP="00586BC9">
      <w:pPr>
        <w:pStyle w:val="FootnoteText"/>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B4055A" w:rsidRPr="009E2684" w:rsidRDefault="00B4055A" w:rsidP="006B3E56">
      <w:pPr>
        <w:jc w:val="both"/>
        <w:rPr>
          <w:sz w:val="16"/>
          <w:szCs w:val="16"/>
        </w:rPr>
      </w:pPr>
    </w:p>
    <w:p w14:paraId="5908B2B4" w14:textId="77777777" w:rsidR="00B4055A" w:rsidRPr="009E2684" w:rsidRDefault="00B4055A"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B4055A" w:rsidRPr="009E2684" w:rsidRDefault="00B4055A"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B4055A" w:rsidRPr="009E2684" w:rsidRDefault="00B4055A"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B4055A" w:rsidRPr="009E2684" w:rsidRDefault="00B4055A" w:rsidP="00637230">
      <w:pPr>
        <w:jc w:val="both"/>
        <w:rPr>
          <w:rFonts w:asciiTheme="minorHAnsi" w:hAnsiTheme="minorHAnsi"/>
          <w:sz w:val="16"/>
          <w:szCs w:val="16"/>
          <w:lang w:val="af-ZA"/>
        </w:rPr>
      </w:pPr>
    </w:p>
  </w:footnote>
  <w:footnote w:id="16">
    <w:p w14:paraId="23E01ADC" w14:textId="77777777" w:rsidR="00B4055A" w:rsidRPr="00D3436F" w:rsidRDefault="00B4055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B4055A" w:rsidRPr="00D3436F" w:rsidRDefault="00B4055A">
      <w:pPr>
        <w:pStyle w:val="FootnoteText"/>
        <w:rPr>
          <w:lang w:val="es-ES"/>
        </w:rPr>
      </w:pPr>
    </w:p>
  </w:footnote>
  <w:footnote w:id="17">
    <w:p w14:paraId="4B070C81" w14:textId="77777777" w:rsidR="00B4055A" w:rsidRPr="00217344" w:rsidRDefault="00B4055A">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8">
    <w:p w14:paraId="68778F45" w14:textId="77777777" w:rsidR="00B4055A" w:rsidRPr="00217344" w:rsidRDefault="00B4055A"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9">
    <w:p w14:paraId="4DC0452C" w14:textId="77777777" w:rsidR="00B4055A" w:rsidRPr="00217344" w:rsidRDefault="00B4055A" w:rsidP="003E31E5">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0">
    <w:p w14:paraId="642A9388" w14:textId="77777777" w:rsidR="00B4055A" w:rsidRPr="008842CE" w:rsidRDefault="00B4055A" w:rsidP="003D2FE2">
      <w:pPr>
        <w:pStyle w:val="FootnoteText"/>
        <w:jc w:val="both"/>
      </w:pPr>
    </w:p>
  </w:footnote>
  <w:footnote w:id="21">
    <w:p w14:paraId="506AAD7C" w14:textId="77777777" w:rsidR="00B4055A" w:rsidRPr="00217344" w:rsidRDefault="00B4055A"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2">
    <w:p w14:paraId="185A48E2" w14:textId="77777777" w:rsidR="00B4055A" w:rsidRPr="00B138F3" w:rsidRDefault="00B4055A" w:rsidP="00ED69A0">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AAB574" w14:textId="77777777" w:rsidR="00B4055A" w:rsidRPr="00B138F3" w:rsidRDefault="00B4055A"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2001B8C" w14:textId="77777777" w:rsidR="00B4055A" w:rsidRPr="00B138F3" w:rsidRDefault="00B4055A"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2DC617" w14:textId="77777777" w:rsidR="00B4055A" w:rsidRPr="00B138F3" w:rsidRDefault="00B4055A"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C154057" w14:textId="77777777" w:rsidR="00B4055A" w:rsidRPr="00B138F3" w:rsidRDefault="00B4055A"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52173B" w14:textId="77777777" w:rsidR="00B4055A" w:rsidRPr="00B138F3" w:rsidRDefault="00B4055A"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52132A" w14:textId="77777777" w:rsidR="00B4055A" w:rsidRPr="00B138F3" w:rsidRDefault="00B4055A"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8E4929" w14:textId="77777777" w:rsidR="00B4055A" w:rsidRPr="008842CE" w:rsidRDefault="00B4055A" w:rsidP="000A214C">
      <w:pPr>
        <w:pStyle w:val="FootnoteText"/>
        <w:jc w:val="both"/>
      </w:pPr>
    </w:p>
  </w:footnote>
  <w:footnote w:id="23">
    <w:p w14:paraId="18997EF1" w14:textId="77777777" w:rsidR="00B4055A" w:rsidRPr="00217344" w:rsidRDefault="00B4055A" w:rsidP="00A943A0">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24">
    <w:p w14:paraId="53A79D3F" w14:textId="77777777" w:rsidR="00B4055A" w:rsidRDefault="00B4055A" w:rsidP="00D3436F">
      <w:pPr>
        <w:pStyle w:val="FootnoteText"/>
        <w:widowControl w:val="0"/>
        <w:jc w:val="both"/>
        <w:rPr>
          <w:ins w:id="9" w:author="Vardan" w:date="2022-03-24T23:31:00Z"/>
          <w:rFonts w:ascii="GHEA Grapalat" w:hAnsi="GHEA Grapalat"/>
          <w:i/>
          <w:lang w:val="hy-AM"/>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B4055A" w:rsidRPr="00F21C0D" w:rsidRDefault="00B4055A" w:rsidP="00D3436F">
      <w:pPr>
        <w:pStyle w:val="FootnoteText"/>
        <w:widowControl w:val="0"/>
        <w:jc w:val="both"/>
        <w:rPr>
          <w:lang w:val="hy-AM"/>
        </w:rPr>
      </w:pPr>
    </w:p>
  </w:footnote>
  <w:footnote w:id="25">
    <w:p w14:paraId="50F7A14B" w14:textId="77777777" w:rsidR="00B4055A" w:rsidRDefault="00B4055A" w:rsidP="005E52ED">
      <w:pPr>
        <w:pStyle w:val="FootnoteText"/>
        <w:widowControl w:val="0"/>
        <w:jc w:val="both"/>
        <w:rPr>
          <w:rFonts w:ascii="GHEA Grapalat" w:hAnsi="GHEA Grapalat"/>
          <w:i/>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6F3A791" w14:textId="77777777" w:rsidR="00B4055A" w:rsidRDefault="00B4055A" w:rsidP="005E52ED">
      <w:pPr>
        <w:pStyle w:val="FootnoteText"/>
        <w:widowControl w:val="0"/>
        <w:jc w:val="both"/>
        <w:rPr>
          <w:rFonts w:ascii="GHEA Grapalat" w:hAnsi="GHEA Grapalat"/>
          <w:i/>
        </w:rPr>
      </w:pPr>
    </w:p>
    <w:p w14:paraId="0C70400B" w14:textId="77777777" w:rsidR="00B4055A" w:rsidRDefault="00B4055A" w:rsidP="005E52ED">
      <w:pPr>
        <w:pStyle w:val="FootnoteText"/>
        <w:widowControl w:val="0"/>
        <w:jc w:val="both"/>
        <w:rPr>
          <w:rFonts w:ascii="GHEA Grapalat" w:hAnsi="GHEA Grapalat"/>
          <w:i/>
        </w:rPr>
      </w:pPr>
    </w:p>
    <w:p w14:paraId="49559BB8" w14:textId="77777777" w:rsidR="00B4055A" w:rsidRPr="00EB336B" w:rsidRDefault="00B4055A"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43C4BF" w14:textId="77777777" w:rsidR="00B4055A" w:rsidRPr="00D3436F" w:rsidRDefault="00B4055A">
      <w:pPr>
        <w:pStyle w:val="FootnoteText"/>
        <w:rPr>
          <w:lang w:val="hy-AM"/>
        </w:rPr>
      </w:pPr>
    </w:p>
  </w:footnote>
  <w:footnote w:id="26">
    <w:p w14:paraId="66DFCA98" w14:textId="77777777" w:rsidR="00B4055A" w:rsidRPr="00402BC3" w:rsidRDefault="00B4055A"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26C291F" w14:textId="77777777" w:rsidR="00B4055A" w:rsidRPr="00552088" w:rsidRDefault="00B4055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72666C" w14:textId="77777777" w:rsidR="00B4055A" w:rsidRPr="00D3436F" w:rsidRDefault="00B4055A">
      <w:pPr>
        <w:pStyle w:val="FootnoteText"/>
        <w:rPr>
          <w:lang w:val="hy-AM"/>
        </w:rPr>
      </w:pPr>
    </w:p>
  </w:footnote>
  <w:footnote w:id="27">
    <w:p w14:paraId="11D0271C" w14:textId="77777777" w:rsidR="00B4055A" w:rsidRPr="008842CE" w:rsidRDefault="00B4055A"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7929F8" w14:textId="77777777" w:rsidR="00B4055A" w:rsidRPr="00D3436F" w:rsidRDefault="00B4055A">
      <w:pPr>
        <w:pStyle w:val="FootnoteText"/>
        <w:rPr>
          <w:lang w:val="hy-AM"/>
        </w:rPr>
      </w:pPr>
    </w:p>
  </w:footnote>
  <w:footnote w:id="28">
    <w:p w14:paraId="384C1644" w14:textId="77777777" w:rsidR="00B4055A" w:rsidRPr="00D3436F" w:rsidRDefault="00B4055A"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9FEFC41" w14:textId="77777777" w:rsidR="00B4055A" w:rsidRPr="008842CE" w:rsidRDefault="00B4055A"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B4055A" w:rsidRPr="00D3436F" w:rsidRDefault="00B4055A">
      <w:pPr>
        <w:pStyle w:val="FootnoteText"/>
        <w:rPr>
          <w:lang w:val="hy-AM"/>
        </w:rPr>
      </w:pPr>
    </w:p>
  </w:footnote>
  <w:footnote w:id="30">
    <w:p w14:paraId="39FA0AF1" w14:textId="77777777" w:rsidR="00B4055A" w:rsidRPr="008842CE" w:rsidRDefault="00B4055A"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48829D10" w14:textId="77777777" w:rsidR="00B4055A" w:rsidRPr="008842CE" w:rsidRDefault="00B4055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D03CA9" w14:textId="77777777" w:rsidR="00B4055A" w:rsidRPr="00D3436F" w:rsidRDefault="00B4055A">
      <w:pPr>
        <w:pStyle w:val="FootnoteText"/>
        <w:rPr>
          <w:lang w:val="hy-AM"/>
        </w:rPr>
      </w:pPr>
    </w:p>
  </w:footnote>
  <w:footnote w:id="31">
    <w:p w14:paraId="30B41509" w14:textId="1A51A909" w:rsidR="00B4055A" w:rsidRPr="00E861BF" w:rsidRDefault="00B4055A" w:rsidP="008842CE">
      <w:pPr>
        <w:pStyle w:val="FootnoteText"/>
        <w:widowControl w:val="0"/>
        <w:jc w:val="both"/>
        <w:rPr>
          <w:rFonts w:ascii="GHEA Grapalat" w:hAnsi="GHEA Grapalat"/>
          <w:i/>
        </w:rPr>
      </w:pPr>
    </w:p>
  </w:footnote>
  <w:footnote w:id="32">
    <w:p w14:paraId="687434FF" w14:textId="1CE50DDD" w:rsidR="00B4055A" w:rsidRPr="00E861BF" w:rsidRDefault="00B4055A" w:rsidP="00B64ECA">
      <w:pPr>
        <w:pStyle w:val="FootnoteText"/>
        <w:widowControl w:val="0"/>
        <w:jc w:val="both"/>
        <w:rPr>
          <w:rFonts w:ascii="GHEA Grapalat" w:hAnsi="GHEA Grapalat"/>
          <w:i/>
        </w:rPr>
      </w:pPr>
    </w:p>
  </w:footnote>
  <w:footnote w:id="33">
    <w:p w14:paraId="4D220A94" w14:textId="70EF06CE" w:rsidR="00B4055A" w:rsidRPr="00E861BF" w:rsidRDefault="00B4055A" w:rsidP="008842CE">
      <w:pPr>
        <w:pStyle w:val="FootnoteText"/>
        <w:widowControl w:val="0"/>
        <w:jc w:val="both"/>
        <w:rPr>
          <w:rFonts w:ascii="GHEA Grapalat" w:hAnsi="GHEA Grapalat"/>
          <w:i/>
        </w:rPr>
      </w:pPr>
    </w:p>
  </w:footnote>
  <w:footnote w:id="34">
    <w:p w14:paraId="2DFCB7D8" w14:textId="77777777" w:rsidR="00B4055A" w:rsidRPr="008842CE" w:rsidRDefault="00B4055A"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53259868" w14:textId="77777777" w:rsidR="00B4055A" w:rsidRPr="008842CE" w:rsidRDefault="00B4055A"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4D0AEE"/>
    <w:multiLevelType w:val="hybridMultilevel"/>
    <w:tmpl w:val="04A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3D01CB"/>
    <w:multiLevelType w:val="hybridMultilevel"/>
    <w:tmpl w:val="45F89ECC"/>
    <w:lvl w:ilvl="0" w:tplc="9594CF10">
      <w:start w:val="1"/>
      <w:numFmt w:val="decimal"/>
      <w:lvlText w:val="%1)"/>
      <w:lvlJc w:val="left"/>
      <w:pPr>
        <w:ind w:left="1069" w:hanging="360"/>
      </w:pPr>
      <w:rPr>
        <w:rFonts w:ascii="GHEA Grapalat" w:hAnsi="GHEA Grapalat" w:cs="Arial"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75B11C9"/>
    <w:multiLevelType w:val="hybridMultilevel"/>
    <w:tmpl w:val="0E6A5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84D55"/>
    <w:multiLevelType w:val="hybridMultilevel"/>
    <w:tmpl w:val="F836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6"/>
  </w:num>
  <w:num w:numId="33">
    <w:abstractNumId w:val="13"/>
  </w:num>
  <w:num w:numId="34">
    <w:abstractNumId w:val="23"/>
  </w:num>
  <w:num w:numId="35">
    <w:abstractNumId w:val="21"/>
  </w:num>
  <w:num w:numId="36">
    <w:abstractNumId w:val="2"/>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DFA"/>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3F5"/>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A48"/>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AA6"/>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BC1"/>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C5C"/>
    <w:rsid w:val="001017E8"/>
    <w:rsid w:val="00101C9A"/>
    <w:rsid w:val="00101F06"/>
    <w:rsid w:val="0010213D"/>
    <w:rsid w:val="0010323D"/>
    <w:rsid w:val="00103763"/>
    <w:rsid w:val="00103EB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4B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9DE"/>
    <w:rsid w:val="00142496"/>
    <w:rsid w:val="001439BD"/>
    <w:rsid w:val="00143BD7"/>
    <w:rsid w:val="00143E8C"/>
    <w:rsid w:val="0014472E"/>
    <w:rsid w:val="00144E38"/>
    <w:rsid w:val="00144F73"/>
    <w:rsid w:val="001458D6"/>
    <w:rsid w:val="00145CC3"/>
    <w:rsid w:val="00146685"/>
    <w:rsid w:val="00146FC5"/>
    <w:rsid w:val="001470CF"/>
    <w:rsid w:val="00147CD0"/>
    <w:rsid w:val="00147F14"/>
    <w:rsid w:val="001514D1"/>
    <w:rsid w:val="001515DE"/>
    <w:rsid w:val="001516B2"/>
    <w:rsid w:val="001522CE"/>
    <w:rsid w:val="00152564"/>
    <w:rsid w:val="00152788"/>
    <w:rsid w:val="00153A85"/>
    <w:rsid w:val="00153B9F"/>
    <w:rsid w:val="00153C87"/>
    <w:rsid w:val="00154F24"/>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2B"/>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69E"/>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B4B"/>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6C9F"/>
    <w:rsid w:val="002D7D70"/>
    <w:rsid w:val="002E069D"/>
    <w:rsid w:val="002E0768"/>
    <w:rsid w:val="002E0877"/>
    <w:rsid w:val="002E2ABE"/>
    <w:rsid w:val="002E2CCB"/>
    <w:rsid w:val="002E3165"/>
    <w:rsid w:val="002E3E26"/>
    <w:rsid w:val="002E4305"/>
    <w:rsid w:val="002E530A"/>
    <w:rsid w:val="002E531D"/>
    <w:rsid w:val="002E54DC"/>
    <w:rsid w:val="002E57E8"/>
    <w:rsid w:val="002E5FDA"/>
    <w:rsid w:val="002E6709"/>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5A63"/>
    <w:rsid w:val="00316381"/>
    <w:rsid w:val="003163A5"/>
    <w:rsid w:val="003169A4"/>
    <w:rsid w:val="00317BD2"/>
    <w:rsid w:val="0032071C"/>
    <w:rsid w:val="00321A56"/>
    <w:rsid w:val="00321B20"/>
    <w:rsid w:val="003240F7"/>
    <w:rsid w:val="00325043"/>
    <w:rsid w:val="0032548E"/>
    <w:rsid w:val="00325546"/>
    <w:rsid w:val="003256D9"/>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1FC"/>
    <w:rsid w:val="0035555B"/>
    <w:rsid w:val="00355B51"/>
    <w:rsid w:val="0035631F"/>
    <w:rsid w:val="00356463"/>
    <w:rsid w:val="003572A0"/>
    <w:rsid w:val="003572EA"/>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EE2"/>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72A"/>
    <w:rsid w:val="00421AEB"/>
    <w:rsid w:val="00422009"/>
    <w:rsid w:val="00422802"/>
    <w:rsid w:val="004238A0"/>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84"/>
    <w:rsid w:val="0045669A"/>
    <w:rsid w:val="00456B02"/>
    <w:rsid w:val="00457745"/>
    <w:rsid w:val="00460CA5"/>
    <w:rsid w:val="0046186C"/>
    <w:rsid w:val="0046188C"/>
    <w:rsid w:val="004623A3"/>
    <w:rsid w:val="00462E00"/>
    <w:rsid w:val="00463347"/>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D2A"/>
    <w:rsid w:val="00507FEA"/>
    <w:rsid w:val="00510110"/>
    <w:rsid w:val="00510176"/>
    <w:rsid w:val="005106CC"/>
    <w:rsid w:val="00510CB7"/>
    <w:rsid w:val="005110F0"/>
    <w:rsid w:val="005111C3"/>
    <w:rsid w:val="005114D0"/>
    <w:rsid w:val="00511941"/>
    <w:rsid w:val="00511966"/>
    <w:rsid w:val="00511D8D"/>
    <w:rsid w:val="005120D8"/>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587"/>
    <w:rsid w:val="005A1236"/>
    <w:rsid w:val="005A221E"/>
    <w:rsid w:val="005A3009"/>
    <w:rsid w:val="005A3A35"/>
    <w:rsid w:val="005A3D17"/>
    <w:rsid w:val="005A3DC6"/>
    <w:rsid w:val="005A3EB8"/>
    <w:rsid w:val="005A3EDC"/>
    <w:rsid w:val="005A405F"/>
    <w:rsid w:val="005A4086"/>
    <w:rsid w:val="005A4324"/>
    <w:rsid w:val="005A57B8"/>
    <w:rsid w:val="005A5ED2"/>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329"/>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2261"/>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1EE"/>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4F6E"/>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1A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67EC9"/>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A6C"/>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6BD"/>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13"/>
    <w:rsid w:val="007B188A"/>
    <w:rsid w:val="007B207A"/>
    <w:rsid w:val="007B36E4"/>
    <w:rsid w:val="007B3F5F"/>
    <w:rsid w:val="007B568A"/>
    <w:rsid w:val="007B6811"/>
    <w:rsid w:val="007B6D84"/>
    <w:rsid w:val="007C0479"/>
    <w:rsid w:val="007C081F"/>
    <w:rsid w:val="007C0837"/>
    <w:rsid w:val="007C103E"/>
    <w:rsid w:val="007C13B3"/>
    <w:rsid w:val="007C15C5"/>
    <w:rsid w:val="007C1825"/>
    <w:rsid w:val="007C1D08"/>
    <w:rsid w:val="007C274E"/>
    <w:rsid w:val="007C2EE2"/>
    <w:rsid w:val="007C3D16"/>
    <w:rsid w:val="007C3D87"/>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4F1"/>
    <w:rsid w:val="007E0E5F"/>
    <w:rsid w:val="007E0EA0"/>
    <w:rsid w:val="007E0EB8"/>
    <w:rsid w:val="007E15A7"/>
    <w:rsid w:val="007E238F"/>
    <w:rsid w:val="007E31D9"/>
    <w:rsid w:val="007E3960"/>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C1A"/>
    <w:rsid w:val="00824F68"/>
    <w:rsid w:val="008253F1"/>
    <w:rsid w:val="008258A1"/>
    <w:rsid w:val="00825AAE"/>
    <w:rsid w:val="00826193"/>
    <w:rsid w:val="008264EB"/>
    <w:rsid w:val="00826E30"/>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1F72"/>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026"/>
    <w:rsid w:val="00883734"/>
    <w:rsid w:val="0088384C"/>
    <w:rsid w:val="00884204"/>
    <w:rsid w:val="008842CE"/>
    <w:rsid w:val="008847AB"/>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254"/>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3AB"/>
    <w:rsid w:val="008E6E51"/>
    <w:rsid w:val="008F0349"/>
    <w:rsid w:val="008F0732"/>
    <w:rsid w:val="008F07AA"/>
    <w:rsid w:val="008F15B9"/>
    <w:rsid w:val="008F1F9B"/>
    <w:rsid w:val="008F2148"/>
    <w:rsid w:val="008F2365"/>
    <w:rsid w:val="008F2B76"/>
    <w:rsid w:val="008F527F"/>
    <w:rsid w:val="008F6B74"/>
    <w:rsid w:val="008F6FB2"/>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46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76F"/>
    <w:rsid w:val="0094684E"/>
    <w:rsid w:val="009471C4"/>
    <w:rsid w:val="00947B00"/>
    <w:rsid w:val="00947D03"/>
    <w:rsid w:val="00951653"/>
    <w:rsid w:val="0095176C"/>
    <w:rsid w:val="0095199F"/>
    <w:rsid w:val="00951CE5"/>
    <w:rsid w:val="00952531"/>
    <w:rsid w:val="00953ADF"/>
    <w:rsid w:val="00953F12"/>
    <w:rsid w:val="00954325"/>
    <w:rsid w:val="00954425"/>
    <w:rsid w:val="009548D2"/>
    <w:rsid w:val="00954C8E"/>
    <w:rsid w:val="00955135"/>
    <w:rsid w:val="0095579B"/>
    <w:rsid w:val="00955A1E"/>
    <w:rsid w:val="00955E87"/>
    <w:rsid w:val="00956D11"/>
    <w:rsid w:val="00960802"/>
    <w:rsid w:val="009619D8"/>
    <w:rsid w:val="00961ECD"/>
    <w:rsid w:val="00962791"/>
    <w:rsid w:val="009627B3"/>
    <w:rsid w:val="00962F07"/>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DF9"/>
    <w:rsid w:val="009673B8"/>
    <w:rsid w:val="00970000"/>
    <w:rsid w:val="0097080F"/>
    <w:rsid w:val="00970A00"/>
    <w:rsid w:val="00971CAE"/>
    <w:rsid w:val="00971F12"/>
    <w:rsid w:val="00971F4A"/>
    <w:rsid w:val="00972C1A"/>
    <w:rsid w:val="009732B6"/>
    <w:rsid w:val="00973601"/>
    <w:rsid w:val="0097362A"/>
    <w:rsid w:val="00973BAB"/>
    <w:rsid w:val="00973FB1"/>
    <w:rsid w:val="00974EA8"/>
    <w:rsid w:val="009753DC"/>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D1"/>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84"/>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94F"/>
    <w:rsid w:val="009F2C5D"/>
    <w:rsid w:val="009F30E4"/>
    <w:rsid w:val="009F337A"/>
    <w:rsid w:val="009F3E70"/>
    <w:rsid w:val="009F4638"/>
    <w:rsid w:val="009F5D9B"/>
    <w:rsid w:val="009F64A7"/>
    <w:rsid w:val="009F7683"/>
    <w:rsid w:val="009F7867"/>
    <w:rsid w:val="009F7BD5"/>
    <w:rsid w:val="009F7C54"/>
    <w:rsid w:val="009F7D78"/>
    <w:rsid w:val="00A00A1F"/>
    <w:rsid w:val="00A00BCA"/>
    <w:rsid w:val="00A00E74"/>
    <w:rsid w:val="00A01157"/>
    <w:rsid w:val="00A0285A"/>
    <w:rsid w:val="00A02BF9"/>
    <w:rsid w:val="00A03791"/>
    <w:rsid w:val="00A03FEC"/>
    <w:rsid w:val="00A04202"/>
    <w:rsid w:val="00A04DB0"/>
    <w:rsid w:val="00A05EA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CA9"/>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D08"/>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56D"/>
    <w:rsid w:val="00A677CD"/>
    <w:rsid w:val="00A67EAC"/>
    <w:rsid w:val="00A70355"/>
    <w:rsid w:val="00A70E4C"/>
    <w:rsid w:val="00A7178B"/>
    <w:rsid w:val="00A71BBC"/>
    <w:rsid w:val="00A731B5"/>
    <w:rsid w:val="00A73331"/>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D24"/>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137"/>
    <w:rsid w:val="00AA0AD8"/>
    <w:rsid w:val="00AA0D5B"/>
    <w:rsid w:val="00AA0F00"/>
    <w:rsid w:val="00AA13E4"/>
    <w:rsid w:val="00AA1BBF"/>
    <w:rsid w:val="00AA233A"/>
    <w:rsid w:val="00AA2488"/>
    <w:rsid w:val="00AA270B"/>
    <w:rsid w:val="00AA2C2F"/>
    <w:rsid w:val="00AA345C"/>
    <w:rsid w:val="00AA4DC0"/>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8DA"/>
    <w:rsid w:val="00AB3FFE"/>
    <w:rsid w:val="00AB4EAB"/>
    <w:rsid w:val="00AB507A"/>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7C2"/>
    <w:rsid w:val="00B011DF"/>
    <w:rsid w:val="00B013C0"/>
    <w:rsid w:val="00B01495"/>
    <w:rsid w:val="00B01568"/>
    <w:rsid w:val="00B025A2"/>
    <w:rsid w:val="00B027B8"/>
    <w:rsid w:val="00B027E1"/>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55A"/>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D1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AF"/>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3575"/>
    <w:rsid w:val="00BB3B69"/>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0D40"/>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DF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50"/>
    <w:rsid w:val="00C50D71"/>
    <w:rsid w:val="00C51512"/>
    <w:rsid w:val="00C51F71"/>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4A24"/>
    <w:rsid w:val="00C961A9"/>
    <w:rsid w:val="00C96B31"/>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5E2"/>
    <w:rsid w:val="00CC69D0"/>
    <w:rsid w:val="00CC70AB"/>
    <w:rsid w:val="00CC73F0"/>
    <w:rsid w:val="00CC7FFA"/>
    <w:rsid w:val="00CD01CC"/>
    <w:rsid w:val="00CD043A"/>
    <w:rsid w:val="00CD1CBF"/>
    <w:rsid w:val="00CD1E50"/>
    <w:rsid w:val="00CD3548"/>
    <w:rsid w:val="00CD4190"/>
    <w:rsid w:val="00CD435C"/>
    <w:rsid w:val="00CD4898"/>
    <w:rsid w:val="00CD4E5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96E"/>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C3A"/>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6CA"/>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A41"/>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385B"/>
    <w:rsid w:val="00E141C7"/>
    <w:rsid w:val="00E14672"/>
    <w:rsid w:val="00E161F1"/>
    <w:rsid w:val="00E17450"/>
    <w:rsid w:val="00E17B7F"/>
    <w:rsid w:val="00E20011"/>
    <w:rsid w:val="00E207EB"/>
    <w:rsid w:val="00E20B3E"/>
    <w:rsid w:val="00E20E9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713"/>
    <w:rsid w:val="00E45ACA"/>
    <w:rsid w:val="00E45C7F"/>
    <w:rsid w:val="00E46422"/>
    <w:rsid w:val="00E46B0F"/>
    <w:rsid w:val="00E46DBA"/>
    <w:rsid w:val="00E4740C"/>
    <w:rsid w:val="00E501CE"/>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E0072"/>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79A"/>
    <w:rsid w:val="00F12D9A"/>
    <w:rsid w:val="00F130E4"/>
    <w:rsid w:val="00F1389B"/>
    <w:rsid w:val="00F13FFF"/>
    <w:rsid w:val="00F141E2"/>
    <w:rsid w:val="00F15006"/>
    <w:rsid w:val="00F154A2"/>
    <w:rsid w:val="00F15CED"/>
    <w:rsid w:val="00F15F72"/>
    <w:rsid w:val="00F16A41"/>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CFA"/>
    <w:rsid w:val="00F55ECA"/>
    <w:rsid w:val="00F562DD"/>
    <w:rsid w:val="00F5653D"/>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C6"/>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BF"/>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68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D4E58"/>
    <w:rPr>
      <w:rFonts w:ascii="Courier New" w:hAnsi="Courier New" w:cs="Courier New"/>
      <w:lang w:val="en-US" w:eastAsia="en-US" w:bidi="ar-SA"/>
    </w:rPr>
  </w:style>
  <w:style w:type="character" w:customStyle="1" w:styleId="y2iqfc">
    <w:name w:val="y2iqfc"/>
    <w:basedOn w:val="DefaultParagraphFont"/>
    <w:rsid w:val="00CD4E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DCDDE-FE86-4593-ACB8-67328CD5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112</Pages>
  <Words>26561</Words>
  <Characters>151404</Characters>
  <Application>Microsoft Office Word</Application>
  <DocSecurity>0</DocSecurity>
  <Lines>1261</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1381</cp:revision>
  <cp:lastPrinted>2018-02-16T07:12:00Z</cp:lastPrinted>
  <dcterms:created xsi:type="dcterms:W3CDTF">2019-10-28T07:04:00Z</dcterms:created>
  <dcterms:modified xsi:type="dcterms:W3CDTF">2023-01-12T17:50:00Z</dcterms:modified>
</cp:coreProperties>
</file>